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235744"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Pr>
          <w:rFonts w:ascii="GHEA Grapalat" w:hAnsi="GHEA Grapalat"/>
          <w:i w:val="0"/>
          <w:sz w:val="24"/>
          <w:szCs w:val="24"/>
        </w:rPr>
        <w:t>ЗАПРОСЕ КОТИРОВОК</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235744" w:rsidRPr="00235744">
        <w:rPr>
          <w:rFonts w:ascii="GHEA Grapalat" w:hAnsi="GHEA Grapalat"/>
          <w:i w:val="0"/>
          <w:sz w:val="24"/>
          <w:szCs w:val="24"/>
        </w:rPr>
        <w:t>1</w:t>
      </w:r>
      <w:r w:rsidR="002D3934">
        <w:rPr>
          <w:rFonts w:ascii="GHEA Grapalat" w:hAnsi="GHEA Grapalat"/>
          <w:i w:val="0"/>
          <w:sz w:val="24"/>
          <w:szCs w:val="24"/>
          <w:lang w:val="hy-AM"/>
        </w:rPr>
        <w:t>7</w:t>
      </w:r>
      <w:r w:rsidRPr="009044F1">
        <w:rPr>
          <w:rFonts w:ascii="GHEA Grapalat" w:hAnsi="GHEA Grapalat"/>
          <w:i w:val="0"/>
          <w:sz w:val="24"/>
          <w:szCs w:val="24"/>
        </w:rPr>
        <w:t>" "</w:t>
      </w:r>
      <w:r w:rsidR="00235744">
        <w:rPr>
          <w:rFonts w:ascii="GHEA Grapalat" w:hAnsi="GHEA Grapalat"/>
          <w:i w:val="0"/>
          <w:sz w:val="24"/>
          <w:szCs w:val="24"/>
        </w:rPr>
        <w:t>марта</w:t>
      </w:r>
      <w:r w:rsidRPr="009044F1">
        <w:rPr>
          <w:rFonts w:ascii="GHEA Grapalat" w:hAnsi="GHEA Grapalat"/>
          <w:i w:val="0"/>
          <w:sz w:val="24"/>
          <w:szCs w:val="24"/>
        </w:rPr>
        <w:t>" 20</w:t>
      </w:r>
      <w:r w:rsidR="00235744">
        <w:rPr>
          <w:rFonts w:ascii="GHEA Grapalat" w:hAnsi="GHEA Grapalat"/>
          <w:i w:val="0"/>
          <w:sz w:val="24"/>
          <w:szCs w:val="24"/>
        </w:rPr>
        <w:t>26</w:t>
      </w:r>
      <w:r w:rsidRPr="009044F1">
        <w:rPr>
          <w:rFonts w:ascii="GHEA Grapalat" w:hAnsi="GHEA Grapalat"/>
          <w:i w:val="0"/>
          <w:sz w:val="24"/>
          <w:szCs w:val="24"/>
        </w:rPr>
        <w:t>года "</w:t>
      </w:r>
      <w:r w:rsidR="00235744">
        <w:rPr>
          <w:rFonts w:ascii="GHEA Grapalat" w:hAnsi="GHEA Grapalat"/>
          <w:i w:val="0"/>
          <w:sz w:val="24"/>
          <w:szCs w:val="24"/>
        </w:rPr>
        <w:t>1</w:t>
      </w:r>
      <w:r w:rsidRPr="009044F1">
        <w:rPr>
          <w:rFonts w:ascii="GHEA Grapalat" w:hAnsi="GHEA Grapalat"/>
          <w:i w:val="0"/>
          <w:sz w:val="24"/>
          <w:szCs w:val="24"/>
        </w:rPr>
        <w:t xml:space="preserve">" </w:t>
      </w:r>
    </w:p>
    <w:p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2D3934">
        <w:rPr>
          <w:rFonts w:ascii="GHEA Grapalat" w:hAnsi="GHEA Grapalat"/>
        </w:rPr>
        <w:t>ARZNIH-GHAShDzB-2026/2</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642EFE" w:rsidRPr="009044F1" w:rsidRDefault="00351B09" w:rsidP="00B46D58">
      <w:pPr>
        <w:pStyle w:val="BodyTextIndent"/>
        <w:widowControl w:val="0"/>
        <w:spacing w:after="160" w:line="240" w:lineRule="auto"/>
        <w:ind w:firstLine="0"/>
        <w:rPr>
          <w:rFonts w:ascii="GHEA Grapalat" w:hAnsi="GHEA Grapalat"/>
          <w:i w:val="0"/>
          <w:sz w:val="24"/>
          <w:szCs w:val="24"/>
        </w:rPr>
      </w:pPr>
      <w:r>
        <w:rPr>
          <w:rFonts w:ascii="GHEA Grapalat" w:hAnsi="GHEA Grapalat"/>
          <w:i w:val="0"/>
          <w:sz w:val="24"/>
          <w:szCs w:val="24"/>
        </w:rPr>
        <w:t xml:space="preserve">Заказчик </w:t>
      </w:r>
      <w:r>
        <w:rPr>
          <w:rFonts w:ascii="GHEA Grapalat" w:hAnsi="GHEA Grapalat"/>
          <w:i w:val="0"/>
          <w:sz w:val="24"/>
          <w:szCs w:val="24"/>
          <w:lang w:val="en-US"/>
        </w:rPr>
        <w:t>o</w:t>
      </w:r>
      <w:r w:rsidRPr="003D58BD">
        <w:rPr>
          <w:rFonts w:ascii="GHEA Grapalat" w:hAnsi="GHEA Grapalat"/>
          <w:i w:val="0"/>
          <w:sz w:val="24"/>
          <w:szCs w:val="24"/>
        </w:rPr>
        <w:t>бщинный муниципалитет Арзни марза Котайк, который расположен В Сообществе Арзни района ул. 5, пер. 1 N6 административное здание N-1, Котайк Армения</w:t>
      </w:r>
      <w:r w:rsidR="00642EFE" w:rsidRPr="007B0562">
        <w:rPr>
          <w:rFonts w:ascii="GHEA Grapalat" w:hAnsi="GHEA Grapalat"/>
          <w:i w:val="0"/>
          <w:sz w:val="24"/>
          <w:szCs w:val="24"/>
        </w:rPr>
        <w:t xml:space="preserve"> </w:t>
      </w:r>
      <w:r w:rsidR="00235744">
        <w:rPr>
          <w:rFonts w:ascii="GHEA Grapalat" w:hAnsi="GHEA Grapalat"/>
          <w:i w:val="0"/>
          <w:sz w:val="24"/>
          <w:szCs w:val="24"/>
        </w:rPr>
        <w:t>запрос котировок</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00642EFE" w:rsidRPr="009044F1">
          <w:rPr>
            <w:rFonts w:ascii="GHEA Grapalat" w:hAnsi="GHEA Grapalat"/>
            <w:i w:val="0"/>
            <w:sz w:val="24"/>
            <w:szCs w:val="24"/>
          </w:rPr>
          <w:t>www.armeps.am</w:t>
        </w:r>
      </w:hyperlink>
      <w:r w:rsidR="00642EFE" w:rsidRPr="009044F1">
        <w:rPr>
          <w:rFonts w:ascii="GHEA Grapalat" w:hAnsi="GHEA Grapalat"/>
          <w:i w:val="0"/>
          <w:sz w:val="24"/>
          <w:szCs w:val="24"/>
        </w:rPr>
        <w:t>).</w:t>
      </w:r>
    </w:p>
    <w:p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11076" w:rsidRPr="003A1EBB" w:rsidRDefault="00351B09" w:rsidP="00351B09">
      <w:pPr>
        <w:pStyle w:val="BodyTextIndent"/>
        <w:widowControl w:val="0"/>
        <w:spacing w:line="240" w:lineRule="auto"/>
        <w:ind w:firstLine="0"/>
        <w:rPr>
          <w:rFonts w:ascii="GHEA Grapalat" w:hAnsi="GHEA Grapalat"/>
          <w:i w:val="0"/>
          <w:sz w:val="16"/>
          <w:szCs w:val="16"/>
        </w:rPr>
      </w:pPr>
      <w:r w:rsidRPr="00351B09">
        <w:rPr>
          <w:rFonts w:ascii="GHEA Grapalat" w:hAnsi="GHEA Grapalat"/>
          <w:b/>
          <w:i w:val="0"/>
          <w:sz w:val="24"/>
          <w:szCs w:val="24"/>
        </w:rPr>
        <w:t>Строительство сети освещения в населенном пункте Арзни, Котайкская область Республики Армения</w:t>
      </w:r>
      <w:r w:rsidRPr="00351B09">
        <w:rPr>
          <w:rFonts w:ascii="GHEA Grapalat" w:hAnsi="GHEA Grapalat"/>
          <w:i w:val="0"/>
          <w:sz w:val="24"/>
          <w:szCs w:val="24"/>
        </w:rPr>
        <w:t>.</w:t>
      </w:r>
      <w:r w:rsidR="00782D60">
        <w:rPr>
          <w:rFonts w:ascii="GHEA Grapalat" w:hAnsi="GHEA Grapalat"/>
          <w:i w:val="0"/>
          <w:sz w:val="24"/>
          <w:szCs w:val="24"/>
        </w:rPr>
        <w:t xml:space="preserve"> (далее — договор).</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351B09">
        <w:rPr>
          <w:rFonts w:ascii="GHEA Grapalat" w:hAnsi="GHEA Grapalat"/>
          <w:i w:val="0"/>
          <w:sz w:val="24"/>
          <w:szCs w:val="24"/>
        </w:rPr>
        <w:t>1</w:t>
      </w:r>
      <w:r w:rsidR="002D3934">
        <w:rPr>
          <w:rFonts w:ascii="GHEA Grapalat" w:hAnsi="GHEA Grapalat"/>
          <w:i w:val="0"/>
          <w:sz w:val="24"/>
          <w:szCs w:val="24"/>
          <w:lang w:val="hy-AM"/>
        </w:rPr>
        <w:t>6</w:t>
      </w:r>
      <w:r w:rsidR="00351B09">
        <w:rPr>
          <w:rFonts w:ascii="GHEA Grapalat" w:hAnsi="GHEA Grapalat"/>
          <w:i w:val="0"/>
          <w:sz w:val="24"/>
          <w:szCs w:val="24"/>
        </w:rPr>
        <w:t>:</w:t>
      </w:r>
      <w:r w:rsidR="002D3934">
        <w:rPr>
          <w:rFonts w:ascii="GHEA Grapalat" w:hAnsi="GHEA Grapalat"/>
          <w:i w:val="0"/>
          <w:sz w:val="24"/>
          <w:szCs w:val="24"/>
          <w:lang w:val="hy-AM"/>
        </w:rPr>
        <w:t>00</w:t>
      </w:r>
      <w:r w:rsidRPr="009044F1">
        <w:rPr>
          <w:rFonts w:ascii="GHEA Grapalat" w:hAnsi="GHEA Grapalat"/>
          <w:i w:val="0"/>
          <w:sz w:val="24"/>
          <w:szCs w:val="24"/>
        </w:rPr>
        <w:t xml:space="preserve"> часов</w:t>
      </w:r>
      <w:r w:rsidR="002166CE" w:rsidRPr="002166CE">
        <w:rPr>
          <w:rFonts w:ascii="GHEA Grapalat" w:hAnsi="GHEA Grapalat"/>
          <w:i w:val="0"/>
          <w:sz w:val="24"/>
          <w:szCs w:val="24"/>
        </w:rPr>
        <w:t xml:space="preserve"> </w:t>
      </w:r>
      <w:r w:rsidR="00351B09">
        <w:rPr>
          <w:rFonts w:ascii="GHEA Grapalat" w:hAnsi="GHEA Grapalat"/>
          <w:i w:val="0"/>
          <w:sz w:val="24"/>
          <w:szCs w:val="24"/>
        </w:rPr>
        <w:t>7</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351B09">
        <w:rPr>
          <w:rFonts w:ascii="GHEA Grapalat" w:hAnsi="GHEA Grapalat"/>
          <w:i w:val="0"/>
          <w:sz w:val="24"/>
          <w:szCs w:val="24"/>
        </w:rPr>
        <w:t>1</w:t>
      </w:r>
      <w:r w:rsidR="002D3934">
        <w:rPr>
          <w:rFonts w:ascii="GHEA Grapalat" w:hAnsi="GHEA Grapalat"/>
          <w:i w:val="0"/>
          <w:sz w:val="24"/>
          <w:szCs w:val="24"/>
          <w:lang w:val="hy-AM"/>
        </w:rPr>
        <w:t>6</w:t>
      </w:r>
      <w:r w:rsidR="002D3934">
        <w:rPr>
          <w:rFonts w:ascii="GHEA Grapalat" w:hAnsi="GHEA Grapalat"/>
          <w:i w:val="0"/>
          <w:sz w:val="24"/>
          <w:szCs w:val="24"/>
        </w:rPr>
        <w:t>:00</w:t>
      </w:r>
      <w:r w:rsidRPr="009044F1">
        <w:rPr>
          <w:rFonts w:ascii="GHEA Grapalat" w:hAnsi="GHEA Grapalat"/>
          <w:i w:val="0"/>
          <w:sz w:val="24"/>
          <w:szCs w:val="24"/>
        </w:rPr>
        <w:t xml:space="preserve"> часов на </w:t>
      </w:r>
      <w:r w:rsidR="00351B09">
        <w:rPr>
          <w:rFonts w:ascii="GHEA Grapalat" w:hAnsi="GHEA Grapalat"/>
          <w:i w:val="0"/>
          <w:sz w:val="24"/>
          <w:szCs w:val="24"/>
        </w:rPr>
        <w:t>7</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rsidR="00130CD2" w:rsidRPr="001B32D9" w:rsidRDefault="00130CD2" w:rsidP="00B46D58">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 xml:space="preserve">Обжалование данной процедуры осуществляется в порядке, установленном </w:t>
      </w:r>
      <w:r w:rsidRPr="00130CD2">
        <w:rPr>
          <w:rFonts w:ascii="GHEA Grapalat" w:hAnsi="GHEA Grapalat"/>
          <w:i w:val="0"/>
          <w:sz w:val="24"/>
          <w:szCs w:val="24"/>
        </w:rPr>
        <w:lastRenderedPageBreak/>
        <w:t>законом РА "О закупках" и гражданским процессуальным кодексом РА.</w:t>
      </w:r>
    </w:p>
    <w:p w:rsidR="00BE1C5E" w:rsidRPr="003A1EBB" w:rsidRDefault="0075469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9F18D0" w:rsidRPr="003A1EBB" w:rsidRDefault="00351B09" w:rsidP="00B46D58">
      <w:pPr>
        <w:pStyle w:val="BodyTextIndent"/>
        <w:widowControl w:val="0"/>
        <w:spacing w:after="160" w:line="240" w:lineRule="auto"/>
        <w:ind w:left="993" w:firstLine="0"/>
        <w:rPr>
          <w:rFonts w:ascii="GHEA Grapalat" w:hAnsi="GHEA Grapalat"/>
          <w:i w:val="0"/>
          <w:sz w:val="16"/>
          <w:szCs w:val="16"/>
        </w:rPr>
      </w:pPr>
      <w:r>
        <w:rPr>
          <w:rFonts w:ascii="GHEA Grapalat" w:hAnsi="GHEA Grapalat"/>
          <w:i w:val="0"/>
          <w:sz w:val="24"/>
          <w:szCs w:val="24"/>
        </w:rPr>
        <w:t>Мари Мовсисян</w:t>
      </w:r>
    </w:p>
    <w:p w:rsidR="00351B09" w:rsidRPr="005C5EC5" w:rsidRDefault="00351B09" w:rsidP="00351B09">
      <w:pPr>
        <w:pStyle w:val="BodyText"/>
        <w:ind w:right="-7" w:firstLine="567"/>
        <w:jc w:val="center"/>
        <w:rPr>
          <w:rFonts w:ascii="Sylfaen" w:hAnsi="Sylfaen" w:cs="Sylfaen"/>
          <w:i/>
          <w:sz w:val="22"/>
        </w:rPr>
      </w:pPr>
      <w:r w:rsidRPr="005C5EC5">
        <w:rPr>
          <w:rFonts w:ascii="Sylfaen" w:hAnsi="Sylfaen" w:cs="Sylfaen"/>
          <w:i/>
          <w:sz w:val="22"/>
          <w:lang w:val="af-ZA"/>
        </w:rPr>
        <w:t xml:space="preserve">Телефон: </w:t>
      </w:r>
      <w:r w:rsidRPr="005C5EC5">
        <w:rPr>
          <w:rFonts w:ascii="Sylfaen" w:hAnsi="Sylfaen" w:cs="Sylfaen"/>
          <w:i/>
          <w:sz w:val="22"/>
        </w:rPr>
        <w:t>077</w:t>
      </w:r>
      <w:r w:rsidRPr="005C5EC5">
        <w:rPr>
          <w:rFonts w:ascii="Sylfaen" w:hAnsi="Sylfaen" w:cs="Sylfaen"/>
          <w:i/>
          <w:sz w:val="22"/>
          <w:lang w:val="af-ZA"/>
        </w:rPr>
        <w:t xml:space="preserve"> </w:t>
      </w:r>
      <w:r w:rsidRPr="005C5EC5">
        <w:rPr>
          <w:rFonts w:ascii="Sylfaen" w:hAnsi="Sylfaen" w:cs="Sylfaen"/>
          <w:i/>
          <w:sz w:val="22"/>
        </w:rPr>
        <w:t>192036</w:t>
      </w:r>
    </w:p>
    <w:p w:rsidR="00351B09" w:rsidRPr="005C5EC5" w:rsidRDefault="00351B09" w:rsidP="00351B09">
      <w:pPr>
        <w:pStyle w:val="BodyText"/>
        <w:ind w:right="-7" w:firstLine="567"/>
        <w:jc w:val="center"/>
        <w:rPr>
          <w:rFonts w:ascii="Sylfaen" w:hAnsi="Sylfaen" w:cs="Sylfaen"/>
          <w:i/>
          <w:sz w:val="22"/>
          <w:lang w:val="af-ZA"/>
        </w:rPr>
      </w:pPr>
      <w:r w:rsidRPr="007A0D50">
        <w:rPr>
          <w:rFonts w:ascii="Sylfaen" w:hAnsi="Sylfaen" w:cs="Sylfaen"/>
          <w:i/>
          <w:sz w:val="22"/>
          <w:lang w:val="af-ZA"/>
        </w:rPr>
        <w:t>Электронная почта</w:t>
      </w:r>
      <w:r w:rsidRPr="009044F1">
        <w:rPr>
          <w:rFonts w:ascii="GHEA Grapalat" w:hAnsi="GHEA Grapalat"/>
        </w:rPr>
        <w:t xml:space="preserve"> </w:t>
      </w:r>
      <w:hyperlink r:id="rId10" w:history="1">
        <w:r w:rsidRPr="005C5EC5">
          <w:rPr>
            <w:rStyle w:val="Hyperlink"/>
            <w:rFonts w:ascii="Sylfaen" w:hAnsi="Sylfaen"/>
            <w:i/>
            <w:sz w:val="20"/>
            <w:szCs w:val="20"/>
          </w:rPr>
          <w:t>mari</w:t>
        </w:r>
        <w:r w:rsidRPr="00680758">
          <w:rPr>
            <w:rStyle w:val="Hyperlink"/>
            <w:rFonts w:ascii="Sylfaen" w:hAnsi="Sylfaen"/>
            <w:i/>
            <w:sz w:val="20"/>
            <w:szCs w:val="20"/>
          </w:rPr>
          <w:t>.</w:t>
        </w:r>
        <w:r w:rsidRPr="005C5EC5">
          <w:rPr>
            <w:rStyle w:val="Hyperlink"/>
            <w:rFonts w:ascii="Sylfaen" w:hAnsi="Sylfaen"/>
            <w:i/>
            <w:sz w:val="20"/>
            <w:szCs w:val="20"/>
          </w:rPr>
          <w:t>movsisyan</w:t>
        </w:r>
        <w:r w:rsidRPr="00680758">
          <w:rPr>
            <w:rStyle w:val="Hyperlink"/>
            <w:rFonts w:ascii="Sylfaen" w:hAnsi="Sylfaen"/>
            <w:i/>
            <w:sz w:val="20"/>
            <w:szCs w:val="20"/>
          </w:rPr>
          <w:t>@</w:t>
        </w:r>
        <w:r w:rsidRPr="005C5EC5">
          <w:rPr>
            <w:rStyle w:val="Hyperlink"/>
            <w:rFonts w:ascii="Sylfaen" w:hAnsi="Sylfaen"/>
            <w:i/>
            <w:sz w:val="20"/>
            <w:szCs w:val="20"/>
          </w:rPr>
          <w:t>gmail</w:t>
        </w:r>
        <w:r w:rsidRPr="00680758">
          <w:rPr>
            <w:rStyle w:val="Hyperlink"/>
            <w:rFonts w:ascii="Sylfaen" w:hAnsi="Sylfaen"/>
            <w:i/>
            <w:sz w:val="20"/>
            <w:szCs w:val="20"/>
          </w:rPr>
          <w:t>.</w:t>
        </w:r>
        <w:r w:rsidRPr="005C5EC5">
          <w:rPr>
            <w:rStyle w:val="Hyperlink"/>
            <w:rFonts w:ascii="Sylfaen" w:hAnsi="Sylfaen"/>
            <w:i/>
            <w:sz w:val="20"/>
            <w:szCs w:val="20"/>
          </w:rPr>
          <w:t>com</w:t>
        </w:r>
      </w:hyperlink>
    </w:p>
    <w:p w:rsidR="00351B09" w:rsidRPr="00FE7C14" w:rsidRDefault="00351B09" w:rsidP="00351B09">
      <w:pPr>
        <w:pStyle w:val="BodyText"/>
        <w:ind w:right="-7" w:firstLine="567"/>
        <w:jc w:val="center"/>
        <w:rPr>
          <w:rFonts w:ascii="Sylfaen" w:hAnsi="Sylfaen" w:cs="Sylfaen"/>
          <w:i/>
          <w:sz w:val="22"/>
        </w:rPr>
      </w:pPr>
      <w:r w:rsidRPr="005C5EC5">
        <w:rPr>
          <w:rFonts w:ascii="Sylfaen" w:hAnsi="Sylfaen" w:cs="Sylfaen"/>
          <w:i/>
          <w:sz w:val="22"/>
          <w:lang w:val="af-ZA"/>
        </w:rPr>
        <w:t xml:space="preserve">Заказчик муниципалитета </w:t>
      </w:r>
      <w:r w:rsidRPr="005C5EC5">
        <w:rPr>
          <w:rFonts w:ascii="Sylfaen" w:hAnsi="Sylfaen" w:cs="Sylfaen"/>
          <w:i/>
          <w:sz w:val="22"/>
        </w:rPr>
        <w:t>Арзни</w:t>
      </w:r>
      <w:r w:rsidRPr="005C5EC5">
        <w:rPr>
          <w:rFonts w:ascii="Sylfaen" w:hAnsi="Sylfaen" w:cs="Sylfaen"/>
          <w:i/>
          <w:sz w:val="22"/>
          <w:lang w:val="af-ZA"/>
        </w:rPr>
        <w:t xml:space="preserve"> марза</w:t>
      </w:r>
      <w:r w:rsidRPr="00FE7C14">
        <w:rPr>
          <w:rFonts w:ascii="Sylfaen" w:hAnsi="Sylfaen" w:cs="Sylfaen"/>
          <w:i/>
          <w:sz w:val="22"/>
        </w:rPr>
        <w:t xml:space="preserve"> </w:t>
      </w:r>
      <w:r w:rsidRPr="005C5EC5">
        <w:rPr>
          <w:rFonts w:ascii="Sylfaen" w:hAnsi="Sylfaen" w:cs="Sylfaen"/>
          <w:i/>
          <w:sz w:val="22"/>
        </w:rPr>
        <w:t>Котайк</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2D3934">
        <w:rPr>
          <w:rFonts w:ascii="GHEA Grapalat" w:hAnsi="GHEA Grapalat"/>
        </w:rPr>
        <w:t>ARZNIH-GHAShDzB-2026/2</w:t>
      </w:r>
      <w:r w:rsidR="001B32D9" w:rsidRPr="001B32D9">
        <w:rPr>
          <w:rFonts w:ascii="GHEA Grapalat" w:hAnsi="GHEA Grapalat" w:cs="Times Armenian"/>
          <w:i/>
        </w:rPr>
        <w:br/>
      </w:r>
      <w:r w:rsidR="00A46F92">
        <w:rPr>
          <w:rFonts w:ascii="GHEA Grapalat" w:hAnsi="GHEA Grapalat"/>
          <w:i/>
        </w:rPr>
        <w:t xml:space="preserve">№ </w:t>
      </w:r>
      <w:r w:rsidR="00235744">
        <w:rPr>
          <w:rFonts w:ascii="GHEA Grapalat" w:hAnsi="GHEA Grapalat"/>
          <w:i/>
        </w:rPr>
        <w:t>1</w:t>
      </w:r>
      <w:r w:rsidR="00096865" w:rsidRPr="009044F1">
        <w:rPr>
          <w:rFonts w:ascii="GHEA Grapalat" w:hAnsi="GHEA Grapalat"/>
          <w:i/>
        </w:rPr>
        <w:t xml:space="preserve"> от </w:t>
      </w:r>
      <w:r w:rsidR="00235744">
        <w:rPr>
          <w:rFonts w:ascii="GHEA Grapalat" w:hAnsi="GHEA Grapalat"/>
          <w:i/>
        </w:rPr>
        <w:t>1</w:t>
      </w:r>
      <w:r w:rsidR="002D3934">
        <w:rPr>
          <w:rFonts w:ascii="GHEA Grapalat" w:hAnsi="GHEA Grapalat"/>
          <w:i/>
          <w:lang w:val="hy-AM"/>
        </w:rPr>
        <w:t>7</w:t>
      </w:r>
      <w:r w:rsidR="00235744">
        <w:rPr>
          <w:rFonts w:ascii="GHEA Grapalat" w:hAnsi="GHEA Grapalat"/>
          <w:i/>
        </w:rPr>
        <w:t xml:space="preserve"> марта</w:t>
      </w:r>
      <w:r w:rsidR="00096865" w:rsidRPr="009044F1">
        <w:rPr>
          <w:rFonts w:ascii="GHEA Grapalat" w:hAnsi="GHEA Grapalat"/>
          <w:i/>
        </w:rPr>
        <w:t xml:space="preserve"> 20</w:t>
      </w:r>
      <w:r w:rsidR="00235744">
        <w:rPr>
          <w:rFonts w:ascii="GHEA Grapalat" w:hAnsi="GHEA Grapalat"/>
          <w:i/>
        </w:rPr>
        <w:t>26</w:t>
      </w:r>
      <w:r w:rsidR="00096865" w:rsidRPr="009044F1">
        <w:rPr>
          <w:rFonts w:ascii="GHEA Grapalat" w:hAnsi="GHEA Grapalat"/>
          <w:i/>
        </w:rPr>
        <w:t>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3A1EBB" w:rsidRDefault="00351B09" w:rsidP="00B46D58">
      <w:pPr>
        <w:pStyle w:val="BodyText"/>
        <w:widowControl w:val="0"/>
        <w:spacing w:after="160"/>
        <w:ind w:right="-7" w:firstLine="567"/>
        <w:jc w:val="center"/>
        <w:rPr>
          <w:rFonts w:ascii="GHEA Grapalat" w:hAnsi="GHEA Grapalat"/>
        </w:rPr>
      </w:pPr>
      <w:r w:rsidRPr="005C5EC5">
        <w:rPr>
          <w:rFonts w:ascii="Sylfaen" w:hAnsi="Sylfaen" w:cs="Sylfaen"/>
          <w:i/>
          <w:sz w:val="22"/>
          <w:lang w:val="af-ZA"/>
        </w:rPr>
        <w:t xml:space="preserve">Заказчик муниципалитета </w:t>
      </w:r>
      <w:r w:rsidRPr="005C5EC5">
        <w:rPr>
          <w:rFonts w:ascii="Sylfaen" w:hAnsi="Sylfaen" w:cs="Sylfaen"/>
          <w:i/>
          <w:sz w:val="22"/>
        </w:rPr>
        <w:t>Арзни</w:t>
      </w:r>
      <w:r w:rsidRPr="005C5EC5">
        <w:rPr>
          <w:rFonts w:ascii="Sylfaen" w:hAnsi="Sylfaen" w:cs="Sylfaen"/>
          <w:i/>
          <w:sz w:val="22"/>
          <w:lang w:val="af-ZA"/>
        </w:rPr>
        <w:t xml:space="preserve"> марза</w:t>
      </w:r>
      <w:r w:rsidRPr="005C5EC5">
        <w:rPr>
          <w:rFonts w:ascii="Sylfaen" w:hAnsi="Sylfaen" w:cs="Sylfaen"/>
          <w:i/>
          <w:sz w:val="22"/>
        </w:rPr>
        <w:t xml:space="preserve"> Котайк</w:t>
      </w: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351B09" w:rsidRDefault="00096865" w:rsidP="00B46D58">
      <w:pPr>
        <w:pStyle w:val="BodyText"/>
        <w:widowControl w:val="0"/>
        <w:spacing w:after="160"/>
        <w:ind w:right="-7" w:firstLine="567"/>
        <w:jc w:val="center"/>
        <w:rPr>
          <w:rFonts w:ascii="GHEA Grapalat" w:hAnsi="GHEA Grapalat"/>
        </w:rPr>
      </w:pPr>
    </w:p>
    <w:p w:rsidR="00CE0D95" w:rsidRPr="009044F1" w:rsidRDefault="00351B09" w:rsidP="00351B09">
      <w:pPr>
        <w:pStyle w:val="BodyText"/>
        <w:widowControl w:val="0"/>
        <w:spacing w:after="160"/>
        <w:ind w:right="-7"/>
        <w:jc w:val="center"/>
        <w:rPr>
          <w:rFonts w:ascii="GHEA Grapalat" w:hAnsi="GHEA Grapalat"/>
        </w:rPr>
      </w:pPr>
      <w:r w:rsidRPr="009044F1">
        <w:rPr>
          <w:rFonts w:ascii="GHEA Grapalat" w:hAnsi="GHEA Grapalat"/>
        </w:rPr>
        <w:t xml:space="preserve">НА </w:t>
      </w:r>
      <w:r>
        <w:rPr>
          <w:rFonts w:ascii="GHEA Grapalat" w:hAnsi="GHEA Grapalat"/>
        </w:rPr>
        <w:t>ЗАПРОС КОТИРОВОК</w:t>
      </w:r>
      <w:r w:rsidRPr="009044F1">
        <w:rPr>
          <w:rFonts w:ascii="GHEA Grapalat" w:hAnsi="GHEA Grapalat"/>
        </w:rPr>
        <w:t xml:space="preserve">, ОБЪЯВЛЕННЫЙ С ЦЕЛЬЮ ПРИОБРЕТЕНИЯ </w:t>
      </w:r>
      <w:r w:rsidRPr="00351B09">
        <w:rPr>
          <w:rFonts w:ascii="GHEA Grapalat" w:hAnsi="GHEA Grapalat"/>
        </w:rPr>
        <w:t>СТРОИТЕЛЬСТВО СЕТИ ОСВЕЩЕНИЯ В НАСЕЛЕННОМ ПУНКТЕ АРЗНИ, КОТАЙКСКАЯ ОБЛАСТЬ РЕСПУБЛИКИ АРМЕНИЯ</w:t>
      </w:r>
      <w:r w:rsidRPr="009044F1">
        <w:rPr>
          <w:rFonts w:ascii="GHEA Grapalat" w:hAnsi="GHEA Grapalat"/>
        </w:rPr>
        <w:t xml:space="preserve"> ДЛЯ НУЖД </w:t>
      </w:r>
      <w:r w:rsidRPr="0095223F">
        <w:rPr>
          <w:rFonts w:ascii="GHEA Grapalat" w:hAnsi="GHEA Grapalat"/>
        </w:rPr>
        <w:t>МУНИЦИПАЛИТЕТА АРЗНИ МАРЗА КОТАЙК</w:t>
      </w: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Hyperlink"/>
            <w:rFonts w:ascii="Sylfaen" w:hAnsi="Sylfaen"/>
            <w:lang w:val="hy-AM"/>
          </w:rPr>
          <w:t>http://gnumner.am/hy/page/ughecuycner_dzernarkner</w:t>
        </w:r>
      </w:hyperlink>
    </w:p>
    <w:p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rsidR="002C3B05" w:rsidRPr="002C3B05" w:rsidRDefault="002C3B05" w:rsidP="00B46D58">
      <w:pPr>
        <w:jc w:val="both"/>
        <w:rPr>
          <w:rFonts w:ascii="GHEA Grapalat" w:hAnsi="GHEA Grapalat"/>
          <w:i/>
        </w:rPr>
      </w:pP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351B09" w:rsidRPr="009044F1" w:rsidRDefault="00351B09" w:rsidP="00351B09">
      <w:pPr>
        <w:pStyle w:val="BodyText"/>
        <w:widowControl w:val="0"/>
        <w:spacing w:after="160"/>
        <w:ind w:right="-7"/>
        <w:jc w:val="center"/>
        <w:rPr>
          <w:rFonts w:ascii="GHEA Grapalat" w:hAnsi="GHEA Grapalat"/>
        </w:rPr>
      </w:pPr>
      <w:r w:rsidRPr="009044F1">
        <w:rPr>
          <w:rFonts w:ascii="GHEA Grapalat" w:hAnsi="GHEA Grapalat"/>
        </w:rPr>
        <w:t xml:space="preserve">НА </w:t>
      </w:r>
      <w:r>
        <w:rPr>
          <w:rFonts w:ascii="GHEA Grapalat" w:hAnsi="GHEA Grapalat"/>
        </w:rPr>
        <w:t>ЗАПРОС КОТИРОВОК</w:t>
      </w:r>
      <w:r w:rsidRPr="009044F1">
        <w:rPr>
          <w:rFonts w:ascii="GHEA Grapalat" w:hAnsi="GHEA Grapalat"/>
        </w:rPr>
        <w:t xml:space="preserve">, ОБЪЯВЛЕННЫЙ С ЦЕЛЬЮ ПРИОБРЕТЕНИЯ </w:t>
      </w:r>
      <w:r w:rsidRPr="00351B09">
        <w:rPr>
          <w:rFonts w:ascii="GHEA Grapalat" w:hAnsi="GHEA Grapalat"/>
        </w:rPr>
        <w:t>СТРОИТЕЛЬСТВО СЕТИ ОСВЕЩЕНИЯ В НАСЕЛЕННОМ ПУНКТЕ АРЗНИ, КОТАЙКСКАЯ ОБЛАСТЬ РЕСПУБЛИКИ АРМЕНИЯ</w:t>
      </w:r>
      <w:r w:rsidRPr="009044F1">
        <w:rPr>
          <w:rFonts w:ascii="GHEA Grapalat" w:hAnsi="GHEA Grapalat"/>
        </w:rPr>
        <w:t xml:space="preserve"> ДЛЯ НУЖД </w:t>
      </w:r>
      <w:r w:rsidRPr="0095223F">
        <w:rPr>
          <w:rFonts w:ascii="GHEA Grapalat" w:hAnsi="GHEA Grapalat"/>
        </w:rPr>
        <w:t>МУНИЦИПАЛИТЕТА АРЗНИ МАРЗА КОТАЙК</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235744">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2D3934">
      <w:pPr>
        <w:widowControl w:val="0"/>
        <w:tabs>
          <w:tab w:val="left" w:pos="1134"/>
        </w:tabs>
        <w:spacing w:after="160"/>
        <w:jc w:val="both"/>
        <w:rPr>
          <w:rFonts w:ascii="GHEA Grapalat" w:hAnsi="GHEA Grapalat"/>
        </w:rPr>
      </w:pP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351B09" w:rsidRDefault="00351B09" w:rsidP="00B46D58">
      <w:pPr>
        <w:widowControl w:val="0"/>
        <w:spacing w:after="160"/>
        <w:jc w:val="center"/>
        <w:rPr>
          <w:rFonts w:ascii="GHEA Grapalat" w:hAnsi="GHEA Grapalat"/>
          <w:b/>
        </w:rPr>
      </w:pPr>
    </w:p>
    <w:p w:rsidR="00351B09" w:rsidRDefault="00351B09"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lastRenderedPageBreak/>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235744">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2D3934">
        <w:rPr>
          <w:rFonts w:ascii="GHEA Grapalat" w:hAnsi="GHEA Grapalat"/>
        </w:rPr>
        <w:t>ARZNIH-GHAShDzB-2026/2</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235744">
        <w:rPr>
          <w:rFonts w:ascii="GHEA Grapalat" w:hAnsi="GHEA Grapalat"/>
          <w:sz w:val="24"/>
          <w:szCs w:val="24"/>
          <w:lang w:val="en-US"/>
        </w:rPr>
        <w:t>mari</w:t>
      </w:r>
      <w:r w:rsidR="00235744" w:rsidRPr="00235744">
        <w:rPr>
          <w:rFonts w:ascii="GHEA Grapalat" w:hAnsi="GHEA Grapalat"/>
          <w:sz w:val="24"/>
          <w:szCs w:val="24"/>
        </w:rPr>
        <w:t>.</w:t>
      </w:r>
      <w:r w:rsidR="00235744">
        <w:rPr>
          <w:rFonts w:ascii="GHEA Grapalat" w:hAnsi="GHEA Grapalat"/>
          <w:sz w:val="24"/>
          <w:szCs w:val="24"/>
          <w:lang w:val="en-US"/>
        </w:rPr>
        <w:t>movsisyan</w:t>
      </w:r>
      <w:r w:rsidR="00235744" w:rsidRPr="00235744">
        <w:rPr>
          <w:rFonts w:ascii="GHEA Grapalat" w:hAnsi="GHEA Grapalat"/>
          <w:sz w:val="24"/>
          <w:szCs w:val="24"/>
        </w:rPr>
        <w:t>@</w:t>
      </w:r>
      <w:r w:rsidR="00235744">
        <w:rPr>
          <w:rFonts w:ascii="GHEA Grapalat" w:hAnsi="GHEA Grapalat"/>
          <w:sz w:val="24"/>
          <w:szCs w:val="24"/>
          <w:lang w:val="en-US"/>
        </w:rPr>
        <w:t>gmail</w:t>
      </w:r>
      <w:r w:rsidR="00235744" w:rsidRPr="00235744">
        <w:rPr>
          <w:rFonts w:ascii="GHEA Grapalat" w:hAnsi="GHEA Grapalat"/>
          <w:sz w:val="24"/>
          <w:szCs w:val="24"/>
        </w:rPr>
        <w:t>.</w:t>
      </w:r>
      <w:r w:rsidR="00235744">
        <w:rPr>
          <w:rFonts w:ascii="GHEA Grapalat" w:hAnsi="GHEA Grapalat"/>
          <w:sz w:val="24"/>
          <w:szCs w:val="24"/>
          <w:lang w:val="en-US"/>
        </w:rPr>
        <w:t>com</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351B09" w:rsidRPr="00351B09">
        <w:t xml:space="preserve"> </w:t>
      </w:r>
      <w:r w:rsidR="00351B09" w:rsidRPr="00351B09">
        <w:rPr>
          <w:rFonts w:ascii="GHEA Grapalat" w:hAnsi="GHEA Grapalat"/>
          <w:i w:val="0"/>
          <w:sz w:val="24"/>
          <w:szCs w:val="24"/>
        </w:rPr>
        <w:t>Строительство сети освещения в населенном пункте Арзни, Котайк</w:t>
      </w:r>
      <w:r w:rsidR="00351B09">
        <w:rPr>
          <w:rFonts w:ascii="GHEA Grapalat" w:hAnsi="GHEA Grapalat"/>
          <w:i w:val="0"/>
          <w:sz w:val="24"/>
          <w:szCs w:val="24"/>
        </w:rPr>
        <w:t>ская область Республики Армения</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 "</w:t>
      </w:r>
      <w:r w:rsidR="00351B09" w:rsidRPr="00351B09">
        <w:rPr>
          <w:rFonts w:ascii="GHEA Grapalat" w:hAnsi="GHEA Grapalat"/>
        </w:rPr>
        <w:t xml:space="preserve"> </w:t>
      </w:r>
      <w:r w:rsidR="00351B09" w:rsidRPr="0095223F">
        <w:rPr>
          <w:rFonts w:ascii="GHEA Grapalat" w:hAnsi="GHEA Grapalat"/>
        </w:rPr>
        <w:t>ЗАКАЗЧИК МУНИЦИПАЛИТЕТА АРЗНИ МАРЗА КОТАЙК</w:t>
      </w:r>
      <w:r w:rsidR="00351B09" w:rsidRPr="009044F1">
        <w:rPr>
          <w:rFonts w:ascii="GHEA Grapalat" w:hAnsi="GHEA Grapalat"/>
          <w:i w:val="0"/>
          <w:sz w:val="24"/>
          <w:szCs w:val="24"/>
        </w:rPr>
        <w:t xml:space="preserve"> </w:t>
      </w:r>
      <w:r w:rsidRPr="009044F1">
        <w:rPr>
          <w:rFonts w:ascii="GHEA Grapalat" w:hAnsi="GHEA Grapalat"/>
          <w:i w:val="0"/>
          <w:sz w:val="24"/>
          <w:szCs w:val="24"/>
        </w:rPr>
        <w:t>", которые сгруппированы в лоты "</w:t>
      </w:r>
      <w:r w:rsidR="00351B09">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rsidTr="00216275">
        <w:trPr>
          <w:jc w:val="center"/>
        </w:trPr>
        <w:tc>
          <w:tcPr>
            <w:tcW w:w="3059" w:type="dxa"/>
            <w:gridSpan w:val="2"/>
            <w:vAlign w:val="center"/>
          </w:tcPr>
          <w:p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rsidTr="00216275">
        <w:trPr>
          <w:jc w:val="center"/>
        </w:trPr>
        <w:tc>
          <w:tcPr>
            <w:tcW w:w="1331" w:type="dxa"/>
            <w:vAlign w:val="center"/>
          </w:tcPr>
          <w:p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351B09" w:rsidRPr="009044F1" w:rsidTr="00216275">
        <w:trPr>
          <w:jc w:val="center"/>
        </w:trPr>
        <w:tc>
          <w:tcPr>
            <w:tcW w:w="1331" w:type="dxa"/>
            <w:vAlign w:val="center"/>
          </w:tcPr>
          <w:p w:rsidR="00351B09" w:rsidRPr="009044F1" w:rsidRDefault="00351B09"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rsidR="00351B09" w:rsidRPr="00EA2F32" w:rsidRDefault="002D3934" w:rsidP="005565AD">
            <w:pPr>
              <w:pStyle w:val="BodyTextIndent2"/>
              <w:spacing w:line="240" w:lineRule="auto"/>
              <w:ind w:firstLine="0"/>
              <w:jc w:val="center"/>
              <w:rPr>
                <w:rFonts w:ascii="GHEA Grapalat" w:hAnsi="GHEA Grapalat"/>
                <w:b/>
                <w:lang w:val="hy-AM"/>
              </w:rPr>
            </w:pPr>
            <w:r>
              <w:rPr>
                <w:rFonts w:ascii="GHEA Grapalat" w:hAnsi="GHEA Grapalat"/>
                <w:b/>
                <w:lang w:val="hy-AM"/>
              </w:rPr>
              <w:t>18,869,180</w:t>
            </w:r>
            <w:r w:rsidR="00351B09" w:rsidRPr="00EA2F32">
              <w:rPr>
                <w:rFonts w:ascii="GHEA Grapalat" w:hAnsi="GHEA Grapalat"/>
                <w:b/>
                <w:lang w:val="hy-AM"/>
              </w:rPr>
              <w:t>.00</w:t>
            </w:r>
          </w:p>
        </w:tc>
        <w:tc>
          <w:tcPr>
            <w:tcW w:w="6175" w:type="dxa"/>
            <w:vAlign w:val="center"/>
          </w:tcPr>
          <w:p w:rsidR="00351B09" w:rsidRPr="009044F1" w:rsidRDefault="00351B09" w:rsidP="00B46D58">
            <w:pPr>
              <w:pStyle w:val="BodyTextIndent2"/>
              <w:widowControl w:val="0"/>
              <w:spacing w:after="120" w:line="240" w:lineRule="auto"/>
              <w:ind w:firstLine="0"/>
              <w:rPr>
                <w:rFonts w:ascii="GHEA Grapalat" w:hAnsi="GHEA Grapalat"/>
                <w:sz w:val="24"/>
                <w:szCs w:val="24"/>
                <w:u w:val="single"/>
                <w:vertAlign w:val="subscript"/>
              </w:rPr>
            </w:pPr>
            <w:r w:rsidRPr="00351B09">
              <w:rPr>
                <w:rFonts w:ascii="GHEA Grapalat" w:hAnsi="GHEA Grapalat"/>
                <w:sz w:val="24"/>
                <w:szCs w:val="24"/>
                <w:u w:val="single"/>
              </w:rPr>
              <w:t>Строительство сети освещения в населенном пункте Арзни, Котайкская область Республики Армения.</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B2CFA" w:rsidRPr="000811C1" w:rsidRDefault="000B2CFA" w:rsidP="00B46D58">
      <w:pPr>
        <w:pStyle w:val="BodyTextIndent2"/>
        <w:widowControl w:val="0"/>
        <w:spacing w:after="160" w:line="240" w:lineRule="auto"/>
        <w:ind w:firstLine="567"/>
        <w:rPr>
          <w:rFonts w:ascii="GHEA Grapalat" w:hAnsi="GHEA Grapalat"/>
          <w:sz w:val="24"/>
          <w:szCs w:val="24"/>
        </w:rPr>
      </w:pPr>
    </w:p>
    <w:p w:rsidR="0085236E" w:rsidRPr="009044F1" w:rsidRDefault="00845AA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044F1" w:rsidTr="006D1826">
        <w:trPr>
          <w:jc w:val="center"/>
        </w:trPr>
        <w:tc>
          <w:tcPr>
            <w:tcW w:w="6356" w:type="dxa"/>
            <w:gridSpan w:val="2"/>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rsidTr="006D1826">
        <w:trPr>
          <w:jc w:val="center"/>
        </w:trPr>
        <w:tc>
          <w:tcPr>
            <w:tcW w:w="2580" w:type="dxa"/>
            <w:vAlign w:val="center"/>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85236E" w:rsidRPr="009044F1" w:rsidTr="006D1826">
        <w:trPr>
          <w:jc w:val="center"/>
        </w:trPr>
        <w:tc>
          <w:tcPr>
            <w:tcW w:w="2580" w:type="dxa"/>
          </w:tcPr>
          <w:p w:rsidR="0085236E" w:rsidRPr="009044F1" w:rsidRDefault="00351B09" w:rsidP="00B46D58">
            <w:pPr>
              <w:widowControl w:val="0"/>
              <w:spacing w:after="120"/>
              <w:jc w:val="center"/>
              <w:rPr>
                <w:rFonts w:ascii="GHEA Grapalat" w:hAnsi="GHEA Grapalat"/>
              </w:rPr>
            </w:pPr>
            <w:r w:rsidRPr="00351B09">
              <w:rPr>
                <w:rFonts w:ascii="GHEA Grapalat" w:hAnsi="GHEA Grapalat"/>
              </w:rPr>
              <w:t>Максимум 20% от цены контракта</w:t>
            </w:r>
          </w:p>
        </w:tc>
        <w:tc>
          <w:tcPr>
            <w:tcW w:w="3776" w:type="dxa"/>
          </w:tcPr>
          <w:p w:rsidR="0085236E" w:rsidRPr="009044F1" w:rsidRDefault="005565AD" w:rsidP="00B46D58">
            <w:pPr>
              <w:widowControl w:val="0"/>
              <w:spacing w:after="120"/>
              <w:jc w:val="center"/>
              <w:rPr>
                <w:rFonts w:ascii="GHEA Grapalat" w:hAnsi="GHEA Grapalat"/>
              </w:rPr>
            </w:pPr>
            <w:r w:rsidRPr="005565AD">
              <w:rPr>
                <w:rFonts w:ascii="GHEA Grapalat" w:hAnsi="GHEA Grapalat"/>
              </w:rPr>
              <w:t>30 календарных дней с момента вступления договора в силу</w:t>
            </w: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bl>
    <w:p w:rsidR="0085236E" w:rsidRPr="009044F1" w:rsidRDefault="0085236E"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sidR="00AA7117">
        <w:rPr>
          <w:rFonts w:ascii="GHEA Grapalat" w:hAnsi="GHEA Grapalat"/>
          <w:sz w:val="24"/>
          <w:szCs w:val="24"/>
        </w:rPr>
        <w:t xml:space="preserve"> </w:t>
      </w:r>
    </w:p>
    <w:p w:rsidR="00096865" w:rsidRPr="009044F1" w:rsidRDefault="00096865" w:rsidP="00B46D58">
      <w:pPr>
        <w:widowControl w:val="0"/>
        <w:spacing w:after="160"/>
        <w:ind w:firstLine="567"/>
        <w:jc w:val="center"/>
        <w:rPr>
          <w:rFonts w:ascii="GHEA Grapalat" w:hAnsi="GHEA Grapalat" w:cs="Sylfaen"/>
          <w:i/>
        </w:rPr>
      </w:pPr>
    </w:p>
    <w:p w:rsidR="00753E6E" w:rsidRPr="009044F1" w:rsidRDefault="00693101" w:rsidP="00B46D58">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ПОРЯДОК ИХ ОЦЕНКИ, УСЛОВИЯ ПРЕДСТАВЛЕНИЯ ОБЕСПЕЧЕНИЯ КВАЛИФИКАЦИИ В СЛУЧАЕ ПРИЗНАНИЯ ОТОБРАННЫМ  УЧАСТНИКОМ</w:t>
      </w:r>
      <w:r w:rsidR="00E25DD7" w:rsidRPr="00627D28">
        <w:rPr>
          <w:rFonts w:ascii="GHEA Grapalat" w:hAnsi="GHEA Grapalat" w:cs="Courier New"/>
          <w:b/>
          <w:sz w:val="20"/>
          <w:szCs w:val="20"/>
          <w:lang w:eastAsia="en-US" w:bidi="ar-SA"/>
        </w:rPr>
        <w:br/>
      </w:r>
      <w:del w:id="0"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lastRenderedPageBreak/>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AB4DE6"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B4DE6">
        <w:rPr>
          <w:rFonts w:ascii="GHEA Grapalat" w:hAnsi="GHEA Grapalat"/>
          <w:lang w:val="hy-AM"/>
        </w:rPr>
        <w:t>;</w:t>
      </w:r>
    </w:p>
    <w:p w:rsidR="00AB4DE6" w:rsidRDefault="00AB4DE6" w:rsidP="00AB4DE6">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943D49" w:rsidRDefault="00943D49" w:rsidP="00741D79">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3219E1" w:rsidRPr="000B29DC">
        <w:rPr>
          <w:rFonts w:ascii="GHEA Grapalat" w:hAnsi="GHEA Grapalat"/>
        </w:rPr>
        <w:t xml:space="preserve">Включение участника в </w:t>
      </w:r>
      <w:r w:rsidR="003219E1">
        <w:rPr>
          <w:rFonts w:ascii="GHEA Grapalat" w:hAnsi="GHEA Grapalat"/>
        </w:rPr>
        <w:t>списки</w:t>
      </w:r>
      <w:r w:rsidR="003219E1" w:rsidRPr="000B29DC">
        <w:rPr>
          <w:rFonts w:ascii="GHEA Grapalat" w:hAnsi="GHEA Grapalat"/>
        </w:rPr>
        <w:t>, предусмотренны</w:t>
      </w:r>
      <w:r w:rsidR="003219E1">
        <w:rPr>
          <w:rFonts w:ascii="GHEA Grapalat" w:hAnsi="GHEA Grapalat"/>
        </w:rPr>
        <w:t>е</w:t>
      </w:r>
      <w:r w:rsidR="003219E1" w:rsidRPr="000B29DC">
        <w:rPr>
          <w:rFonts w:ascii="GHEA Grapalat" w:hAnsi="GHEA Grapalat"/>
        </w:rPr>
        <w:t xml:space="preserve"> пунктом 6 части 1 </w:t>
      </w:r>
      <w:r w:rsidR="003219E1" w:rsidRPr="000B29DC">
        <w:rPr>
          <w:rFonts w:ascii="GHEA Grapalat" w:hAnsi="GHEA Grapalat"/>
        </w:rPr>
        <w:lastRenderedPageBreak/>
        <w:t>статьи 6 Закона</w:t>
      </w:r>
      <w:r w:rsidR="003219E1">
        <w:rPr>
          <w:rFonts w:ascii="GHEA Grapalat" w:hAnsi="GHEA Grapalat"/>
        </w:rPr>
        <w:t xml:space="preserve">, а также </w:t>
      </w:r>
      <w:r w:rsidR="003219E1" w:rsidRPr="000F78B8">
        <w:rPr>
          <w:rFonts w:ascii="GHEA Grapalat" w:hAnsi="GHEA Grapalat"/>
        </w:rPr>
        <w:t xml:space="preserve">подпунктом 2 пункта 2 </w:t>
      </w:r>
      <w:r w:rsidR="003219E1">
        <w:rPr>
          <w:rFonts w:ascii="GHEA Grapalat" w:hAnsi="GHEA Grapalat"/>
        </w:rPr>
        <w:t>постановления Правительства РА N</w:t>
      </w:r>
      <w:r w:rsidR="003219E1">
        <w:rPr>
          <w:rFonts w:ascii="GHEA Grapalat" w:hAnsi="GHEA Grapalat"/>
          <w:lang w:val="hy-AM"/>
        </w:rPr>
        <w:t>817-</w:t>
      </w:r>
      <w:r w:rsidR="003219E1">
        <w:rPr>
          <w:rFonts w:ascii="GHEA Grapalat" w:hAnsi="GHEA Grapalat"/>
        </w:rPr>
        <w:t xml:space="preserve">А от </w:t>
      </w:r>
      <w:r w:rsidR="003219E1">
        <w:rPr>
          <w:rFonts w:ascii="GHEA Grapalat" w:hAnsi="GHEA Grapalat"/>
          <w:lang w:val="hy-AM"/>
        </w:rPr>
        <w:t>20.06.2025</w:t>
      </w:r>
      <w:r w:rsidR="003219E1">
        <w:rPr>
          <w:rFonts w:ascii="GHEA Grapalat" w:hAnsi="GHEA Grapalat"/>
        </w:rPr>
        <w:t>г</w:t>
      </w:r>
      <w:r w:rsidR="003D1D1B" w:rsidRPr="003D1D1B">
        <w:rPr>
          <w:rFonts w:ascii="GHEA Grapalat" w:hAnsi="GHEA Grapalat"/>
        </w:rPr>
        <w:t>.</w:t>
      </w:r>
      <w:r w:rsidR="003219E1"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3219E1">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w:t>
      </w:r>
      <w:r w:rsidRPr="009044F1">
        <w:rPr>
          <w:rFonts w:ascii="GHEA Grapalat" w:hAnsi="GHEA Grapalat"/>
          <w:color w:val="000000"/>
        </w:rPr>
        <w:lastRenderedPageBreak/>
        <w:t>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572A57" w:rsidRDefault="00813CE0" w:rsidP="00B46D58">
      <w:pPr>
        <w:widowControl w:val="0"/>
        <w:spacing w:after="160"/>
        <w:jc w:val="center"/>
        <w:rPr>
          <w:rFonts w:ascii="GHEA Grapalat" w:hAnsi="GHEA Grapalat"/>
          <w:b/>
        </w:rPr>
      </w:pPr>
    </w:p>
    <w:p w:rsidR="00813CE0" w:rsidRPr="00572A57" w:rsidRDefault="00ED2352" w:rsidP="00B46D58">
      <w:pPr>
        <w:widowControl w:val="0"/>
        <w:spacing w:after="160"/>
        <w:jc w:val="center"/>
        <w:rPr>
          <w:rFonts w:ascii="GHEA Grapalat" w:hAnsi="GHEA Grapalat"/>
          <w:b/>
        </w:rPr>
      </w:pPr>
      <w:r>
        <w:rPr>
          <w:rFonts w:ascii="GHEA Grapalat" w:hAnsi="GHEA Grapalat"/>
          <w:b/>
        </w:rPr>
        <w:lastRenderedPageBreak/>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235744">
        <w:rPr>
          <w:rFonts w:ascii="GHEA Grapalat" w:hAnsi="GHEA Grapalat"/>
          <w:sz w:val="24"/>
          <w:szCs w:val="24"/>
        </w:rPr>
        <w:t>запрос котировок</w:t>
      </w:r>
      <w:r w:rsidRPr="009044F1">
        <w:rPr>
          <w:rFonts w:ascii="GHEA Grapalat" w:hAnsi="GHEA Grapalat"/>
          <w:sz w:val="24"/>
          <w:szCs w:val="24"/>
        </w:rPr>
        <w:t>.</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235744" w:rsidRPr="00235744">
        <w:rPr>
          <w:rFonts w:ascii="GHEA Grapalat" w:hAnsi="GHEA Grapalat"/>
          <w:sz w:val="24"/>
          <w:szCs w:val="24"/>
        </w:rPr>
        <w:t>12:45</w:t>
      </w:r>
      <w:r w:rsidRPr="009044F1">
        <w:rPr>
          <w:rFonts w:ascii="GHEA Grapalat" w:hAnsi="GHEA Grapalat"/>
          <w:sz w:val="24"/>
          <w:szCs w:val="24"/>
        </w:rPr>
        <w:t>" часов "</w:t>
      </w:r>
      <w:r w:rsidR="00235744" w:rsidRPr="00235744">
        <w:rPr>
          <w:rFonts w:ascii="GHEA Grapalat" w:hAnsi="GHEA Grapalat"/>
          <w:sz w:val="24"/>
          <w:szCs w:val="24"/>
        </w:rPr>
        <w:t>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FootnoteReference"/>
          <w:rFonts w:ascii="GHEA Grapalat" w:hAnsi="GHEA Grapalat"/>
        </w:rPr>
        <w:footnoteReference w:customMarkFollows="1" w:id="1"/>
        <w:t>8</w:t>
      </w:r>
    </w:p>
    <w:p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lastRenderedPageBreak/>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FootnoteReference"/>
          <w:rFonts w:ascii="GHEA Grapalat" w:hAnsi="GHEA Grapalat"/>
        </w:rPr>
        <w:footnoteReference w:customMarkFollows="1" w:id="2"/>
        <w:t>9</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33599" w:rsidRDefault="00E33599" w:rsidP="00B46D58">
      <w:pPr>
        <w:pStyle w:val="norm"/>
        <w:widowControl w:val="0"/>
        <w:spacing w:after="120" w:line="240" w:lineRule="auto"/>
        <w:ind w:firstLine="0"/>
        <w:rPr>
          <w:rFonts w:ascii="GHEA Grapalat" w:hAnsi="GHEA Grapalat" w:cs="Sylfaen"/>
          <w:sz w:val="24"/>
          <w:szCs w:val="24"/>
        </w:rPr>
      </w:pPr>
    </w:p>
    <w:p w:rsidR="0049655D" w:rsidRDefault="00C90BCA">
      <w:pPr>
        <w:rPr>
          <w:rFonts w:ascii="GHEA Grapalat" w:hAnsi="GHEA Grapalat"/>
          <w:b/>
        </w:rPr>
      </w:pPr>
      <w:r>
        <w:rPr>
          <w:rFonts w:ascii="GHEA Grapalat" w:hAnsi="GHEA Grapalat"/>
          <w:b/>
        </w:rPr>
        <w:lastRenderedPageBreak/>
        <w:t>-----------------------------</w:t>
      </w:r>
    </w:p>
    <w:p w:rsidR="00C90BCA" w:rsidDel="00B2007E" w:rsidRDefault="00C90BCA" w:rsidP="00B46D58">
      <w:pPr>
        <w:widowControl w:val="0"/>
        <w:spacing w:after="160"/>
        <w:jc w:val="center"/>
        <w:rPr>
          <w:del w:id="5" w:author="Inesa Kocharyan" w:date="2022-03-25T12:10:00Z"/>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pPr>
        <w:rPr>
          <w:rFonts w:ascii="GHEA Grapalat" w:hAnsi="GHEA Grapalat"/>
          <w:b/>
        </w:rPr>
      </w:pPr>
      <w:r>
        <w:rPr>
          <w:rFonts w:ascii="GHEA Grapalat" w:hAnsi="GHEA Grapalat"/>
          <w:b/>
        </w:rPr>
        <w:br w:type="page"/>
      </w:r>
    </w:p>
    <w:p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rsidR="00821572" w:rsidRDefault="009B6514" w:rsidP="00821572">
      <w:pPr>
        <w:pStyle w:val="HTMLPreformatted"/>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rsidR="005A5156" w:rsidRPr="0059577A" w:rsidRDefault="005A5156" w:rsidP="00821572">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lastRenderedPageBreak/>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"—"-ый день в "час вскрытия"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w:t>
      </w:r>
      <w:r w:rsidRPr="009044F1">
        <w:rPr>
          <w:rFonts w:ascii="GHEA Grapalat" w:hAnsi="GHEA Grapalat"/>
          <w:sz w:val="24"/>
          <w:szCs w:val="24"/>
        </w:rPr>
        <w:lastRenderedPageBreak/>
        <w:t>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FootnoteReference"/>
          <w:rFonts w:ascii="GHEA Grapalat" w:hAnsi="GHEA Grapalat"/>
          <w:i w:val="0"/>
          <w:sz w:val="24"/>
          <w:szCs w:val="24"/>
        </w:rPr>
        <w:footnoteReference w:customMarkFollows="1" w:id="3"/>
        <w:t>11</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 xml:space="preserve">купки, и </w:t>
      </w:r>
      <w:r w:rsidRPr="009775E8">
        <w:rPr>
          <w:rFonts w:ascii="GHEA Grapalat" w:hAnsi="GHEA Grapalat"/>
          <w:sz w:val="24"/>
          <w:szCs w:val="24"/>
        </w:rPr>
        <w:lastRenderedPageBreak/>
        <w:t>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3219E1"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CE3225">
        <w:rPr>
          <w:rFonts w:ascii="GHEA Grapalat" w:hAnsi="GHEA Grapalat"/>
        </w:rPr>
        <w:t>субподрядчика</w:t>
      </w:r>
      <w:r w:rsidR="003219E1" w:rsidRPr="003219E1">
        <w:rPr>
          <w:rFonts w:ascii="GHEA Grapalat" w:hAnsi="GHEA Grapalat"/>
          <w:sz w:val="24"/>
          <w:szCs w:val="24"/>
        </w:rPr>
        <w:t>,</w:t>
      </w:r>
      <w:r w:rsidR="003219E1">
        <w:rPr>
          <w:rFonts w:ascii="GHEA Grapalat" w:hAnsi="GHEA Grapalat"/>
          <w:sz w:val="24"/>
          <w:szCs w:val="24"/>
          <w:lang w:val="hy-AM"/>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BD363B" w:rsidRPr="00BD363B" w:rsidRDefault="00BD363B" w:rsidP="00BD363B">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 xml:space="preserve">Член или секретарь комиссии не может участвовать в работе </w:t>
      </w:r>
      <w:r w:rsidR="00D90CA1" w:rsidRPr="00CE18BF">
        <w:rPr>
          <w:rFonts w:ascii="GHEA Grapalat" w:hAnsi="GHEA Grapalat"/>
          <w:sz w:val="24"/>
          <w:szCs w:val="24"/>
        </w:rPr>
        <w:lastRenderedPageBreak/>
        <w:t>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w:t>
      </w:r>
      <w:r w:rsidR="00D0526D" w:rsidRPr="00110330">
        <w:rPr>
          <w:rFonts w:ascii="GHEA Grapalat" w:hAnsi="GHEA Grapalat"/>
        </w:rPr>
        <w:lastRenderedPageBreak/>
        <w:t>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rsidR="00BC15AF" w:rsidRPr="00110330"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A6922" w:rsidRDefault="00AD5625" w:rsidP="00AD5625">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271427" w:rsidRPr="00793DC2">
        <w:rPr>
          <w:rFonts w:ascii="GHEA Grapalat" w:hAnsi="GHEA Grapalat" w:cs="Sylfaen"/>
        </w:rPr>
        <w:t xml:space="preserve">При этом, </w:t>
      </w:r>
    </w:p>
    <w:p w:rsidR="00271427" w:rsidRDefault="006A6922" w:rsidP="00AD5625">
      <w:pPr>
        <w:widowControl w:val="0"/>
        <w:tabs>
          <w:tab w:val="left" w:pos="1134"/>
        </w:tabs>
        <w:ind w:left="-360"/>
        <w:jc w:val="both"/>
        <w:rPr>
          <w:rFonts w:ascii="GHEA Grapalat" w:hAnsi="GHEA Grapalat" w:cs="Sylfaen"/>
        </w:rPr>
      </w:pPr>
      <w:r>
        <w:rPr>
          <w:rFonts w:ascii="GHEA Grapalat" w:hAnsi="GHEA Grapalat" w:cs="Sylfaen"/>
          <w:lang w:val="hy-AM"/>
        </w:rPr>
        <w:t xml:space="preserve">- </w:t>
      </w:r>
      <w:r w:rsidR="00271427" w:rsidRPr="00793DC2">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9C675F">
        <w:rPr>
          <w:rFonts w:ascii="GHEA Grapalat" w:hAnsi="GHEA Grapalat" w:cs="Sylfaen"/>
          <w:lang w:val="hy-AM"/>
        </w:rPr>
        <w:t xml:space="preserve"> </w:t>
      </w:r>
      <w:r w:rsidR="009C675F" w:rsidRPr="00877D77">
        <w:rPr>
          <w:rFonts w:ascii="GHEA Grapalat" w:hAnsi="GHEA Grapalat" w:cs="Sylfaen"/>
        </w:rPr>
        <w:t xml:space="preserve">включая случаи, когда несоответствия, зафиксированные в результате оценки заявки, не </w:t>
      </w:r>
      <w:r w:rsidR="009C675F">
        <w:rPr>
          <w:rFonts w:ascii="GHEA Grapalat" w:hAnsi="GHEA Grapalat" w:cs="Sylfaen"/>
        </w:rPr>
        <w:t>исправляются</w:t>
      </w:r>
      <w:r w:rsidR="009C675F" w:rsidRPr="00877D77">
        <w:rPr>
          <w:rFonts w:ascii="GHEA Grapalat" w:hAnsi="GHEA Grapalat" w:cs="Sylfaen"/>
        </w:rPr>
        <w:t xml:space="preserve"> или не </w:t>
      </w:r>
      <w:r w:rsidR="009C675F">
        <w:rPr>
          <w:rFonts w:ascii="GHEA Grapalat" w:hAnsi="GHEA Grapalat" w:cs="Sylfaen"/>
        </w:rPr>
        <w:t>исправляются</w:t>
      </w:r>
      <w:r w:rsidR="009C675F" w:rsidRPr="00877D77">
        <w:rPr>
          <w:rFonts w:ascii="GHEA Grapalat" w:hAnsi="GHEA Grapalat" w:cs="Sylfaen"/>
        </w:rPr>
        <w:t xml:space="preserve"> полностью в установленные сроки</w:t>
      </w:r>
      <w:r w:rsidR="009C675F">
        <w:rPr>
          <w:rFonts w:ascii="GHEA Grapalat" w:hAnsi="GHEA Grapalat" w:cs="Sylfaen"/>
        </w:rPr>
        <w:t>,</w:t>
      </w:r>
      <w:r w:rsidR="00271427" w:rsidRPr="00793DC2">
        <w:rPr>
          <w:rFonts w:ascii="GHEA Grapalat" w:hAnsi="GHEA Grapalat" w:cs="Sylfaen"/>
        </w:rPr>
        <w:t xml:space="preserve"> </w:t>
      </w:r>
      <w:r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2E2E0B">
        <w:rPr>
          <w:rFonts w:ascii="GHEA Grapalat" w:hAnsi="GHEA Grapalat"/>
        </w:rPr>
        <w:t>субподрядчика</w:t>
      </w:r>
      <w:r w:rsidRPr="006A6922">
        <w:rPr>
          <w:rFonts w:ascii="GHEA Grapalat" w:hAnsi="GHEA Grapalat" w:cs="Sylfaen"/>
        </w:rPr>
        <w:t>,</w:t>
      </w:r>
      <w:r w:rsidRPr="004A296E">
        <w:rPr>
          <w:rFonts w:ascii="GHEA Grapalat" w:hAnsi="GHEA Grapalat" w:cs="Sylfaen"/>
        </w:rPr>
        <w:t xml:space="preserve"> </w:t>
      </w:r>
      <w:r w:rsidR="00271427"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6A6922" w:rsidRPr="0046324D" w:rsidRDefault="006A6922" w:rsidP="006A6922">
      <w:pPr>
        <w:widowControl w:val="0"/>
        <w:tabs>
          <w:tab w:val="left" w:pos="0"/>
        </w:tabs>
        <w:ind w:left="-284"/>
        <w:jc w:val="both"/>
        <w:rPr>
          <w:rFonts w:ascii="GHEA Grapalat" w:hAnsi="GHEA Grapalat"/>
        </w:rPr>
      </w:pPr>
      <w:r w:rsidRPr="00C467C2">
        <w:rPr>
          <w:rFonts w:ascii="GHEA Grapalat" w:hAnsi="GHEA Grapalat" w:cs="Sylfaen"/>
        </w:rPr>
        <w:t xml:space="preserve">- </w:t>
      </w:r>
      <w:r w:rsidR="00C467C2" w:rsidRPr="00C467C2">
        <w:rPr>
          <w:rFonts w:ascii="GHEA Grapalat" w:hAnsi="GHEA Grapalat"/>
          <w:lang w:val="en-US"/>
        </w:rPr>
        <w:t>o</w:t>
      </w:r>
      <w:r w:rsidR="00C467C2" w:rsidRPr="00C467C2">
        <w:rPr>
          <w:rFonts w:ascii="GHEA Grapalat" w:hAnsi="GHEA Grapalat"/>
        </w:rPr>
        <w:t>бстоятельство, предусмотренное пунктом 8.9.1 части 1 настоящего приглашения, не считается нарушением обязательства, принятого в рамках процесса закупки.</w:t>
      </w:r>
    </w:p>
    <w:p w:rsidR="00C467C2" w:rsidRPr="0046324D" w:rsidRDefault="00C467C2" w:rsidP="006A6922">
      <w:pPr>
        <w:widowControl w:val="0"/>
        <w:tabs>
          <w:tab w:val="left" w:pos="0"/>
        </w:tabs>
        <w:ind w:left="-284"/>
        <w:jc w:val="both"/>
        <w:rPr>
          <w:rFonts w:ascii="GHEA Grapalat" w:hAnsi="GHEA Grapalat" w:cs="Sylfaen"/>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lastRenderedPageBreak/>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w:t>
      </w:r>
      <w:r w:rsidRPr="009044F1">
        <w:rPr>
          <w:rFonts w:ascii="GHEA Grapalat" w:hAnsi="GHEA Grapalat"/>
          <w:sz w:val="24"/>
          <w:szCs w:val="24"/>
        </w:rPr>
        <w:lastRenderedPageBreak/>
        <w:t>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Default="00B73109"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 xml:space="preserve">Договор заключается заказчиком на основании решения Комиссии. Договор заключается в письменной форме, посредством составления одного </w:t>
      </w:r>
      <w:r w:rsidRPr="009044F1">
        <w:rPr>
          <w:rFonts w:ascii="GHEA Grapalat" w:hAnsi="GHEA Grapalat"/>
        </w:rPr>
        <w:lastRenderedPageBreak/>
        <w:t>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w:t>
      </w:r>
      <w:r w:rsidR="003F0936">
        <w:rPr>
          <w:rFonts w:ascii="GHEA Grapalat" w:hAnsi="GHEA Grapalat"/>
        </w:rPr>
        <w:t xml:space="preserve"> уведомлением</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 xml:space="preserve">а в случае, если проектом заключаемого договора предусмотрена предоплата </w:t>
      </w:r>
      <w:r w:rsidR="003F0936">
        <w:rPr>
          <w:rFonts w:ascii="GHEA Grapalat" w:hAnsi="GHEA Grapalat"/>
        </w:rPr>
        <w:t>-</w:t>
      </w:r>
      <w:r w:rsidR="00DF2686">
        <w:rPr>
          <w:rFonts w:ascii="GHEA Grapalat" w:hAnsi="GHEA Grapalat"/>
        </w:rPr>
        <w:t>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B73109" w:rsidRDefault="00B73109" w:rsidP="00B46D58">
      <w:pPr>
        <w:widowControl w:val="0"/>
        <w:spacing w:after="160"/>
        <w:jc w:val="center"/>
        <w:rPr>
          <w:rFonts w:ascii="GHEA Grapalat" w:hAnsi="GHEA Grapalat"/>
          <w:b/>
        </w:rPr>
      </w:pPr>
    </w:p>
    <w:p w:rsidR="00B73109" w:rsidRDefault="00B73109" w:rsidP="00B46D58">
      <w:pPr>
        <w:widowControl w:val="0"/>
        <w:spacing w:after="160"/>
        <w:jc w:val="center"/>
        <w:rPr>
          <w:rFonts w:ascii="GHEA Grapalat" w:hAnsi="GHEA Grapalat"/>
          <w:b/>
        </w:rPr>
      </w:pPr>
    </w:p>
    <w:p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41576A">
        <w:rPr>
          <w:rFonts w:ascii="GHEA Grapalat" w:hAnsi="GHEA Grapalat"/>
          <w:lang w:val="hy-AM"/>
        </w:rPr>
        <w:t>« »</w:t>
      </w:r>
      <w:r w:rsidR="007966BA" w:rsidRPr="00F818E0">
        <w:rPr>
          <w:rFonts w:ascii="GHEA Grapalat" w:hAnsi="GHEA Grapalat"/>
        </w:rPr>
        <w:t xml:space="preserve">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731129">
        <w:rPr>
          <w:rFonts w:ascii="GHEA Grapalat" w:hAnsi="GHEA Grapalat"/>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B73109" w:rsidRDefault="00B73109" w:rsidP="00B73109">
      <w:pPr>
        <w:rPr>
          <w:rFonts w:ascii="GHEA Grapalat" w:hAnsi="GHEA Grapalat"/>
        </w:rPr>
      </w:pPr>
    </w:p>
    <w:p w:rsidR="00B73109" w:rsidRDefault="00B73109" w:rsidP="00B73109">
      <w:pPr>
        <w:rPr>
          <w:rFonts w:ascii="GHEA Grapalat" w:hAnsi="GHEA Grapalat"/>
        </w:rPr>
      </w:pPr>
    </w:p>
    <w:p w:rsidR="00B73109" w:rsidRDefault="00B73109" w:rsidP="00B73109">
      <w:pPr>
        <w:widowControl w:val="0"/>
        <w:tabs>
          <w:tab w:val="left" w:pos="1276"/>
        </w:tabs>
        <w:spacing w:after="160"/>
        <w:ind w:firstLine="567"/>
        <w:jc w:val="both"/>
        <w:rPr>
          <w:ins w:id="8"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rsidR="00B73109" w:rsidRPr="005242F9" w:rsidRDefault="00B73109" w:rsidP="00B73109">
      <w:pPr>
        <w:rPr>
          <w:rFonts w:ascii="GHEA Grapalat" w:hAnsi="GHEA Grapalat"/>
        </w:rPr>
      </w:pPr>
    </w:p>
    <w:p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rsidR="00C70D79" w:rsidRPr="00C224A2" w:rsidRDefault="00F7682C" w:rsidP="00C70D79">
      <w:pPr>
        <w:widowControl w:val="0"/>
        <w:tabs>
          <w:tab w:val="left" w:pos="1276"/>
        </w:tabs>
        <w:rPr>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w:t>
      </w:r>
      <w:r w:rsidR="00C70D79">
        <w:rPr>
          <w:rFonts w:ascii="Cambria" w:hAnsi="Cambria"/>
          <w:i/>
          <w:sz w:val="18"/>
          <w:szCs w:val="18"/>
        </w:rPr>
        <w:t>а</w:t>
      </w:r>
      <w:r w:rsidR="00C70D79" w:rsidRPr="008D5170">
        <w:rPr>
          <w:rFonts w:ascii="Times Armenian" w:hAnsi="Times Armenian"/>
          <w:i/>
          <w:sz w:val="18"/>
          <w:szCs w:val="18"/>
        </w:rPr>
        <w:t xml:space="preserve"> </w:t>
      </w:r>
      <w:r w:rsidR="00C70D79" w:rsidRPr="000C4C7C">
        <w:rPr>
          <w:rFonts w:ascii="GHEA Grapalat" w:hAnsi="GHEA Grapalat" w:cs="Sylfaen"/>
          <w:lang w:val="hy-AM"/>
        </w:rPr>
        <w:t>)</w:t>
      </w:r>
      <w:r w:rsidR="00C70D79">
        <w:rPr>
          <w:rFonts w:ascii="GHEA Grapalat" w:hAnsi="GHEA Grapalat" w:cs="Sylfaen"/>
        </w:rPr>
        <w:t xml:space="preserve"> </w:t>
      </w:r>
      <w:r w:rsidR="00C70D79"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7682C" w:rsidRPr="00F41D1E" w:rsidRDefault="00C70D79" w:rsidP="00C70D79">
      <w:pPr>
        <w:pStyle w:val="FootnoteText"/>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00F7682C" w:rsidRPr="00F41D1E">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GHEA Grapalat" w:hAnsi="GHEA Grapalat"/>
          <w:lang w:val="hy-AM"/>
        </w:rPr>
        <w:t>« »</w:t>
      </w:r>
      <w:r w:rsidRPr="00F818E0">
        <w:rPr>
          <w:rFonts w:ascii="GHEA Grapalat" w:hAnsi="GHEA Grapalat"/>
        </w:rPr>
        <w:t xml:space="preserve"> </w:t>
      </w:r>
      <w:r w:rsidR="00F7682C" w:rsidRPr="00F41D1E">
        <w:rPr>
          <w:rFonts w:ascii="GHEA Grapalat" w:hAnsi="GHEA Grapalat"/>
          <w:i/>
          <w:sz w:val="18"/>
          <w:szCs w:val="18"/>
        </w:rPr>
        <w:t xml:space="preserve"> рабочих дней. " исключается из пункта 10.1, если </w:t>
      </w:r>
    </w:p>
    <w:p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F7682C" w:rsidRDefault="00F7682C" w:rsidP="00CE75A2">
      <w:pPr>
        <w:pStyle w:val="FootnoteText"/>
        <w:jc w:val="both"/>
        <w:rPr>
          <w:ins w:id="9" w:author="Inesa Kocharyan" w:date="2022-05-27T11:21:00Z"/>
          <w:rFonts w:asciiTheme="minorHAnsi" w:hAnsiTheme="minorHAnsi"/>
          <w:i/>
        </w:rPr>
      </w:pPr>
    </w:p>
    <w:p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rsidR="00CE75A2" w:rsidRDefault="00CE75A2" w:rsidP="00143E9D">
      <w:pPr>
        <w:widowControl w:val="0"/>
        <w:tabs>
          <w:tab w:val="left" w:pos="1276"/>
        </w:tabs>
        <w:spacing w:after="160"/>
        <w:ind w:firstLine="567"/>
        <w:jc w:val="both"/>
        <w:rPr>
          <w:rFonts w:ascii="GHEA Grapalat" w:hAnsi="GHEA Grapalat"/>
        </w:rPr>
      </w:pPr>
    </w:p>
    <w:p w:rsidR="00B73109" w:rsidRDefault="00B73109" w:rsidP="00143E9D">
      <w:pPr>
        <w:widowControl w:val="0"/>
        <w:tabs>
          <w:tab w:val="left" w:pos="1276"/>
        </w:tabs>
        <w:spacing w:after="160"/>
        <w:ind w:firstLine="567"/>
        <w:jc w:val="both"/>
        <w:rPr>
          <w:rFonts w:ascii="GHEA Grapalat" w:hAnsi="GHEA Grapalat"/>
        </w:rPr>
      </w:pPr>
    </w:p>
    <w:p w:rsidR="00B73109" w:rsidRDefault="00B73109">
      <w:pPr>
        <w:rPr>
          <w:rFonts w:ascii="GHEA Grapalat" w:hAnsi="GHEA Grapalat"/>
        </w:rPr>
      </w:pPr>
      <w:r>
        <w:rPr>
          <w:rFonts w:ascii="GHEA Grapalat" w:hAnsi="GHEA Grapalat"/>
        </w:rPr>
        <w:br w:type="page"/>
      </w:r>
    </w:p>
    <w:p w:rsidR="0035631F" w:rsidRDefault="005B796C" w:rsidP="005B796C">
      <w:pPr>
        <w:widowControl w:val="0"/>
        <w:tabs>
          <w:tab w:val="left" w:pos="1276"/>
        </w:tabs>
        <w:spacing w:after="160"/>
        <w:ind w:firstLine="567"/>
        <w:jc w:val="both"/>
        <w:rPr>
          <w:ins w:id="10"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4"/>
        <w:t>13</w:t>
      </w:r>
      <w:r w:rsidR="00A6609C" w:rsidRPr="0054287C">
        <w:rPr>
          <w:rFonts w:ascii="GHEA Grapalat" w:hAnsi="GHEA Grapalat"/>
        </w:rPr>
        <w:t xml:space="preserve"> </w:t>
      </w:r>
    </w:p>
    <w:p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5"/>
        <w:t>14</w:t>
      </w:r>
      <w:r w:rsidR="00375E5E" w:rsidRPr="001775FE">
        <w:rPr>
          <w:rFonts w:ascii="GHEA Grapalat" w:hAnsi="GHEA Grapalat"/>
        </w:rPr>
        <w:t>.</w:t>
      </w:r>
    </w:p>
    <w:p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lastRenderedPageBreak/>
        <w:tab/>
      </w:r>
    </w:p>
    <w:p w:rsidR="008C28C9" w:rsidRDefault="008C28C9" w:rsidP="008C28C9">
      <w:pPr>
        <w:widowControl w:val="0"/>
        <w:tabs>
          <w:tab w:val="left" w:pos="1134"/>
        </w:tabs>
        <w:spacing w:after="160"/>
        <w:ind w:firstLine="567"/>
        <w:jc w:val="center"/>
        <w:rPr>
          <w:rFonts w:ascii="GHEA Grapalat" w:hAnsi="GHEA Grapalat"/>
          <w:b/>
          <w:lang w:val="hy-AM"/>
        </w:rPr>
      </w:pP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6"/>
        <w:t>15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Default="001F6A95"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B46D58">
      <w:pPr>
        <w:widowControl w:val="0"/>
        <w:spacing w:after="160"/>
        <w:ind w:firstLine="567"/>
        <w:jc w:val="both"/>
        <w:rPr>
          <w:rFonts w:ascii="GHEA Grapalat" w:hAnsi="GHEA Grapalat"/>
        </w:rPr>
      </w:pPr>
    </w:p>
    <w:p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lastRenderedPageBreak/>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23AFA" w:rsidRDefault="00023AFA" w:rsidP="007B3A2A">
      <w:pPr>
        <w:jc w:val="both"/>
        <w:rPr>
          <w:rFonts w:ascii="GHEA Grapalat" w:hAnsi="GHEA Grapalat"/>
        </w:rPr>
      </w:pPr>
      <w:r w:rsidRPr="00570BBD">
        <w:rPr>
          <w:rFonts w:ascii="GHEA Grapalat" w:hAnsi="GHEA Grapalat"/>
        </w:rPr>
        <w:lastRenderedPageBreak/>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235744">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7"/>
        <w:t>16</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w:t>
      </w:r>
      <w:r w:rsidRPr="00B138F3">
        <w:rPr>
          <w:rFonts w:ascii="GHEA Grapalat" w:hAnsi="GHEA Grapalat"/>
        </w:rPr>
        <w:lastRenderedPageBreak/>
        <w:t>гарантии.</w:t>
      </w:r>
      <w:r w:rsidR="00D27BE8" w:rsidRPr="00D27BE8">
        <w:rPr>
          <w:rFonts w:ascii="GHEA Grapalat" w:hAnsi="GHEA Grapalat"/>
        </w:rPr>
        <w:t xml:space="preserve"> </w:t>
      </w:r>
      <w:r w:rsidR="00F567E4">
        <w:rPr>
          <w:rStyle w:val="FootnoteReference"/>
          <w:rFonts w:ascii="GHEA Grapalat" w:hAnsi="GHEA Grapalat"/>
        </w:rPr>
        <w:footnoteReference w:customMarkFollows="1" w:id="8"/>
        <w:t>17</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9"/>
        <w:t>18</w:t>
      </w:r>
      <w:r w:rsidR="00F27A50" w:rsidRPr="005B65E5">
        <w:rPr>
          <w:rFonts w:ascii="GHEA Grapalat" w:hAnsi="GHEA Grapalat"/>
          <w:sz w:val="24"/>
          <w:szCs w:val="24"/>
          <w:lang w:val="ru-RU"/>
        </w:rPr>
        <w:t xml:space="preserve"> </w:t>
      </w:r>
    </w:p>
    <w:p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B64897" w:rsidRDefault="00B90C52" w:rsidP="00F27A50">
      <w:pPr>
        <w:pStyle w:val="norm"/>
        <w:spacing w:line="240" w:lineRule="auto"/>
        <w:rPr>
          <w:rFonts w:ascii="GHEA Grapalat" w:hAnsi="GHEA Grapalat"/>
          <w:sz w:val="24"/>
          <w:szCs w:val="24"/>
        </w:rPr>
      </w:pPr>
    </w:p>
    <w:p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35744">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2D3934">
        <w:rPr>
          <w:rFonts w:ascii="GHEA Grapalat" w:hAnsi="GHEA Grapalat"/>
        </w:rPr>
        <w:t>ARZNIH-GHAShDzB-2026/2</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2D3934">
        <w:rPr>
          <w:rFonts w:ascii="GHEA Grapalat" w:hAnsi="GHEA Grapalat"/>
        </w:rPr>
        <w:t>ARZNIH-GHAShDzB-2026/2</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rsidR="00C65D59" w:rsidRPr="00403A28" w:rsidRDefault="00C65D59" w:rsidP="00C65D59">
      <w:pPr>
        <w:rPr>
          <w:ins w:id="11" w:author="Vardan" w:date="2022-10-29T19:53:00Z"/>
          <w:rFonts w:ascii="GHEA Grapalat" w:hAnsi="GHEA Grapalat"/>
          <w:i/>
          <w:sz w:val="16"/>
          <w:highlight w:val="cyan"/>
          <w:vertAlign w:val="superscript"/>
          <w:lang w:val="es-ES"/>
        </w:rPr>
      </w:pPr>
    </w:p>
    <w:p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235744">
        <w:rPr>
          <w:rFonts w:ascii="GHEA Grapalat" w:hAnsi="GHEA Grapalat"/>
        </w:rPr>
        <w:t>запрос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2D3934">
        <w:rPr>
          <w:rFonts w:ascii="GHEA Grapalat" w:hAnsi="GHEA Grapalat"/>
        </w:rPr>
        <w:t>ARZNIH-GHAShDzB-2026/2</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305944" w:rsidRPr="00AC309E">
        <w:rPr>
          <w:rFonts w:ascii="GHEA Grapalat" w:hAnsi="GHEA Grapalat"/>
        </w:rPr>
        <w:t xml:space="preserve">открытом конкурсе </w:t>
      </w:r>
      <w:r w:rsidR="006B3E56" w:rsidRPr="00AC309E">
        <w:rPr>
          <w:rFonts w:ascii="GHEA Grapalat" w:hAnsi="GHEA Grapalat"/>
        </w:rPr>
        <w:t xml:space="preserve">под кодом </w:t>
      </w:r>
      <w:r w:rsidR="002D3934">
        <w:rPr>
          <w:rFonts w:ascii="GHEA Grapalat" w:hAnsi="GHEA Grapalat"/>
        </w:rPr>
        <w:t>ARZNIH-GHAShDzB-2026/2</w:t>
      </w:r>
    </w:p>
    <w:p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235744">
        <w:rPr>
          <w:rFonts w:ascii="GHEA Grapalat" w:hAnsi="GHEA Grapalat"/>
        </w:rPr>
        <w:t>запрос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12"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0"/>
        <w:t>**</w:t>
      </w:r>
      <w:r w:rsidR="006B3E56" w:rsidRPr="00BD438D">
        <w:rPr>
          <w:rFonts w:ascii="GHEA Grapalat" w:hAnsi="GHEA Grapalat"/>
        </w:rPr>
        <w:t xml:space="preserve"> </w:t>
      </w:r>
      <w:r w:rsidR="00BD438D">
        <w:rPr>
          <w:rFonts w:ascii="GHEA Grapalat" w:hAnsi="GHEA Grapalat"/>
          <w:lang w:val="hy-AM"/>
        </w:rPr>
        <w:t>.</w:t>
      </w:r>
    </w:p>
    <w:p w:rsidR="00110534" w:rsidRDefault="00110534" w:rsidP="00B46D58">
      <w:pPr>
        <w:jc w:val="both"/>
        <w:rPr>
          <w:rFonts w:ascii="GHEA Grapalat" w:hAnsi="GHEA Grapalat"/>
        </w:rPr>
      </w:pPr>
    </w:p>
    <w:p w:rsidR="006B3E56" w:rsidRPr="00EA7414" w:rsidRDefault="004B73B1" w:rsidP="00EA7414">
      <w:pPr>
        <w:pStyle w:val="HTMLPreformatted"/>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A7414">
        <w:rPr>
          <w:rFonts w:ascii="GHEA Grapalat" w:hAnsi="GHEA Grapalat"/>
          <w:lang w:val="ru-RU"/>
        </w:rPr>
        <w:t>.</w:t>
      </w:r>
      <w:r w:rsidR="002B05FA" w:rsidRPr="00EA7414">
        <w:rPr>
          <w:lang w:val="ru-RU"/>
        </w:rPr>
        <w:footnoteReference w:customMarkFollows="1" w:id="11"/>
        <w:t>***</w:t>
      </w:r>
      <w:r w:rsidR="00DA5D3D" w:rsidRPr="00EA7414">
        <w:rPr>
          <w:rFonts w:ascii="GHEA Grapalat" w:hAnsi="GHEA Grapalat"/>
          <w:lang w:val="ru-RU"/>
        </w:rPr>
        <w:t xml:space="preserve"> </w:t>
      </w:r>
    </w:p>
    <w:p w:rsidR="00E333E5" w:rsidRPr="000858EB" w:rsidDel="001F3245" w:rsidRDefault="00E333E5" w:rsidP="00EA7414">
      <w:pPr>
        <w:ind w:firstLine="708"/>
        <w:contextualSpacing/>
        <w:jc w:val="both"/>
        <w:rPr>
          <w:del w:id="14" w:author="Inesa Kocharyan" w:date="2024-02-09T14:46:00Z"/>
          <w:rFonts w:ascii="GHEA Grapalat" w:hAnsi="GHEA Grapalat"/>
        </w:rPr>
      </w:pPr>
    </w:p>
    <w:p w:rsidR="00F855BB" w:rsidDel="001F3245" w:rsidRDefault="00F855BB" w:rsidP="00B46D58">
      <w:pPr>
        <w:tabs>
          <w:tab w:val="left" w:pos="7371"/>
        </w:tabs>
        <w:spacing w:after="160"/>
        <w:ind w:left="3544" w:firstLine="3"/>
        <w:jc w:val="both"/>
        <w:rPr>
          <w:del w:id="15" w:author="Inesa Kocharyan" w:date="2024-02-09T14:50:00Z"/>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235744">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2D3934">
        <w:rPr>
          <w:rFonts w:ascii="GHEA Grapalat" w:hAnsi="GHEA Grapalat"/>
        </w:rPr>
        <w:t>ARZNIH-GHAShDzB-2026/2</w:t>
      </w:r>
      <w:r>
        <w:rPr>
          <w:rStyle w:val="FootnoteReference"/>
          <w:rFonts w:ascii="GHEA Grapalat" w:hAnsi="GHEA Grapalat"/>
          <w:b/>
          <w:sz w:val="24"/>
          <w:szCs w:val="24"/>
        </w:rPr>
        <w:footnoteReference w:customMarkFollows="1" w:id="12"/>
        <w:t>*</w:t>
      </w:r>
    </w:p>
    <w:p w:rsidR="00D043C1" w:rsidRPr="009044F1" w:rsidDel="001C3740" w:rsidRDefault="00D043C1" w:rsidP="00D043C1">
      <w:pPr>
        <w:widowControl w:val="0"/>
        <w:spacing w:after="160"/>
        <w:ind w:left="567" w:right="565"/>
        <w:jc w:val="center"/>
        <w:rPr>
          <w:del w:id="16" w:author="Inesa Kocharyan" w:date="2024-02-09T14:51:00Z"/>
          <w:rFonts w:ascii="GHEA Grapalat" w:hAnsi="GHEA Grapalat"/>
          <w:b/>
        </w:rPr>
      </w:pPr>
    </w:p>
    <w:p w:rsidR="004B73B1" w:rsidRPr="00391653" w:rsidRDefault="004B73B1" w:rsidP="004B73B1">
      <w:pPr>
        <w:widowControl w:val="0"/>
        <w:spacing w:after="160"/>
        <w:ind w:left="567" w:right="565"/>
        <w:jc w:val="center"/>
        <w:rPr>
          <w:rFonts w:ascii="GHEA Grapalat" w:hAnsi="GHEA Grapalat"/>
          <w:b/>
          <w:lang w:val="hy-AM"/>
        </w:rPr>
      </w:pPr>
      <w:r>
        <w:rPr>
          <w:rFonts w:ascii="GHEA Grapalat" w:hAnsi="GHEA Grapalat"/>
          <w:b/>
        </w:rPr>
        <w:t>ЗАВЕРЕНИЕ</w:t>
      </w:r>
    </w:p>
    <w:p w:rsidR="00D043C1" w:rsidRDefault="004B73B1" w:rsidP="00D043C1">
      <w:pPr>
        <w:pStyle w:val="Heading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B81A8E" w:rsidRDefault="00B81A8E" w:rsidP="00B81A8E"/>
    <w:p w:rsidR="00B81A8E" w:rsidRPr="00B81A8E" w:rsidRDefault="00B81A8E" w:rsidP="00B81A8E"/>
    <w:p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rsidR="00D043C1" w:rsidRPr="00430541" w:rsidRDefault="00EA7414" w:rsidP="00BE1C19">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rsidR="00EA7414" w:rsidRDefault="00EA7414" w:rsidP="00D043C1">
      <w:pPr>
        <w:widowControl w:val="0"/>
        <w:spacing w:after="160"/>
        <w:jc w:val="both"/>
        <w:rPr>
          <w:rFonts w:ascii="GHEA Grapalat" w:hAnsi="GHEA Grapalat"/>
        </w:rPr>
      </w:pPr>
    </w:p>
    <w:p w:rsidR="00D043C1" w:rsidRPr="00EA7414" w:rsidRDefault="00BE1C19" w:rsidP="00EA7414">
      <w:pPr>
        <w:pStyle w:val="HTMLPreformatted"/>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 xml:space="preserve">рамках открытого конкурса под кодом </w:t>
      </w:r>
      <w:r w:rsidR="002D3934">
        <w:rPr>
          <w:rFonts w:ascii="GHEA Grapalat" w:hAnsi="GHEA Grapalat"/>
        </w:rPr>
        <w:t>ARZNIH</w:t>
      </w:r>
      <w:r w:rsidR="002D3934" w:rsidRPr="002D3934">
        <w:rPr>
          <w:rFonts w:ascii="GHEA Grapalat" w:hAnsi="GHEA Grapalat"/>
          <w:lang w:val="ru-RU"/>
        </w:rPr>
        <w:t>-</w:t>
      </w:r>
      <w:r w:rsidR="002D3934">
        <w:rPr>
          <w:rFonts w:ascii="GHEA Grapalat" w:hAnsi="GHEA Grapalat"/>
        </w:rPr>
        <w:t>GHAShDzB</w:t>
      </w:r>
      <w:r w:rsidR="002D3934" w:rsidRPr="002D3934">
        <w:rPr>
          <w:rFonts w:ascii="GHEA Grapalat" w:hAnsi="GHEA Grapalat"/>
          <w:lang w:val="ru-RU"/>
        </w:rPr>
        <w:t>-2026/2</w:t>
      </w:r>
      <w:r w:rsidR="00D043C1" w:rsidRPr="00EA7414">
        <w:rPr>
          <w:rFonts w:ascii="GHEA Grapalat" w:hAnsi="GHEA Grapalat"/>
          <w:sz w:val="22"/>
          <w:szCs w:val="22"/>
          <w:lang w:val="ru-RU"/>
        </w:rPr>
        <w:t xml:space="preserve">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235744">
        <w:rPr>
          <w:rFonts w:ascii="GHEA Grapalat" w:hAnsi="GHEA Grapalat"/>
          <w:b/>
        </w:rPr>
        <w:t>запрос котировок</w:t>
      </w:r>
    </w:p>
    <w:p w:rsidR="00F33976" w:rsidRPr="009044F1" w:rsidRDefault="00F33976" w:rsidP="00F33976">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2D3934">
        <w:rPr>
          <w:rFonts w:ascii="GHEA Grapalat" w:hAnsi="GHEA Grapalat"/>
        </w:rPr>
        <w:t>ARZNIH-GHAShDzB-2026/2</w:t>
      </w:r>
    </w:p>
    <w:p w:rsidR="00092E73" w:rsidRDefault="00092E73" w:rsidP="00092E73">
      <w:pPr>
        <w:ind w:left="360" w:hanging="360"/>
        <w:jc w:val="center"/>
        <w:rPr>
          <w:rFonts w:ascii="GHEA Grapalat" w:hAnsi="GHEA Grapalat"/>
          <w:b/>
        </w:rPr>
      </w:pPr>
      <w:r>
        <w:rPr>
          <w:rFonts w:ascii="GHEA Grapalat" w:hAnsi="GHEA Grapalat"/>
          <w:b/>
        </w:rPr>
        <w:t>ФОРМА</w:t>
      </w:r>
    </w:p>
    <w:p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2E73" w:rsidRPr="00ED3A13" w:rsidRDefault="00092E73" w:rsidP="00092E73">
      <w:pPr>
        <w:ind w:left="360" w:hanging="360"/>
        <w:jc w:val="center"/>
        <w:rPr>
          <w:rFonts w:ascii="GHEA Grapalat" w:eastAsia="GHEA Grapalat" w:hAnsi="GHEA Grapalat" w:cs="GHEA Grapalat"/>
          <w:b/>
        </w:rPr>
      </w:pPr>
    </w:p>
    <w:p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487"/>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rPr>
          <w:rFonts w:ascii="GHEA Grapalat" w:eastAsia="GHEA Grapalat" w:hAnsi="GHEA Grapalat" w:cs="GHEA Grapalat"/>
        </w:rPr>
      </w:pPr>
    </w:p>
    <w:p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361"/>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2E73" w:rsidRPr="00FD1EE4" w:rsidRDefault="002D3934"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2D3934"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2D3934"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2D3934"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2D3934"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2D3934"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2D3934"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2E73" w:rsidRPr="006B364D" w:rsidRDefault="002D393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F10CBA" w:rsidRDefault="002D393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2D3934"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rsidTr="007D52DB">
        <w:tc>
          <w:tcPr>
            <w:tcW w:w="9016" w:type="dxa"/>
            <w:gridSpan w:val="2"/>
            <w:vAlign w:val="center"/>
          </w:tcPr>
          <w:p w:rsidR="00092E73" w:rsidRPr="00FD1EE4" w:rsidRDefault="002D3934"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2D3934"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2E73" w:rsidRPr="00C843BA" w:rsidRDefault="002D393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C843BA" w:rsidRDefault="002D393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2D3934"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rsidTr="007D52DB">
        <w:tc>
          <w:tcPr>
            <w:tcW w:w="9016" w:type="dxa"/>
            <w:gridSpan w:val="2"/>
            <w:vAlign w:val="center"/>
          </w:tcPr>
          <w:p w:rsidR="00092E73" w:rsidRPr="00FD1EE4" w:rsidRDefault="002D3934"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rsidTr="007D52DB">
        <w:tc>
          <w:tcPr>
            <w:tcW w:w="9016" w:type="dxa"/>
            <w:gridSpan w:val="2"/>
            <w:vAlign w:val="center"/>
          </w:tcPr>
          <w:p w:rsidR="00092E73" w:rsidRPr="00FD1EE4" w:rsidRDefault="002D3934"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rsidTr="007D52DB">
        <w:tc>
          <w:tcPr>
            <w:tcW w:w="9016" w:type="dxa"/>
            <w:gridSpan w:val="2"/>
            <w:vAlign w:val="center"/>
          </w:tcPr>
          <w:p w:rsidR="00092E73" w:rsidRPr="00FD1EE4" w:rsidRDefault="002D3934"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092E73" w:rsidRPr="00B23852" w:rsidRDefault="002D393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rsidR="00092E73" w:rsidRPr="00FD1EE4" w:rsidRDefault="002D3934"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2E73" w:rsidRPr="005600B4" w:rsidRDefault="002D393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rsidR="00092E73" w:rsidRPr="005600B4" w:rsidRDefault="002D393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rPr>
          <w:trHeight w:val="853"/>
        </w:trPr>
        <w:tc>
          <w:tcPr>
            <w:tcW w:w="2835" w:type="dxa"/>
            <w:vMerge w:val="restart"/>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bl>
    <w:p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92E73" w:rsidRPr="005A6587"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rsidTr="007D52DB">
        <w:tc>
          <w:tcPr>
            <w:tcW w:w="9016" w:type="dxa"/>
            <w:shd w:val="clear" w:color="auto" w:fill="DBE5F1" w:themeFill="accent1" w:themeFillTint="33"/>
          </w:tcPr>
          <w:p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rsidTr="007D52DB">
        <w:trPr>
          <w:trHeight w:val="10187"/>
        </w:trPr>
        <w:tc>
          <w:tcPr>
            <w:tcW w:w="9016" w:type="dxa"/>
          </w:tcPr>
          <w:p w:rsidR="00092E73" w:rsidRPr="00FD1EE4" w:rsidRDefault="00092E73" w:rsidP="007D52DB">
            <w:pPr>
              <w:rPr>
                <w:rFonts w:ascii="GHEA Grapalat" w:eastAsia="GHEA Grapalat" w:hAnsi="GHEA Grapalat" w:cs="GHEA Grapalat"/>
                <w:b/>
                <w:color w:val="000000"/>
              </w:rPr>
            </w:pPr>
          </w:p>
        </w:tc>
      </w:tr>
    </w:tbl>
    <w:p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092E73" w:rsidRPr="00490465" w:rsidRDefault="00092E73" w:rsidP="00092E73">
      <w:pPr>
        <w:spacing w:line="360" w:lineRule="auto"/>
        <w:jc w:val="center"/>
        <w:rPr>
          <w:rFonts w:ascii="GHEA Grapalat" w:hAnsi="GHEA Grapalat"/>
          <w:b/>
          <w:sz w:val="28"/>
          <w:szCs w:val="28"/>
          <w:lang w:val="hy-AM"/>
        </w:rPr>
      </w:pPr>
    </w:p>
    <w:p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92E73" w:rsidRDefault="00092E73" w:rsidP="00092E73">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92E73" w:rsidRDefault="00092E73" w:rsidP="00092E73">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92E73" w:rsidRDefault="00092E73" w:rsidP="00092E73">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92E73" w:rsidRDefault="00092E73" w:rsidP="00092E73">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092E73">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92E73" w:rsidRDefault="00092E73" w:rsidP="00092E73">
      <w:pPr>
        <w:spacing w:line="360" w:lineRule="auto"/>
        <w:ind w:left="-375"/>
        <w:jc w:val="both"/>
        <w:rPr>
          <w:rFonts w:ascii="GHEA Grapalat" w:hAnsi="GHEA Grapalat"/>
        </w:rPr>
      </w:pPr>
      <w:r w:rsidRPr="00092E73">
        <w:rPr>
          <w:rFonts w:ascii="GHEA Grapalat" w:hAnsi="GHEA Grapalat"/>
        </w:rPr>
        <w:lastRenderedPageBreak/>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092E73">
        <w:rPr>
          <w:rFonts w:ascii="GHEA Grapalat" w:hAnsi="GHEA Grapalat"/>
        </w:rPr>
        <w:lastRenderedPageBreak/>
        <w:t xml:space="preserve">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92E73">
        <w:rPr>
          <w:rFonts w:ascii="GHEA Grapalat" w:hAnsi="GHEA Grapalat"/>
        </w:rPr>
        <w:lastRenderedPageBreak/>
        <w:t>полученной данным юридическим лицом в течение года, предшествующего отчетному году;</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w:t>
      </w:r>
      <w:r w:rsidRPr="00092E73">
        <w:rPr>
          <w:rFonts w:ascii="GHEA Grapalat" w:hAnsi="GHEA Grapalat"/>
        </w:rPr>
        <w:lastRenderedPageBreak/>
        <w:t>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092E73">
      <w:pPr>
        <w:contextualSpacing/>
        <w:jc w:val="both"/>
        <w:rPr>
          <w:rFonts w:ascii="GHEA Grapalat" w:hAnsi="GHEA Grapalat"/>
          <w:sz w:val="28"/>
          <w:szCs w:val="28"/>
        </w:rPr>
      </w:pPr>
    </w:p>
    <w:p w:rsidR="00092E73" w:rsidRDefault="00092E73" w:rsidP="00092E73">
      <w:pPr>
        <w:contextualSpacing/>
        <w:jc w:val="both"/>
        <w:rPr>
          <w:rFonts w:ascii="GHEA Grapalat" w:hAnsi="GHEA Grapalat"/>
          <w:sz w:val="28"/>
          <w:szCs w:val="28"/>
        </w:rPr>
      </w:pPr>
    </w:p>
    <w:p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235744">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2D3934">
        <w:rPr>
          <w:rFonts w:ascii="GHEA Grapalat" w:hAnsi="GHEA Grapalat"/>
        </w:rPr>
        <w:t>ARZNIH-GHAShDzB-2026/2</w:t>
      </w:r>
      <w:r w:rsidR="00DC619D">
        <w:rPr>
          <w:rStyle w:val="FootnoteReference"/>
          <w:rFonts w:ascii="GHEA Grapalat" w:hAnsi="GHEA Grapalat"/>
          <w:b/>
          <w:sz w:val="24"/>
          <w:szCs w:val="24"/>
        </w:rPr>
        <w:footnoteReference w:customMarkFollows="1" w:id="13"/>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235744">
        <w:rPr>
          <w:rFonts w:ascii="GHEA Grapalat" w:hAnsi="GHEA Grapalat"/>
          <w:spacing w:val="-6"/>
        </w:rPr>
        <w:t>запрос котировок</w:t>
      </w:r>
      <w:r w:rsidRPr="005744FC">
        <w:rPr>
          <w:rFonts w:ascii="GHEA Grapalat" w:hAnsi="GHEA Grapalat"/>
          <w:spacing w:val="-6"/>
        </w:rPr>
        <w:t xml:space="preserve"> под кодом </w:t>
      </w:r>
      <w:r w:rsidR="002D3934">
        <w:rPr>
          <w:rFonts w:ascii="GHEA Grapalat" w:hAnsi="GHEA Grapalat"/>
        </w:rPr>
        <w:t>ARZNIH-GHAShDzB-2026/2</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rsidTr="00387F87">
        <w:trPr>
          <w:trHeight w:val="916"/>
          <w:jc w:val="center"/>
        </w:trPr>
        <w:tc>
          <w:tcPr>
            <w:tcW w:w="136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4"/>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r w:rsidR="00202EB4" w:rsidRPr="005744FC"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rPr>
                <w:rFonts w:ascii="GHEA Grapalat" w:hAnsi="GHEA Grapalat"/>
                <w:sz w:val="20"/>
                <w:szCs w:val="20"/>
              </w:rPr>
            </w:pP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r w:rsidR="00202EB4" w:rsidRPr="005744FC"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572A5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001F6F04" w:rsidRPr="00572A57">
        <w:rPr>
          <w:rFonts w:ascii="GHEA Grapalat" w:hAnsi="GHEA Grapalat"/>
          <w:b/>
          <w:i/>
          <w:sz w:val="22"/>
          <w:szCs w:val="22"/>
        </w:rPr>
        <w:t>2</w:t>
      </w:r>
    </w:p>
    <w:p w:rsidR="003D2FE2" w:rsidRPr="00594D2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 xml:space="preserve">к Приглашению на </w:t>
      </w:r>
      <w:r w:rsidR="00235744">
        <w:rPr>
          <w:rFonts w:ascii="GHEA Grapalat" w:hAnsi="GHEA Grapalat"/>
          <w:b/>
          <w:i/>
          <w:sz w:val="22"/>
          <w:szCs w:val="22"/>
        </w:rPr>
        <w:t>запрос котировок</w:t>
      </w:r>
      <w:r w:rsidRPr="00594D27">
        <w:rPr>
          <w:rFonts w:ascii="GHEA Grapalat" w:hAnsi="GHEA Grapalat" w:cs="GHEA Grapalat"/>
          <w:b/>
          <w:i/>
          <w:sz w:val="22"/>
          <w:szCs w:val="22"/>
        </w:rPr>
        <w:br/>
      </w:r>
      <w:r w:rsidRPr="00594D27">
        <w:rPr>
          <w:rFonts w:ascii="GHEA Grapalat" w:hAnsi="GHEA Grapalat"/>
          <w:b/>
          <w:i/>
          <w:sz w:val="22"/>
          <w:szCs w:val="22"/>
        </w:rPr>
        <w:t xml:space="preserve">под кодом </w:t>
      </w:r>
      <w:r w:rsidR="002D3934">
        <w:rPr>
          <w:rFonts w:ascii="GHEA Grapalat" w:hAnsi="GHEA Grapalat"/>
        </w:rPr>
        <w:t>ARZNIH-GHAShDzB-2026/2</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5"/>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rsidR="004D5A00" w:rsidRPr="00CC28E2" w:rsidRDefault="002849A6" w:rsidP="004D5A00">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
    <w:p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lastRenderedPageBreak/>
        <w:t>___________________________________</w:t>
      </w:r>
    </w:p>
    <w:p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B1119D" w:rsidRDefault="00B1119D" w:rsidP="00D847AB">
      <w:pPr>
        <w:widowControl w:val="0"/>
        <w:spacing w:after="160"/>
        <w:ind w:right="4250"/>
        <w:rPr>
          <w:rFonts w:ascii="GHEA Grapalat" w:hAnsi="GHEA Grapalat"/>
          <w:sz w:val="22"/>
          <w:szCs w:val="22"/>
        </w:rPr>
      </w:pPr>
    </w:p>
    <w:p w:rsidR="00B1119D" w:rsidRPr="00B138F3" w:rsidRDefault="00B1119D" w:rsidP="00D847AB">
      <w:pPr>
        <w:widowControl w:val="0"/>
        <w:spacing w:after="160"/>
        <w:ind w:right="4250"/>
        <w:rPr>
          <w:rFonts w:ascii="GHEA Grapalat" w:hAnsi="GHEA Grapalat"/>
          <w:sz w:val="22"/>
          <w:szCs w:val="22"/>
        </w:rPr>
      </w:pPr>
    </w:p>
    <w:p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rsidR="002849A6" w:rsidRPr="004D5A00" w:rsidRDefault="002849A6" w:rsidP="003D2FE2">
      <w:pPr>
        <w:widowControl w:val="0"/>
        <w:tabs>
          <w:tab w:val="left" w:pos="1134"/>
        </w:tabs>
        <w:spacing w:after="160"/>
        <w:ind w:firstLine="567"/>
        <w:jc w:val="both"/>
        <w:rPr>
          <w:rFonts w:ascii="GHEA Grapalat" w:hAnsi="GHEA Grapalat"/>
          <w:sz w:val="22"/>
          <w:szCs w:val="22"/>
        </w:rPr>
      </w:pPr>
    </w:p>
    <w:p w:rsidR="002849A6" w:rsidRPr="004D5A00" w:rsidRDefault="002849A6" w:rsidP="003D2FE2">
      <w:pPr>
        <w:widowControl w:val="0"/>
        <w:tabs>
          <w:tab w:val="left" w:pos="1134"/>
        </w:tabs>
        <w:spacing w:after="160"/>
        <w:ind w:firstLine="567"/>
        <w:jc w:val="both"/>
        <w:rPr>
          <w:rFonts w:ascii="GHEA Grapalat" w:hAnsi="GHEA Grapalat"/>
          <w:sz w:val="22"/>
          <w:szCs w:val="22"/>
        </w:rPr>
      </w:pPr>
    </w:p>
    <w:p w:rsidR="002849A6" w:rsidRPr="004D5A00" w:rsidRDefault="002849A6" w:rsidP="003D2FE2">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lastRenderedPageBreak/>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2849A6"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spacing w:after="160"/>
              <w:jc w:val="right"/>
              <w:rPr>
                <w:rFonts w:ascii="GHEA Grapalat" w:hAnsi="GHEA Grapalat" w:cs="Tahoma"/>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Arial"/>
              </w:rPr>
            </w:pPr>
          </w:p>
        </w:tc>
      </w:tr>
      <w:tr w:rsidR="002849A6"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2849A6" w:rsidRPr="00EC1F84" w:rsidRDefault="002849A6" w:rsidP="003D2FE2">
      <w:pPr>
        <w:widowControl w:val="0"/>
        <w:tabs>
          <w:tab w:val="left" w:pos="1134"/>
        </w:tabs>
        <w:spacing w:after="160"/>
        <w:ind w:firstLine="567"/>
        <w:jc w:val="both"/>
        <w:rPr>
          <w:rFonts w:ascii="GHEA Grapalat" w:hAnsi="GHEA Grapalat"/>
          <w:sz w:val="22"/>
          <w:szCs w:val="22"/>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331AD" w:rsidRPr="002A4554" w:rsidRDefault="00F331AD"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D24392" w:rsidRPr="005F2C25" w:rsidRDefault="00D24392"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235744">
        <w:rPr>
          <w:rFonts w:ascii="GHEA Grapalat" w:hAnsi="GHEA Grapalat"/>
          <w:i/>
        </w:rPr>
        <w:t>запрос котировок</w:t>
      </w:r>
      <w:r w:rsidRPr="00B138F3">
        <w:rPr>
          <w:rFonts w:ascii="GHEA Grapalat" w:hAnsi="GHEA Grapalat"/>
          <w:i/>
        </w:rPr>
        <w:br/>
        <w:t xml:space="preserve">под кодом </w:t>
      </w:r>
      <w:r w:rsidR="002D3934">
        <w:rPr>
          <w:rFonts w:ascii="GHEA Grapalat" w:hAnsi="GHEA Grapalat"/>
        </w:rPr>
        <w:t>ARZNIH-GHAShDzB-2026/2</w:t>
      </w:r>
    </w:p>
    <w:p w:rsidR="00AF4211" w:rsidRPr="002A4554"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3D2146">
        <w:tc>
          <w:tcPr>
            <w:tcW w:w="4786" w:type="dxa"/>
          </w:tcPr>
          <w:p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6"/>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572A57" w:rsidRDefault="007965E0"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w:t>
      </w:r>
      <w:r w:rsidRPr="00B138F3">
        <w:rPr>
          <w:rFonts w:ascii="GHEA Grapalat" w:hAnsi="GHEA Grapalat"/>
        </w:rPr>
        <w:lastRenderedPageBreak/>
        <w:t xml:space="preserve">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7965E0" w:rsidRPr="00572A57" w:rsidRDefault="007965E0" w:rsidP="000A214C">
      <w:pPr>
        <w:widowControl w:val="0"/>
        <w:spacing w:after="160"/>
        <w:jc w:val="center"/>
        <w:rPr>
          <w:rFonts w:ascii="GHEA Grapalat" w:hAnsi="GHEA Grapalat"/>
          <w:b/>
        </w:rPr>
      </w:pPr>
    </w:p>
    <w:p w:rsidR="007965E0" w:rsidRPr="00572A57" w:rsidRDefault="007965E0" w:rsidP="000A214C">
      <w:pPr>
        <w:widowControl w:val="0"/>
        <w:spacing w:after="160"/>
        <w:jc w:val="center"/>
        <w:rPr>
          <w:rFonts w:ascii="GHEA Grapalat" w:hAnsi="GHEA Grapalat"/>
          <w:b/>
        </w:rPr>
      </w:pPr>
    </w:p>
    <w:p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rsidR="007965E0" w:rsidRPr="00572A57" w:rsidRDefault="007965E0" w:rsidP="000A214C">
      <w:pPr>
        <w:widowControl w:val="0"/>
        <w:spacing w:after="160"/>
        <w:jc w:val="center"/>
        <w:rPr>
          <w:rFonts w:ascii="GHEA Grapalat" w:hAnsi="GHEA Grapalat" w:cs="GHEA Grapalat"/>
          <w:b/>
          <w:bCs/>
        </w:rPr>
      </w:pPr>
    </w:p>
    <w:p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jc w:val="right"/>
              <w:rPr>
                <w:rFonts w:ascii="GHEA Grapalat" w:hAnsi="GHEA Grapalat" w:cs="Tahoma"/>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Arial"/>
              </w:rPr>
            </w:pP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9215EA" w:rsidRPr="009A02B3" w:rsidRDefault="009215EA" w:rsidP="009215EA">
      <w:pPr>
        <w:widowControl w:val="0"/>
        <w:spacing w:after="160"/>
        <w:ind w:firstLine="567"/>
        <w:jc w:val="right"/>
        <w:rPr>
          <w:rFonts w:ascii="GHEA Grapalat" w:hAnsi="GHEA Grapalat" w:cs="Arial"/>
          <w:b/>
          <w:lang w:val="hy-AM"/>
        </w:rPr>
      </w:pPr>
      <w:r w:rsidRPr="009A02B3">
        <w:rPr>
          <w:rFonts w:ascii="GHEA Grapalat" w:hAnsi="GHEA Grapalat"/>
          <w:b/>
        </w:rPr>
        <w:lastRenderedPageBreak/>
        <w:t>Приложение № 5</w:t>
      </w:r>
      <w:r w:rsidRPr="009A02B3">
        <w:rPr>
          <w:rFonts w:ascii="GHEA Grapalat" w:hAnsi="GHEA Grapalat"/>
          <w:b/>
          <w:lang w:val="hy-AM"/>
        </w:rPr>
        <w:t>.2</w:t>
      </w:r>
    </w:p>
    <w:p w:rsidR="009215EA" w:rsidRPr="009A02B3" w:rsidRDefault="009215EA" w:rsidP="009215EA">
      <w:pPr>
        <w:pStyle w:val="BodyTextIndent3"/>
        <w:widowControl w:val="0"/>
        <w:spacing w:after="160" w:line="240" w:lineRule="auto"/>
        <w:jc w:val="right"/>
        <w:rPr>
          <w:rFonts w:ascii="GHEA Grapalat" w:hAnsi="GHEA Grapalat" w:cs="Arial"/>
          <w:b/>
          <w:sz w:val="24"/>
          <w:szCs w:val="24"/>
        </w:rPr>
      </w:pPr>
      <w:r w:rsidRPr="009A02B3">
        <w:rPr>
          <w:rFonts w:ascii="GHEA Grapalat" w:hAnsi="GHEA Grapalat"/>
          <w:b/>
          <w:sz w:val="24"/>
          <w:szCs w:val="24"/>
        </w:rPr>
        <w:t xml:space="preserve">к Приглашению под кодом </w:t>
      </w:r>
      <w:r w:rsidR="002D3934">
        <w:rPr>
          <w:rFonts w:ascii="GHEA Grapalat" w:hAnsi="GHEA Grapalat"/>
        </w:rPr>
        <w:t>ARZNIH-GHAShDzB-2026/2</w:t>
      </w:r>
    </w:p>
    <w:p w:rsidR="009215EA" w:rsidRPr="009A02B3" w:rsidRDefault="009215EA" w:rsidP="009215EA">
      <w:pPr>
        <w:widowControl w:val="0"/>
        <w:spacing w:after="160"/>
        <w:ind w:left="567" w:right="565"/>
        <w:jc w:val="center"/>
        <w:rPr>
          <w:rFonts w:ascii="GHEA Grapalat" w:hAnsi="GHEA Grapalat"/>
          <w:b/>
        </w:rPr>
      </w:pPr>
    </w:p>
    <w:p w:rsidR="009215EA" w:rsidRPr="009A02B3" w:rsidRDefault="009215EA" w:rsidP="009215EA">
      <w:pPr>
        <w:pStyle w:val="BodyTextIndent3"/>
        <w:widowControl w:val="0"/>
        <w:spacing w:after="160" w:line="240" w:lineRule="auto"/>
        <w:jc w:val="center"/>
        <w:rPr>
          <w:rFonts w:ascii="GHEA Grapalat" w:hAnsi="GHEA Grapalat"/>
          <w:sz w:val="24"/>
          <w:szCs w:val="24"/>
          <w:lang w:val="hy-AM"/>
        </w:rPr>
      </w:pPr>
      <w:r w:rsidRPr="009A02B3">
        <w:rPr>
          <w:rFonts w:ascii="GHEA Grapalat" w:hAnsi="GHEA Grapalat"/>
          <w:sz w:val="24"/>
          <w:szCs w:val="24"/>
        </w:rPr>
        <w:t xml:space="preserve">ГАРАНТИЯ </w:t>
      </w:r>
      <w:r w:rsidRPr="009A02B3">
        <w:rPr>
          <w:rFonts w:ascii="GHEA Grapalat" w:hAnsi="GHEA Grapalat"/>
          <w:sz w:val="24"/>
          <w:szCs w:val="24"/>
          <w:lang w:val="en-US"/>
        </w:rPr>
        <w:t>N</w:t>
      </w:r>
      <w:r w:rsidRPr="009A02B3">
        <w:rPr>
          <w:rFonts w:ascii="GHEA Grapalat" w:hAnsi="GHEA Grapalat"/>
          <w:sz w:val="24"/>
          <w:szCs w:val="24"/>
          <w:lang w:val="hy-AM"/>
        </w:rPr>
        <w:t>________</w:t>
      </w:r>
    </w:p>
    <w:p w:rsidR="009215EA" w:rsidRPr="009A02B3" w:rsidRDefault="009215EA" w:rsidP="009215EA">
      <w:pPr>
        <w:widowControl w:val="0"/>
        <w:spacing w:after="160"/>
        <w:ind w:left="567" w:right="565"/>
        <w:jc w:val="center"/>
        <w:rPr>
          <w:rFonts w:ascii="GHEA Grapalat" w:hAnsi="GHEA Grapalat"/>
          <w:b/>
        </w:rPr>
      </w:pPr>
      <w:r w:rsidRPr="009A02B3">
        <w:rPr>
          <w:rFonts w:ascii="GHEA Grapalat" w:hAnsi="GHEA Grapalat"/>
          <w:b/>
        </w:rPr>
        <w:t xml:space="preserve">(обеспечение </w:t>
      </w:r>
      <w:r w:rsidR="004216C5" w:rsidRPr="009A02B3">
        <w:rPr>
          <w:rFonts w:ascii="GHEA Grapalat" w:hAnsi="GHEA Grapalat"/>
          <w:b/>
        </w:rPr>
        <w:t>предоплаты</w:t>
      </w:r>
      <w:r w:rsidRPr="009A02B3">
        <w:rPr>
          <w:rFonts w:ascii="GHEA Grapalat" w:hAnsi="GHEA Grapalat"/>
          <w:b/>
        </w:rPr>
        <w:t>)</w:t>
      </w:r>
    </w:p>
    <w:p w:rsidR="009215EA" w:rsidRPr="009A02B3" w:rsidRDefault="009215EA" w:rsidP="009215EA">
      <w:pPr>
        <w:widowControl w:val="0"/>
        <w:spacing w:after="160"/>
        <w:ind w:left="567" w:right="565"/>
        <w:jc w:val="center"/>
        <w:rPr>
          <w:rFonts w:ascii="GHEA Grapalat" w:hAnsi="GHEA Grapalat"/>
          <w:b/>
        </w:rPr>
      </w:pPr>
    </w:p>
    <w:p w:rsidR="008051B3" w:rsidRPr="009A02B3" w:rsidRDefault="008051B3" w:rsidP="008051B3">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9A02B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A02B3">
        <w:rPr>
          <w:rFonts w:eastAsiaTheme="minorHAnsi" w:cstheme="minorBidi"/>
        </w:rPr>
        <w:t>N</w:t>
      </w:r>
      <w:r w:rsidRPr="009A02B3">
        <w:rPr>
          <w:rFonts w:eastAsiaTheme="minorHAnsi" w:cstheme="minorBidi"/>
          <w:lang w:val="hy-AM"/>
        </w:rPr>
        <w:t xml:space="preserve">  </w:t>
      </w:r>
      <w:r w:rsidRPr="009A02B3">
        <w:rPr>
          <w:rStyle w:val="Strong"/>
          <w:rFonts w:ascii="GHEA Grapalat" w:hAnsi="GHEA Grapalat"/>
          <w:sz w:val="20"/>
          <w:szCs w:val="20"/>
          <w:u w:val="single"/>
          <w:lang w:val="hy-AM"/>
        </w:rPr>
        <w:tab/>
      </w:r>
      <w:r w:rsidRPr="009A02B3">
        <w:rPr>
          <w:rStyle w:val="Strong"/>
          <w:rFonts w:ascii="GHEA Grapalat" w:hAnsi="GHEA Grapalat"/>
          <w:sz w:val="20"/>
          <w:szCs w:val="20"/>
          <w:u w:val="single"/>
        </w:rPr>
        <w:t>___________</w:t>
      </w:r>
      <w:r w:rsidRPr="009A02B3">
        <w:rPr>
          <w:rFonts w:ascii="GHEA Grapalat" w:eastAsiaTheme="minorHAnsi" w:hAnsi="GHEA Grapalat" w:cstheme="minorBidi"/>
        </w:rPr>
        <w:t>заключаемым между</w:t>
      </w:r>
    </w:p>
    <w:p w:rsidR="008051B3" w:rsidRPr="009A02B3" w:rsidRDefault="008051B3" w:rsidP="008051B3">
      <w:pPr>
        <w:pStyle w:val="NormalWeb"/>
        <w:shd w:val="clear" w:color="auto" w:fill="FFFFFF"/>
        <w:spacing w:before="0" w:beforeAutospacing="0" w:after="0" w:afterAutospacing="0"/>
        <w:jc w:val="both"/>
        <w:rPr>
          <w:rFonts w:ascii="GHEA Grapalat" w:eastAsiaTheme="minorHAnsi" w:hAnsi="GHEA Grapalat" w:cstheme="minorBidi"/>
        </w:rPr>
      </w:pPr>
      <w:r w:rsidRPr="009A02B3">
        <w:rPr>
          <w:rStyle w:val="Strong"/>
          <w:rFonts w:ascii="GHEA Grapalat" w:hAnsi="GHEA Grapalat"/>
          <w:sz w:val="20"/>
          <w:szCs w:val="20"/>
        </w:rPr>
        <w:t xml:space="preserve">                                                    </w:t>
      </w:r>
      <w:r w:rsidRPr="009A02B3">
        <w:rPr>
          <w:rStyle w:val="Strong"/>
          <w:rFonts w:ascii="GHEA Grapalat" w:hAnsi="GHEA Grapalat"/>
          <w:b w:val="0"/>
          <w:sz w:val="20"/>
          <w:szCs w:val="20"/>
        </w:rPr>
        <w:t xml:space="preserve">   </w:t>
      </w:r>
      <w:r w:rsidRPr="009A02B3">
        <w:rPr>
          <w:rStyle w:val="Strong"/>
          <w:rFonts w:ascii="GHEA Grapalat" w:hAnsi="GHEA Grapalat"/>
          <w:b w:val="0"/>
          <w:sz w:val="20"/>
          <w:szCs w:val="20"/>
          <w:lang w:val="hy-AM"/>
        </w:rPr>
        <w:tab/>
      </w:r>
      <w:r w:rsidRPr="009A02B3">
        <w:rPr>
          <w:rStyle w:val="Strong"/>
          <w:rFonts w:ascii="GHEA Grapalat" w:hAnsi="GHEA Grapalat"/>
          <w:b w:val="0"/>
          <w:sz w:val="20"/>
          <w:szCs w:val="20"/>
          <w:lang w:val="hy-AM"/>
        </w:rPr>
        <w:tab/>
      </w:r>
      <w:r w:rsidRPr="009A02B3">
        <w:rPr>
          <w:rStyle w:val="Strong"/>
          <w:rFonts w:ascii="GHEA Grapalat" w:hAnsi="GHEA Grapalat"/>
          <w:b w:val="0"/>
          <w:sz w:val="20"/>
          <w:szCs w:val="20"/>
        </w:rPr>
        <w:t xml:space="preserve">           </w:t>
      </w:r>
      <w:r w:rsidRPr="009A02B3">
        <w:rPr>
          <w:rStyle w:val="Strong"/>
          <w:rFonts w:ascii="GHEA Grapalat" w:hAnsi="GHEA Grapalat"/>
          <w:b w:val="0"/>
          <w:sz w:val="16"/>
          <w:szCs w:val="16"/>
        </w:rPr>
        <w:t>номер заключаемого договора</w:t>
      </w:r>
      <w:r w:rsidRPr="009A02B3">
        <w:rPr>
          <w:rFonts w:ascii="GHEA Grapalat" w:eastAsiaTheme="minorHAnsi" w:hAnsi="GHEA Grapalat" w:cstheme="minorBidi"/>
        </w:rPr>
        <w:t xml:space="preserve"> </w:t>
      </w:r>
    </w:p>
    <w:p w:rsidR="008051B3" w:rsidRPr="009A02B3" w:rsidRDefault="008051B3" w:rsidP="008051B3">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9A02B3">
        <w:rPr>
          <w:rFonts w:ascii="GHEA Grapalat" w:hAnsi="GHEA Grapalat"/>
          <w:sz w:val="20"/>
          <w:szCs w:val="20"/>
          <w:u w:val="single"/>
        </w:rPr>
        <w:t>______________________</w:t>
      </w:r>
      <w:r w:rsidRPr="009A02B3">
        <w:rPr>
          <w:rFonts w:ascii="GHEA Grapalat" w:hAnsi="GHEA Grapalat"/>
          <w:sz w:val="20"/>
          <w:szCs w:val="20"/>
          <w:lang w:val="hy-AM"/>
        </w:rPr>
        <w:t xml:space="preserve"> </w:t>
      </w:r>
      <w:r w:rsidRPr="009A02B3">
        <w:rPr>
          <w:rFonts w:ascii="GHEA Grapalat" w:eastAsiaTheme="minorHAnsi" w:hAnsi="GHEA Grapalat" w:cstheme="minorBidi"/>
        </w:rPr>
        <w:t xml:space="preserve">   (далее-бенефициар)   и</w:t>
      </w:r>
      <w:r w:rsidRPr="009A02B3">
        <w:rPr>
          <w:rStyle w:val="Strong"/>
          <w:rFonts w:ascii="GHEA Grapalat" w:hAnsi="GHEA Grapalat"/>
          <w:b w:val="0"/>
          <w:sz w:val="20"/>
          <w:szCs w:val="20"/>
        </w:rPr>
        <w:t xml:space="preserve">   </w:t>
      </w:r>
      <w:r w:rsidRPr="009A02B3">
        <w:rPr>
          <w:rStyle w:val="Strong"/>
          <w:rFonts w:ascii="GHEA Grapalat" w:hAnsi="GHEA Grapalat"/>
          <w:b w:val="0"/>
          <w:sz w:val="20"/>
          <w:szCs w:val="20"/>
          <w:u w:val="single"/>
          <w:lang w:val="hy-AM"/>
        </w:rPr>
        <w:tab/>
      </w:r>
      <w:r w:rsidRPr="009A02B3">
        <w:rPr>
          <w:rStyle w:val="Strong"/>
          <w:rFonts w:ascii="GHEA Grapalat" w:hAnsi="GHEA Grapalat"/>
          <w:b w:val="0"/>
          <w:sz w:val="20"/>
          <w:szCs w:val="20"/>
          <w:u w:val="single"/>
          <w:lang w:val="hy-AM"/>
        </w:rPr>
        <w:tab/>
      </w:r>
      <w:r w:rsidRPr="009A02B3">
        <w:rPr>
          <w:rStyle w:val="Strong"/>
          <w:rFonts w:ascii="GHEA Grapalat" w:hAnsi="GHEA Grapalat"/>
          <w:b w:val="0"/>
          <w:sz w:val="20"/>
          <w:szCs w:val="20"/>
          <w:u w:val="single"/>
          <w:lang w:val="hy-AM"/>
        </w:rPr>
        <w:tab/>
      </w:r>
      <w:r w:rsidRPr="009A02B3">
        <w:rPr>
          <w:rStyle w:val="Strong"/>
          <w:rFonts w:ascii="GHEA Grapalat" w:hAnsi="GHEA Grapalat"/>
          <w:b w:val="0"/>
          <w:sz w:val="20"/>
          <w:szCs w:val="20"/>
          <w:u w:val="single"/>
          <w:lang w:val="hy-AM"/>
        </w:rPr>
        <w:tab/>
      </w:r>
      <w:r w:rsidRPr="009A02B3">
        <w:rPr>
          <w:rFonts w:eastAsiaTheme="minorHAnsi" w:cstheme="minorBidi"/>
        </w:rPr>
        <w:t xml:space="preserve">    </w:t>
      </w:r>
    </w:p>
    <w:p w:rsidR="008051B3" w:rsidRPr="009A02B3" w:rsidRDefault="008051B3" w:rsidP="008051B3">
      <w:pPr>
        <w:pStyle w:val="NormalWeb"/>
        <w:shd w:val="clear" w:color="auto" w:fill="FFFFFF"/>
        <w:spacing w:before="0" w:beforeAutospacing="0" w:after="0" w:afterAutospacing="0"/>
        <w:ind w:left="-142"/>
        <w:rPr>
          <w:rStyle w:val="Strong"/>
          <w:rFonts w:ascii="GHEA Grapalat" w:hAnsi="GHEA Grapalat"/>
          <w:b w:val="0"/>
          <w:sz w:val="16"/>
          <w:szCs w:val="16"/>
        </w:rPr>
      </w:pPr>
      <w:r w:rsidRPr="009A02B3">
        <w:rPr>
          <w:rStyle w:val="Strong"/>
          <w:rFonts w:ascii="GHEA Grapalat" w:hAnsi="GHEA Grapalat"/>
          <w:b w:val="0"/>
          <w:sz w:val="18"/>
          <w:szCs w:val="18"/>
        </w:rPr>
        <w:t xml:space="preserve"> </w:t>
      </w:r>
      <w:r w:rsidRPr="009A02B3">
        <w:rPr>
          <w:rStyle w:val="Strong"/>
          <w:rFonts w:ascii="GHEA Grapalat" w:hAnsi="GHEA Grapalat"/>
          <w:b w:val="0"/>
          <w:sz w:val="16"/>
          <w:szCs w:val="16"/>
        </w:rPr>
        <w:t>наименование заказчика                                                                  наименование отобранного участника</w:t>
      </w:r>
    </w:p>
    <w:p w:rsidR="008051B3" w:rsidRPr="009A02B3" w:rsidRDefault="008051B3" w:rsidP="008051B3">
      <w:pPr>
        <w:pStyle w:val="NormalWeb"/>
        <w:shd w:val="clear" w:color="auto" w:fill="FFFFFF"/>
        <w:spacing w:before="0" w:beforeAutospacing="0" w:after="0" w:afterAutospacing="0"/>
        <w:ind w:left="-142"/>
        <w:rPr>
          <w:rFonts w:cs="Sylfaen"/>
          <w:sz w:val="16"/>
          <w:szCs w:val="16"/>
          <w:vertAlign w:val="superscript"/>
          <w:lang w:val="hy-AM"/>
        </w:rPr>
      </w:pPr>
      <w:r w:rsidRPr="009A02B3">
        <w:rPr>
          <w:rStyle w:val="Strong"/>
          <w:rFonts w:ascii="GHEA Grapalat" w:hAnsi="GHEA Grapalat"/>
          <w:b w:val="0"/>
          <w:sz w:val="16"/>
          <w:szCs w:val="16"/>
        </w:rPr>
        <w:t xml:space="preserve">                                                                </w:t>
      </w:r>
      <w:r w:rsidRPr="009A02B3">
        <w:rPr>
          <w:rStyle w:val="Strong"/>
          <w:rFonts w:ascii="GHEA Grapalat" w:hAnsi="GHEA Grapalat"/>
          <w:b w:val="0"/>
          <w:sz w:val="16"/>
          <w:szCs w:val="16"/>
          <w:lang w:val="hy-AM"/>
        </w:rPr>
        <w:tab/>
      </w:r>
    </w:p>
    <w:p w:rsidR="008051B3" w:rsidRPr="009A02B3" w:rsidRDefault="008051B3" w:rsidP="008051B3">
      <w:pPr>
        <w:pStyle w:val="NormalWeb"/>
        <w:shd w:val="clear" w:color="auto" w:fill="FFFFFF"/>
        <w:spacing w:before="0" w:beforeAutospacing="0" w:after="0" w:afterAutospacing="0"/>
        <w:jc w:val="both"/>
        <w:rPr>
          <w:rFonts w:ascii="GHEA Grapalat" w:hAnsi="GHEA Grapalat"/>
          <w:sz w:val="20"/>
          <w:szCs w:val="20"/>
        </w:rPr>
      </w:pPr>
      <w:r w:rsidRPr="009A02B3">
        <w:rPr>
          <w:rFonts w:eastAsiaTheme="minorHAnsi" w:cstheme="minorBidi"/>
        </w:rPr>
        <w:t>(</w:t>
      </w:r>
      <w:r w:rsidRPr="009A02B3">
        <w:rPr>
          <w:rFonts w:ascii="GHEA Grapalat" w:eastAsiaTheme="minorHAnsi" w:hAnsi="GHEA Grapalat" w:cstheme="minorBidi"/>
        </w:rPr>
        <w:t xml:space="preserve">далее-принципал). </w:t>
      </w:r>
    </w:p>
    <w:p w:rsidR="009215EA" w:rsidRPr="00FC3A49"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r w:rsidRPr="00FC3A49">
        <w:rPr>
          <w:rStyle w:val="Strong"/>
          <w:rFonts w:ascii="GHEA Grapalat" w:hAnsi="GHEA Grapalat"/>
          <w:color w:val="FF0000"/>
          <w:sz w:val="20"/>
          <w:szCs w:val="20"/>
          <w:lang w:val="hy-AM"/>
        </w:rPr>
        <w:tab/>
      </w:r>
      <w:r w:rsidRPr="00FC3A49">
        <w:rPr>
          <w:rStyle w:val="Strong"/>
          <w:rFonts w:ascii="GHEA Grapalat" w:hAnsi="GHEA Grapalat"/>
          <w:color w:val="FF0000"/>
          <w:sz w:val="20"/>
          <w:szCs w:val="20"/>
          <w:lang w:val="hy-AM"/>
        </w:rPr>
        <w:tab/>
      </w:r>
      <w:r w:rsidRPr="00FC3A49">
        <w:rPr>
          <w:rFonts w:eastAsiaTheme="minorHAnsi" w:cstheme="minorBidi"/>
          <w:color w:val="FF0000"/>
        </w:rPr>
        <w:t xml:space="preserve"> </w:t>
      </w:r>
    </w:p>
    <w:p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lang w:val="hy-AM"/>
        </w:rPr>
      </w:pPr>
      <w:r w:rsidRPr="00616AAA">
        <w:rPr>
          <w:rFonts w:ascii="GHEA Grapalat" w:eastAsiaTheme="minorHAnsi" w:hAnsi="GHEA Grapalat" w:cstheme="minorBidi"/>
        </w:rPr>
        <w:t xml:space="preserve">  2.  По гарантии </w:t>
      </w:r>
      <w:r w:rsidRPr="00616AAA">
        <w:rPr>
          <w:rFonts w:ascii="GHEA Grapalat" w:eastAsiaTheme="minorHAnsi" w:hAnsi="GHEA Grapalat" w:cstheme="minorBidi"/>
          <w:lang w:val="hy-AM"/>
        </w:rPr>
        <w:t xml:space="preserve">---------------------------------------------------------------------------- </w:t>
      </w:r>
    </w:p>
    <w:p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616AAA">
        <w:rPr>
          <w:rFonts w:ascii="GHEA Grapalat" w:eastAsiaTheme="minorHAnsi" w:hAnsi="GHEA Grapalat" w:cstheme="minorBidi"/>
          <w:sz w:val="18"/>
          <w:szCs w:val="18"/>
        </w:rPr>
        <w:t xml:space="preserve">                                                           наименование банка выдающего гарантию</w:t>
      </w:r>
    </w:p>
    <w:p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p>
    <w:p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9215EA" w:rsidRPr="00616AAA" w:rsidRDefault="009215EA" w:rsidP="009215EA">
      <w:pPr>
        <w:pStyle w:val="NormalWeb"/>
        <w:shd w:val="clear" w:color="auto" w:fill="FFFFFF"/>
        <w:spacing w:before="0" w:beforeAutospacing="0" w:after="0" w:afterAutospacing="0"/>
        <w:jc w:val="center"/>
        <w:rPr>
          <w:rFonts w:ascii="GHEA Grapalat" w:eastAsiaTheme="minorHAnsi" w:hAnsi="GHEA Grapalat" w:cstheme="minorBidi"/>
        </w:rPr>
      </w:pPr>
      <w:r w:rsidRPr="00616AAA">
        <w:rPr>
          <w:rFonts w:ascii="GHEA Grapalat" w:eastAsiaTheme="minorHAnsi" w:hAnsi="GHEA Grapalat" w:cstheme="minorBidi"/>
          <w:sz w:val="18"/>
          <w:szCs w:val="18"/>
        </w:rPr>
        <w:t xml:space="preserve">                                                       сумма в цифрах и прописью</w:t>
      </w:r>
    </w:p>
    <w:p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p>
    <w:p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(далее-сумма гарантии) в течение </w:t>
      </w:r>
      <w:r w:rsidR="00E53782">
        <w:rPr>
          <w:rFonts w:ascii="GHEA Grapalat" w:eastAsiaTheme="minorHAnsi" w:hAnsi="GHEA Grapalat" w:cstheme="minorBidi"/>
        </w:rPr>
        <w:t>пяти</w:t>
      </w:r>
      <w:r w:rsidR="00E53782" w:rsidRPr="00616AAA">
        <w:rPr>
          <w:rFonts w:ascii="GHEA Grapalat" w:eastAsiaTheme="minorHAnsi" w:hAnsi="GHEA Grapalat" w:cstheme="minorBidi"/>
        </w:rPr>
        <w:t xml:space="preserve"> </w:t>
      </w:r>
      <w:r w:rsidRPr="00616AAA">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r w:rsidRPr="00616AAA">
        <w:rPr>
          <w:rFonts w:ascii="GHEA Grapalat" w:eastAsiaTheme="minorHAnsi" w:hAnsi="GHEA Grapalat" w:cstheme="minorBidi"/>
          <w:sz w:val="18"/>
          <w:szCs w:val="18"/>
        </w:rPr>
        <w:t>расчетный счет</w:t>
      </w:r>
      <w:r w:rsidR="00E45709">
        <w:rPr>
          <w:rFonts w:ascii="GHEA Grapalat" w:eastAsiaTheme="minorHAnsi" w:hAnsi="GHEA Grapalat" w:cstheme="minorBidi"/>
          <w:sz w:val="18"/>
          <w:szCs w:val="18"/>
        </w:rPr>
        <w:t>*</w:t>
      </w:r>
    </w:p>
    <w:p w:rsidR="009215EA" w:rsidRPr="00616AAA" w:rsidRDefault="009215EA" w:rsidP="009215E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616AAA">
        <w:rPr>
          <w:rStyle w:val="Strong"/>
          <w:rFonts w:ascii="GHEA Grapalat" w:hAnsi="GHEA Grapalat"/>
          <w:sz w:val="20"/>
          <w:szCs w:val="20"/>
        </w:rPr>
        <w:t xml:space="preserve">3. </w:t>
      </w:r>
      <w:r w:rsidRPr="00616AAA">
        <w:rPr>
          <w:rFonts w:ascii="GHEA Grapalat" w:eastAsiaTheme="minorHAnsi" w:hAnsi="GHEA Grapalat" w:cstheme="minorBidi"/>
        </w:rPr>
        <w:t>Настоящая гарантия является безотзывной.</w:t>
      </w:r>
    </w:p>
    <w:p w:rsidR="009215EA" w:rsidRPr="00616AAA" w:rsidRDefault="009215EA" w:rsidP="009215E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F46DD" w:rsidRPr="009D55A4" w:rsidRDefault="001F46DD" w:rsidP="001F46DD">
      <w:pPr>
        <w:pStyle w:val="NormalWeb"/>
        <w:shd w:val="clear" w:color="auto" w:fill="FFFFFF"/>
        <w:ind w:firstLine="374"/>
        <w:contextualSpacing/>
        <w:jc w:val="both"/>
        <w:rPr>
          <w:rFonts w:ascii="GHEA Grapalat" w:eastAsiaTheme="minorHAnsi" w:hAnsi="GHEA Grapalat" w:cstheme="minorBidi"/>
        </w:rPr>
      </w:pPr>
      <w:r w:rsidRPr="009D55A4">
        <w:rPr>
          <w:rFonts w:ascii="GHEA Grapalat" w:eastAsiaTheme="minorHAnsi" w:hAnsi="GHEA Grapalat" w:cstheme="minorBidi"/>
        </w:rPr>
        <w:t>5. Гарантия действует</w:t>
      </w:r>
      <w:r w:rsidR="00C2502F" w:rsidRPr="00C2502F">
        <w:rPr>
          <w:rFonts w:ascii="GHEA Grapalat" w:eastAsiaTheme="minorHAnsi" w:hAnsi="GHEA Grapalat" w:cstheme="minorBidi"/>
        </w:rPr>
        <w:t xml:space="preserve"> </w:t>
      </w:r>
      <w:r w:rsidR="00C2502F">
        <w:rPr>
          <w:rFonts w:ascii="GHEA Grapalat" w:eastAsiaTheme="minorHAnsi" w:hAnsi="GHEA Grapalat" w:cstheme="minorBidi"/>
        </w:rPr>
        <w:t xml:space="preserve">с момента выпуска и в силе </w:t>
      </w:r>
      <w:r w:rsidR="00C2502F" w:rsidRPr="00CE2A7D">
        <w:rPr>
          <w:rFonts w:ascii="GHEA Grapalat" w:eastAsiaTheme="minorHAnsi" w:hAnsi="GHEA Grapalat" w:cstheme="minorBidi"/>
        </w:rPr>
        <w:t xml:space="preserve"> </w:t>
      </w:r>
      <w:r w:rsidRPr="009D55A4">
        <w:rPr>
          <w:rFonts w:ascii="GHEA Grapalat" w:eastAsiaTheme="minorHAnsi" w:hAnsi="GHEA Grapalat" w:cstheme="minorBidi"/>
        </w:rPr>
        <w:t>со дня вступления в силу договора N________________________ заключаемого между бенефициаром и</w:t>
      </w:r>
      <w:del w:id="18" w:author="Vardan" w:date="2023-07-06T22:50:00Z">
        <w:r w:rsidRPr="009D55A4" w:rsidDel="00C2502F">
          <w:rPr>
            <w:rFonts w:ascii="GHEA Grapalat" w:eastAsiaTheme="minorHAnsi" w:hAnsi="GHEA Grapalat" w:cstheme="minorBidi"/>
          </w:rPr>
          <w:delText xml:space="preserve">  </w:delText>
        </w:r>
      </w:del>
      <w:r w:rsidRPr="009D55A4">
        <w:rPr>
          <w:rFonts w:ascii="GHEA Grapalat" w:eastAsiaTheme="minorHAnsi" w:hAnsi="GHEA Grapalat" w:cstheme="minorBidi"/>
        </w:rPr>
        <w:t xml:space="preserve">  </w:t>
      </w:r>
    </w:p>
    <w:p w:rsidR="001F46DD" w:rsidRPr="009D55A4" w:rsidRDefault="00C2502F" w:rsidP="001F46DD">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1F46DD" w:rsidRPr="009D55A4">
        <w:rPr>
          <w:rFonts w:ascii="GHEA Grapalat" w:eastAsiaTheme="minorHAnsi" w:hAnsi="GHEA Grapalat" w:cstheme="minorBidi"/>
          <w:sz w:val="18"/>
          <w:szCs w:val="18"/>
        </w:rPr>
        <w:t>номер заключаемого договара</w:t>
      </w:r>
    </w:p>
    <w:p w:rsidR="001F46DD" w:rsidRPr="009D55A4" w:rsidRDefault="001F46DD" w:rsidP="001F46DD">
      <w:pPr>
        <w:pStyle w:val="NormalWeb"/>
        <w:shd w:val="clear" w:color="auto" w:fill="FFFFFF"/>
        <w:ind w:firstLine="374"/>
        <w:contextualSpacing/>
        <w:jc w:val="both"/>
        <w:rPr>
          <w:rFonts w:ascii="GHEA Grapalat" w:eastAsiaTheme="minorHAnsi" w:hAnsi="GHEA Grapalat" w:cstheme="minorBidi"/>
        </w:rPr>
      </w:pPr>
    </w:p>
    <w:p w:rsidR="001F46DD" w:rsidRPr="009D55A4" w:rsidRDefault="00C2502F" w:rsidP="001F46DD">
      <w:pPr>
        <w:pStyle w:val="NormalWeb"/>
        <w:shd w:val="clear" w:color="auto" w:fill="FFFFFF"/>
        <w:contextualSpacing/>
        <w:jc w:val="both"/>
        <w:rPr>
          <w:rFonts w:ascii="GHEA Grapalat" w:eastAsiaTheme="minorHAnsi" w:hAnsi="GHEA Grapalat" w:cstheme="minorBidi"/>
          <w:lang w:val="hy-AM"/>
        </w:rPr>
      </w:pPr>
      <w:r w:rsidRPr="009D55A4">
        <w:rPr>
          <w:rFonts w:ascii="GHEA Grapalat" w:eastAsiaTheme="minorHAnsi" w:hAnsi="GHEA Grapalat" w:cstheme="minorBidi"/>
        </w:rPr>
        <w:t xml:space="preserve">принципалом  </w:t>
      </w:r>
      <w:r w:rsidR="001F46DD" w:rsidRPr="009D55A4">
        <w:rPr>
          <w:rFonts w:ascii="GHEA Grapalat" w:eastAsiaTheme="minorHAnsi" w:hAnsi="GHEA Grapalat" w:cstheme="minorBidi"/>
        </w:rPr>
        <w:t xml:space="preserve">и  действует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в</w:t>
      </w:r>
      <w:r w:rsidR="001F46DD" w:rsidRPr="009D55A4">
        <w:rPr>
          <w:rFonts w:ascii="GHEA Grapalat" w:hAnsi="GHEA Grapalat"/>
        </w:rPr>
        <w:t>ключительно</w:t>
      </w:r>
      <w:r w:rsidR="001F46DD" w:rsidRPr="009D55A4">
        <w:rPr>
          <w:rFonts w:ascii="GHEA Grapalat" w:eastAsiaTheme="minorHAnsi" w:hAnsi="GHEA Grapalat" w:cstheme="minorBidi"/>
        </w:rPr>
        <w:t xml:space="preserve">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до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девяностого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рабочего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дня</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следующего за днем </w:t>
      </w:r>
    </w:p>
    <w:p w:rsidR="001F46DD" w:rsidRPr="009D55A4" w:rsidRDefault="001F46DD" w:rsidP="001F46DD">
      <w:pPr>
        <w:pStyle w:val="NormalWeb"/>
        <w:shd w:val="clear" w:color="auto" w:fill="FFFFFF"/>
        <w:contextualSpacing/>
        <w:jc w:val="both"/>
        <w:rPr>
          <w:rFonts w:ascii="GHEA Grapalat" w:eastAsiaTheme="minorHAnsi" w:hAnsi="GHEA Grapalat" w:cstheme="minorBidi"/>
          <w:sz w:val="18"/>
          <w:szCs w:val="18"/>
          <w:lang w:val="hy-AM"/>
        </w:rPr>
      </w:pPr>
    </w:p>
    <w:p w:rsidR="001F46DD" w:rsidRPr="009D55A4" w:rsidRDefault="001F46DD" w:rsidP="001F46DD">
      <w:pPr>
        <w:pStyle w:val="NormalWeb"/>
        <w:shd w:val="clear" w:color="auto" w:fill="FFFFFF"/>
        <w:contextualSpacing/>
        <w:jc w:val="center"/>
        <w:rPr>
          <w:rFonts w:eastAsiaTheme="minorHAnsi" w:cstheme="minorBidi"/>
        </w:rPr>
      </w:pPr>
      <w:r w:rsidRPr="009D55A4">
        <w:rPr>
          <w:rFonts w:ascii="GHEA Grapalat" w:eastAsiaTheme="minorHAnsi" w:hAnsi="GHEA Grapalat" w:cstheme="minorBidi"/>
          <w:lang w:val="hy-AM"/>
        </w:rPr>
        <w:t>--------------------------------------------------------</w:t>
      </w:r>
      <w:r w:rsidRPr="009D55A4">
        <w:rPr>
          <w:rFonts w:ascii="GHEA Grapalat" w:eastAsiaTheme="minorHAnsi" w:hAnsi="GHEA Grapalat" w:cstheme="minorBidi"/>
        </w:rPr>
        <w:t>------------------</w:t>
      </w:r>
      <w:r w:rsidRPr="009D55A4">
        <w:rPr>
          <w:rFonts w:ascii="GHEA Grapalat" w:eastAsiaTheme="minorHAnsi" w:hAnsi="GHEA Grapalat" w:cstheme="minorBidi"/>
          <w:lang w:val="hy-AM"/>
        </w:rPr>
        <w:t>----------------------</w:t>
      </w:r>
      <w:r w:rsidRPr="009D55A4">
        <w:rPr>
          <w:rFonts w:eastAsiaTheme="minorHAnsi" w:cstheme="minorBidi"/>
        </w:rPr>
        <w:t xml:space="preserve"> </w:t>
      </w:r>
      <w:r w:rsidRPr="009D55A4">
        <w:rPr>
          <w:rFonts w:eastAsiaTheme="minorHAnsi" w:cstheme="minorBidi"/>
          <w:lang w:val="hy-AM"/>
        </w:rPr>
        <w:t>.</w:t>
      </w:r>
      <w:r w:rsidRPr="009D55A4">
        <w:rPr>
          <w:rFonts w:eastAsiaTheme="minorHAnsi" w:cstheme="minorBidi"/>
        </w:rPr>
        <w:t xml:space="preserve">                    </w:t>
      </w:r>
      <w:r w:rsidRPr="009D55A4">
        <w:rPr>
          <w:rFonts w:ascii="GHEA Grapalat" w:hAnsi="GHEA Grapalat"/>
          <w:sz w:val="16"/>
          <w:szCs w:val="16"/>
        </w:rPr>
        <w:t xml:space="preserve"> крайний  срок</w:t>
      </w:r>
      <w:r w:rsidRPr="009D55A4">
        <w:rPr>
          <w:rFonts w:ascii="GHEA Grapalat" w:eastAsiaTheme="minorHAnsi" w:hAnsi="GHEA Grapalat" w:cstheme="minorBidi"/>
          <w:sz w:val="16"/>
          <w:szCs w:val="16"/>
        </w:rPr>
        <w:t xml:space="preserve"> выполнения работ</w:t>
      </w:r>
      <w:r w:rsidRPr="009D55A4">
        <w:rPr>
          <w:rFonts w:ascii="GHEA Grapalat" w:hAnsi="GHEA Grapalat"/>
          <w:sz w:val="16"/>
          <w:szCs w:val="16"/>
        </w:rPr>
        <w:t>, предусмотренн</w:t>
      </w:r>
      <w:r w:rsidR="00A71173">
        <w:rPr>
          <w:rFonts w:ascii="GHEA Grapalat" w:hAnsi="GHEA Grapalat"/>
          <w:sz w:val="16"/>
          <w:szCs w:val="16"/>
        </w:rPr>
        <w:t>ый заключаемым договором</w:t>
      </w:r>
    </w:p>
    <w:p w:rsidR="001F46DD" w:rsidRPr="009D55A4" w:rsidRDefault="001F46DD" w:rsidP="001F46DD">
      <w:pPr>
        <w:pStyle w:val="NormalWeb"/>
        <w:shd w:val="clear" w:color="auto" w:fill="FFFFFF"/>
        <w:contextualSpacing/>
        <w:jc w:val="center"/>
        <w:rPr>
          <w:rFonts w:eastAsiaTheme="minorHAnsi" w:cstheme="minorBidi"/>
        </w:rPr>
      </w:pPr>
    </w:p>
    <w:p w:rsidR="00FE7656" w:rsidRDefault="001F46DD" w:rsidP="001F46DD">
      <w:pPr>
        <w:pStyle w:val="NormalWeb"/>
        <w:shd w:val="clear" w:color="auto" w:fill="FFFFFF"/>
        <w:contextualSpacing/>
        <w:jc w:val="both"/>
        <w:rPr>
          <w:rFonts w:ascii="GHEA Grapalat" w:eastAsiaTheme="minorHAnsi" w:hAnsi="GHEA Grapalat" w:cstheme="minorBidi"/>
        </w:rPr>
      </w:pPr>
      <w:r w:rsidRPr="009D55A4">
        <w:rPr>
          <w:rFonts w:ascii="GHEA Grapalat" w:eastAsiaTheme="minorHAnsi" w:hAnsi="GHEA Grapalat" w:cstheme="minorBidi"/>
        </w:rPr>
        <w:t>В день предоставления гарантии лицо</w:t>
      </w:r>
      <w:r w:rsidR="005E7DD1" w:rsidRPr="009D55A4">
        <w:rPr>
          <w:rFonts w:ascii="GHEA Grapalat" w:eastAsiaTheme="minorHAnsi" w:hAnsi="GHEA Grapalat" w:cstheme="minorBidi"/>
        </w:rPr>
        <w:t>,</w:t>
      </w:r>
      <w:r w:rsidRPr="009D55A4">
        <w:rPr>
          <w:rFonts w:ascii="GHEA Grapalat" w:eastAsiaTheme="minorHAnsi" w:hAnsi="GHEA Grapalat" w:cstheme="minorBidi"/>
        </w:rPr>
        <w:t xml:space="preserve"> выдающее гарантию</w:t>
      </w:r>
      <w:r w:rsidR="005E7DD1" w:rsidRPr="009D55A4">
        <w:rPr>
          <w:rFonts w:ascii="GHEA Grapalat" w:eastAsiaTheme="minorHAnsi" w:hAnsi="GHEA Grapalat" w:cstheme="minorBidi"/>
        </w:rPr>
        <w:t>,</w:t>
      </w:r>
      <w:r w:rsidRPr="009D55A4">
        <w:rPr>
          <w:rFonts w:ascii="GHEA Grapalat" w:eastAsiaTheme="minorHAnsi" w:hAnsi="GHEA Grapalat" w:cstheme="minorBidi"/>
        </w:rPr>
        <w:t xml:space="preserve"> с официального адреса</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 xml:space="preserve">электронной почты высылает воспроизведенный (отсканированный) с оригинала </w:t>
      </w:r>
      <w:r w:rsidR="005E7DD1" w:rsidRPr="009D55A4">
        <w:rPr>
          <w:rFonts w:ascii="GHEA Grapalat" w:eastAsiaTheme="minorHAnsi" w:hAnsi="GHEA Grapalat" w:cstheme="minorBidi"/>
        </w:rPr>
        <w:t>настоя</w:t>
      </w:r>
      <w:r w:rsidR="00ED615F">
        <w:rPr>
          <w:rFonts w:ascii="GHEA Grapalat" w:eastAsiaTheme="minorHAnsi" w:hAnsi="GHEA Grapalat" w:cstheme="minorBidi"/>
        </w:rPr>
        <w:t>щ</w:t>
      </w:r>
      <w:r w:rsidR="005E7DD1" w:rsidRPr="009D55A4">
        <w:rPr>
          <w:rFonts w:ascii="GHEA Grapalat" w:eastAsiaTheme="minorHAnsi" w:hAnsi="GHEA Grapalat" w:cstheme="minorBidi"/>
        </w:rPr>
        <w:t xml:space="preserve">ей гарантии </w:t>
      </w:r>
      <w:r w:rsidRPr="009D55A4">
        <w:rPr>
          <w:rFonts w:ascii="GHEA Grapalat" w:eastAsiaTheme="minorHAnsi" w:hAnsi="GHEA Grapalat" w:cstheme="minorBidi"/>
        </w:rPr>
        <w:t xml:space="preserve">вариант также на адрес электронной почты </w:t>
      </w:r>
      <w:r w:rsidRPr="009D55A4">
        <w:rPr>
          <w:rFonts w:ascii="GHEA Grapalat" w:eastAsiaTheme="minorHAnsi" w:hAnsi="GHEA Grapalat" w:cstheme="minorBidi"/>
        </w:rPr>
        <w:lastRenderedPageBreak/>
        <w:t>секретаря оценочной комиссии</w:t>
      </w:r>
      <w:r w:rsidR="00FE7656">
        <w:rPr>
          <w:rFonts w:ascii="GHEA Grapalat" w:eastAsiaTheme="minorHAnsi" w:hAnsi="GHEA Grapalat" w:cstheme="minorBidi"/>
        </w:rPr>
        <w:t>---------------------------------------------------------------------------------------------------------</w:t>
      </w:r>
      <w:r w:rsidRPr="009D55A4">
        <w:rPr>
          <w:rFonts w:ascii="GHEA Grapalat" w:eastAsiaTheme="minorHAnsi" w:hAnsi="GHEA Grapalat" w:cstheme="minorBidi"/>
        </w:rPr>
        <w:t xml:space="preserve"> </w:t>
      </w:r>
    </w:p>
    <w:p w:rsidR="00FE7656" w:rsidRDefault="00FE7656" w:rsidP="00FE7656">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FE7656" w:rsidRDefault="00FE7656" w:rsidP="001F46DD">
      <w:pPr>
        <w:pStyle w:val="NormalWeb"/>
        <w:shd w:val="clear" w:color="auto" w:fill="FFFFFF"/>
        <w:contextualSpacing/>
        <w:jc w:val="both"/>
        <w:rPr>
          <w:ins w:id="19" w:author="Vardan" w:date="2023-07-06T22:51:00Z"/>
          <w:rFonts w:ascii="GHEA Grapalat" w:eastAsiaTheme="minorHAnsi" w:hAnsi="GHEA Grapalat" w:cstheme="minorBidi"/>
        </w:rPr>
      </w:pPr>
    </w:p>
    <w:p w:rsidR="001F46DD" w:rsidRPr="009D55A4" w:rsidRDefault="001F46DD" w:rsidP="001F46DD">
      <w:pPr>
        <w:pStyle w:val="NormalWeb"/>
        <w:shd w:val="clear" w:color="auto" w:fill="FFFFFF"/>
        <w:contextualSpacing/>
        <w:jc w:val="both"/>
        <w:rPr>
          <w:rFonts w:ascii="GHEA Grapalat" w:eastAsiaTheme="minorHAnsi" w:hAnsi="GHEA Grapalat" w:cstheme="minorBidi"/>
        </w:rPr>
      </w:pPr>
      <w:r w:rsidRPr="009D55A4">
        <w:rPr>
          <w:rFonts w:ascii="GHEA Grapalat" w:eastAsiaTheme="minorHAnsi" w:hAnsi="GHEA Grapalat" w:cstheme="minorBidi"/>
        </w:rPr>
        <w:t xml:space="preserve">указанный </w:t>
      </w:r>
      <w:r w:rsidR="005E7DD1" w:rsidRPr="009D55A4">
        <w:rPr>
          <w:rFonts w:ascii="GHEA Grapalat" w:eastAsiaTheme="minorHAnsi" w:hAnsi="GHEA Grapalat" w:cstheme="minorBidi"/>
        </w:rPr>
        <w:t>в приглашении к процедуре закуп</w:t>
      </w:r>
      <w:r w:rsidRPr="009D55A4">
        <w:rPr>
          <w:rFonts w:ascii="GHEA Grapalat" w:eastAsiaTheme="minorHAnsi" w:hAnsi="GHEA Grapalat" w:cstheme="minorBidi"/>
        </w:rPr>
        <w:t>ок, организованной с целью заключения договора упомянутого в пункте 1 настоящей гарантии.</w:t>
      </w:r>
    </w:p>
    <w:p w:rsidR="009215EA" w:rsidRPr="00B138F3" w:rsidRDefault="009215EA" w:rsidP="009215EA">
      <w:pPr>
        <w:pStyle w:val="NormalWeb"/>
        <w:shd w:val="clear" w:color="auto" w:fill="FFFFFF"/>
        <w:contextualSpacing/>
        <w:jc w:val="both"/>
        <w:rPr>
          <w:rStyle w:val="Strong"/>
          <w:rFonts w:ascii="GHEA Grapalat" w:hAnsi="GHEA Grapalat"/>
          <w:b w:val="0"/>
          <w:bCs w:val="0"/>
          <w:sz w:val="20"/>
          <w:szCs w:val="20"/>
        </w:rPr>
      </w:pP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616AAA" w:rsidRDefault="009215EA" w:rsidP="009215EA">
      <w:pPr>
        <w:pStyle w:val="NormalWeb"/>
        <w:shd w:val="clear" w:color="auto" w:fill="FFFFFF"/>
        <w:ind w:firstLine="374"/>
        <w:contextualSpacing/>
        <w:jc w:val="both"/>
        <w:rPr>
          <w:rFonts w:ascii="GHEA Grapalat" w:eastAsiaTheme="minorHAnsi" w:hAnsi="GHEA Grapalat" w:cstheme="minorBidi"/>
        </w:rPr>
      </w:pPr>
      <w:r w:rsidRPr="00616AAA">
        <w:rPr>
          <w:rFonts w:ascii="GHEA Grapalat" w:eastAsiaTheme="minorHAnsi" w:hAnsi="GHEA Grapalat" w:cstheme="minorBidi"/>
        </w:rPr>
        <w:t>1) копии заключенного договора N</w:t>
      </w:r>
      <w:r w:rsidRPr="00616AAA">
        <w:rPr>
          <w:rFonts w:ascii="GHEA Grapalat" w:eastAsiaTheme="minorHAnsi" w:hAnsi="GHEA Grapalat" w:cstheme="minorBidi"/>
          <w:lang w:val="hy-AM"/>
        </w:rPr>
        <w:t xml:space="preserve"> </w:t>
      </w:r>
      <w:r w:rsidRPr="00616AAA">
        <w:rPr>
          <w:rFonts w:ascii="GHEA Grapalat" w:eastAsiaTheme="minorHAnsi" w:hAnsi="GHEA Grapalat" w:cstheme="minorBidi"/>
        </w:rPr>
        <w:t xml:space="preserve">_____________________, включая </w:t>
      </w:r>
    </w:p>
    <w:p w:rsidR="009215EA" w:rsidRPr="00616AAA" w:rsidRDefault="009215EA" w:rsidP="009215EA">
      <w:pPr>
        <w:pStyle w:val="NormalWeb"/>
        <w:shd w:val="clear" w:color="auto" w:fill="FFFFFF"/>
        <w:contextualSpacing/>
        <w:jc w:val="both"/>
        <w:rPr>
          <w:rFonts w:ascii="GHEA Grapalat" w:eastAsiaTheme="minorHAnsi" w:hAnsi="GHEA Grapalat" w:cstheme="minorBidi"/>
          <w:sz w:val="18"/>
          <w:szCs w:val="18"/>
        </w:rPr>
      </w:pPr>
      <w:r w:rsidRPr="00616AAA">
        <w:rPr>
          <w:rFonts w:eastAsiaTheme="minorHAnsi" w:cstheme="minorBidi"/>
        </w:rPr>
        <w:t xml:space="preserve">                                                                         </w:t>
      </w:r>
      <w:r w:rsidRPr="00616AAA">
        <w:rPr>
          <w:rFonts w:ascii="GHEA Grapalat" w:eastAsiaTheme="minorHAnsi" w:hAnsi="GHEA Grapalat" w:cstheme="minorBidi"/>
          <w:sz w:val="18"/>
          <w:szCs w:val="18"/>
        </w:rPr>
        <w:t>номер заключаемого договара</w:t>
      </w: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копии внесенных  в него изменений, дополнительных соглашений,</w:t>
      </w: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616AAA">
          <w:rPr>
            <w:rStyle w:val="Hyperlink"/>
            <w:rFonts w:ascii="GHEA Grapalat" w:hAnsi="GHEA Grapalat"/>
            <w:color w:val="auto"/>
            <w:sz w:val="20"/>
            <w:szCs w:val="20"/>
            <w:lang w:val="hy-AM"/>
          </w:rPr>
          <w:t>www.procurement.am</w:t>
        </w:r>
      </w:hyperlink>
      <w:r w:rsidRPr="00616AAA">
        <w:rPr>
          <w:rFonts w:ascii="GHEA Grapalat" w:eastAsiaTheme="minorHAnsi" w:hAnsi="GHEA Grapalat" w:cstheme="minorBidi"/>
        </w:rPr>
        <w:t xml:space="preserve"> .</w:t>
      </w: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7.</w:t>
      </w:r>
      <w:r w:rsidRPr="00616AAA">
        <w:t xml:space="preserve"> </w:t>
      </w:r>
      <w:r w:rsidRPr="00616AAA">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8.</w:t>
      </w:r>
      <w:r w:rsidRPr="00616AAA">
        <w:t xml:space="preserve"> </w:t>
      </w:r>
      <w:r w:rsidRPr="00616AAA">
        <w:rPr>
          <w:rFonts w:ascii="GHEA Grapalat" w:eastAsiaTheme="minorHAnsi" w:hAnsi="GHEA Grapalat" w:cstheme="minorBidi"/>
        </w:rPr>
        <w:t>Лицо, выдающее гарантию, отклоняет требование бенефициара, если:</w:t>
      </w: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9215EA" w:rsidRPr="00616AAA"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2) требование представлено по истечении срока, установленного гарантией.</w:t>
      </w:r>
    </w:p>
    <w:p w:rsidR="009215EA" w:rsidRPr="00616AAA"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p>
    <w:p w:rsidR="009215EA" w:rsidRPr="00616AAA"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9215EA" w:rsidRPr="00616AAA"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9215E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F523A" w:rsidRPr="009049BE" w:rsidRDefault="001F523A" w:rsidP="001F523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049BE">
        <w:rPr>
          <w:rFonts w:ascii="GHEA Grapalat" w:eastAsiaTheme="minorHAnsi" w:hAnsi="GHEA Grapalat" w:cstheme="minorBidi"/>
        </w:rPr>
        <w:t>12. В день предоставления гарантии лицо</w:t>
      </w:r>
      <w:r w:rsidR="00FA5B17" w:rsidRPr="009049BE">
        <w:rPr>
          <w:rFonts w:ascii="GHEA Grapalat" w:eastAsiaTheme="minorHAnsi" w:hAnsi="GHEA Grapalat" w:cstheme="minorBidi"/>
        </w:rPr>
        <w:t>,</w:t>
      </w:r>
      <w:r w:rsidRPr="009049BE">
        <w:rPr>
          <w:rFonts w:ascii="GHEA Grapalat" w:eastAsiaTheme="minorHAnsi" w:hAnsi="GHEA Grapalat" w:cstheme="minorBidi"/>
        </w:rPr>
        <w:t xml:space="preserve"> выдающее гарантию</w:t>
      </w:r>
      <w:r w:rsidR="00FA5B17" w:rsidRPr="009049BE">
        <w:rPr>
          <w:rFonts w:ascii="GHEA Grapalat" w:eastAsiaTheme="minorHAnsi" w:hAnsi="GHEA Grapalat" w:cstheme="minorBidi"/>
        </w:rPr>
        <w:t>,</w:t>
      </w:r>
      <w:r w:rsidRPr="009049BE">
        <w:rPr>
          <w:rFonts w:ascii="GHEA Grapalat" w:eastAsiaTheme="minorHAnsi" w:hAnsi="GHEA Grapalat" w:cstheme="minorBidi"/>
        </w:rPr>
        <w:t xml:space="preserve"> с официального адреса</w:t>
      </w:r>
      <w:r w:rsidRPr="009049BE">
        <w:rPr>
          <w:rFonts w:ascii="GHEA Grapalat" w:eastAsiaTheme="minorHAnsi" w:hAnsi="GHEA Grapalat" w:cstheme="minorBidi"/>
          <w:lang w:val="hy-AM"/>
        </w:rPr>
        <w:t xml:space="preserve"> </w:t>
      </w:r>
      <w:r w:rsidRPr="009049BE">
        <w:rPr>
          <w:rFonts w:ascii="GHEA Grapalat" w:eastAsiaTheme="minorHAnsi" w:hAnsi="GHEA Grapalat" w:cstheme="minorBidi"/>
        </w:rPr>
        <w:t xml:space="preserve">электронной почты высылает воспроизведенный (отсканированный) с оригинала </w:t>
      </w:r>
      <w:r w:rsidR="00FA5B17" w:rsidRPr="009049BE">
        <w:rPr>
          <w:rFonts w:ascii="GHEA Grapalat" w:eastAsiaTheme="minorHAnsi" w:hAnsi="GHEA Grapalat" w:cstheme="minorBidi"/>
        </w:rPr>
        <w:t xml:space="preserve">настоящей гарантии </w:t>
      </w:r>
      <w:r w:rsidRPr="009049BE">
        <w:rPr>
          <w:rFonts w:ascii="GHEA Grapalat" w:eastAsiaTheme="minorHAnsi" w:hAnsi="GHEA Grapalat" w:cstheme="minorBidi"/>
        </w:rPr>
        <w:t>вариант также на адрес электронной почты секретаря (координатора закупок) указанный в приглашении к процедуре закупок под кодом  -----</w:t>
      </w:r>
      <w:r w:rsidR="00F6084A" w:rsidRPr="009049BE">
        <w:rPr>
          <w:rFonts w:ascii="GHEA Grapalat" w:eastAsiaTheme="minorHAnsi" w:hAnsi="GHEA Grapalat" w:cstheme="minorBidi"/>
        </w:rPr>
        <w:t xml:space="preserve">   </w:t>
      </w:r>
      <w:r w:rsidRPr="009049BE">
        <w:rPr>
          <w:rFonts w:ascii="GHEA Grapalat" w:eastAsiaTheme="minorHAnsi" w:hAnsi="GHEA Grapalat" w:cstheme="minorBidi"/>
        </w:rPr>
        <w:t>-------------.</w:t>
      </w:r>
    </w:p>
    <w:p w:rsidR="001F523A" w:rsidRPr="009049BE" w:rsidRDefault="001F523A" w:rsidP="001F523A">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049BE">
        <w:rPr>
          <w:rFonts w:ascii="GHEA Grapalat" w:eastAsiaTheme="minorHAnsi" w:hAnsi="GHEA Grapalat" w:cstheme="minorBidi"/>
          <w:sz w:val="16"/>
          <w:szCs w:val="16"/>
        </w:rPr>
        <w:t>код процедуры</w:t>
      </w:r>
    </w:p>
    <w:p w:rsidR="009215EA" w:rsidRPr="009049BE"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rPr>
      </w:pPr>
    </w:p>
    <w:p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049BE">
        <w:rPr>
          <w:rFonts w:ascii="GHEA Grapalat" w:hAnsi="GHEA Grapalat"/>
          <w:sz w:val="20"/>
          <w:szCs w:val="20"/>
          <w:lang w:val="hy-AM"/>
        </w:rPr>
        <w:t>Руководитель исполнительного органа</w:t>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p>
    <w:p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p>
    <w:p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rsidR="009215EA" w:rsidRPr="009049BE" w:rsidRDefault="009215EA" w:rsidP="009215EA">
      <w:pPr>
        <w:pStyle w:val="NormalWeb"/>
        <w:shd w:val="clear" w:color="auto" w:fill="FFFFFF"/>
        <w:spacing w:before="0" w:beforeAutospacing="0" w:after="0" w:afterAutospacing="0"/>
        <w:rPr>
          <w:rFonts w:ascii="GHEA Grapalat" w:hAnsi="GHEA Grapalat" w:cs="Sylfaen"/>
          <w:vertAlign w:val="superscript"/>
        </w:rPr>
      </w:pPr>
      <w:r w:rsidRPr="009049BE">
        <w:rPr>
          <w:rFonts w:ascii="GHEA Grapalat" w:hAnsi="GHEA Grapalat" w:cs="Sylfaen"/>
          <w:vertAlign w:val="superscript"/>
          <w:lang w:val="hy-AM"/>
        </w:rPr>
        <w:lastRenderedPageBreak/>
        <w:t xml:space="preserve">                                                        </w:t>
      </w:r>
      <w:r w:rsidRPr="009049BE">
        <w:rPr>
          <w:rFonts w:ascii="GHEA Grapalat" w:hAnsi="GHEA Grapalat" w:cs="Sylfaen"/>
          <w:vertAlign w:val="superscript"/>
        </w:rPr>
        <w:t>число, месяц, год</w:t>
      </w:r>
    </w:p>
    <w:p w:rsidR="009215EA" w:rsidRPr="00FC3A49"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color w:val="FF0000"/>
          <w:lang w:val="hy-AM"/>
        </w:rPr>
      </w:pPr>
    </w:p>
    <w:p w:rsidR="001005B0" w:rsidRPr="00FC3A49" w:rsidRDefault="001005B0" w:rsidP="00B46D58">
      <w:pPr>
        <w:widowControl w:val="0"/>
        <w:spacing w:after="160"/>
        <w:ind w:left="567" w:right="565"/>
        <w:jc w:val="center"/>
        <w:rPr>
          <w:rFonts w:ascii="GHEA Grapalat" w:hAnsi="GHEA Grapalat"/>
          <w:b/>
          <w:color w:val="FF0000"/>
          <w:lang w:val="hy-AM"/>
        </w:rPr>
      </w:pPr>
    </w:p>
    <w:p w:rsidR="001005B0" w:rsidRPr="00B138F3" w:rsidRDefault="001005B0" w:rsidP="00B46D58">
      <w:pPr>
        <w:widowControl w:val="0"/>
        <w:spacing w:after="160"/>
        <w:ind w:left="567" w:right="565"/>
        <w:jc w:val="center"/>
        <w:rPr>
          <w:rFonts w:ascii="GHEA Grapalat" w:hAnsi="GHEA Grapalat"/>
          <w:b/>
        </w:rPr>
      </w:pPr>
    </w:p>
    <w:p w:rsidR="009215EA" w:rsidRDefault="009215EA">
      <w:pPr>
        <w:rPr>
          <w:rFonts w:ascii="GHEA Grapalat" w:hAnsi="GHEA Grapalat"/>
          <w:b/>
        </w:rPr>
      </w:pPr>
      <w:r>
        <w:rPr>
          <w:rFonts w:ascii="GHEA Grapalat" w:hAnsi="GHEA Grapalat"/>
          <w:b/>
        </w:rPr>
        <w:br w:type="page"/>
      </w:r>
    </w:p>
    <w:p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17"/>
        <w:t>26</w:t>
      </w:r>
    </w:p>
    <w:p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235744">
        <w:rPr>
          <w:rFonts w:ascii="GHEA Grapalat" w:hAnsi="GHEA Grapalat"/>
          <w:b/>
          <w:sz w:val="24"/>
          <w:szCs w:val="24"/>
        </w:rPr>
        <w:t>запрос котировок</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sidR="002D3934">
        <w:rPr>
          <w:rFonts w:ascii="GHEA Grapalat" w:hAnsi="GHEA Grapalat"/>
        </w:rPr>
        <w:t>ARZNIH-GHAShDzB-2026/2</w:t>
      </w:r>
    </w:p>
    <w:p w:rsidR="00BB28C8" w:rsidRPr="009F3DC7" w:rsidRDefault="00BB28C8" w:rsidP="00BB28C8">
      <w:pPr>
        <w:widowControl w:val="0"/>
        <w:tabs>
          <w:tab w:val="left" w:pos="2268"/>
        </w:tabs>
        <w:spacing w:after="160" w:line="360" w:lineRule="auto"/>
        <w:ind w:firstLine="567"/>
        <w:jc w:val="right"/>
        <w:rPr>
          <w:rFonts w:ascii="GHEA Grapalat" w:hAnsi="GHEA Grapalat"/>
        </w:rPr>
      </w:pPr>
    </w:p>
    <w:p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BB28C8">
      <w:pPr>
        <w:widowControl w:val="0"/>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BB28C8" w:rsidRPr="00B81A8E" w:rsidRDefault="00BB28C8" w:rsidP="00B81A8E">
      <w:pPr>
        <w:pStyle w:val="HTMLPreformatted"/>
        <w:shd w:val="clear" w:color="auto" w:fill="F8F9FA"/>
        <w:spacing w:line="540" w:lineRule="atLeast"/>
        <w:jc w:val="both"/>
        <w:rPr>
          <w:rFonts w:ascii="GHEA Grapalat" w:hAnsi="GHEA Grapalat"/>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B81A8E">
        <w:rPr>
          <w:rFonts w:ascii="GHEA Grapalat" w:hAnsi="GHEA Grapalat"/>
          <w:lang w:val="ru-RU"/>
        </w:rPr>
        <w:t xml:space="preserve"> </w:t>
      </w:r>
      <w:r w:rsidR="006D22AE" w:rsidRPr="00B81A8E">
        <w:rPr>
          <w:rFonts w:ascii="GHEA Grapalat" w:hAnsi="GHEA Grapalat"/>
          <w:lang w:val="ru-RU"/>
        </w:rPr>
        <w:t xml:space="preserve">  </w:t>
      </w:r>
      <w:r w:rsidRPr="00B81A8E">
        <w:rPr>
          <w:rFonts w:ascii="GHEA Grapalat" w:hAnsi="GHEA Grapalat"/>
          <w:lang w:val="ru-RU"/>
        </w:rPr>
        <w:t>_____________________________________________________</w:t>
      </w:r>
    </w:p>
    <w:p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rsidR="00B22A2F" w:rsidRPr="009F3DC7" w:rsidRDefault="00BB28C8" w:rsidP="00B22A2F">
      <w:pPr>
        <w:widowControl w:val="0"/>
        <w:spacing w:after="160" w:line="360" w:lineRule="auto"/>
        <w:jc w:val="both"/>
        <w:rPr>
          <w:rFonts w:ascii="GHEA Grapalat" w:hAnsi="GHEA Grapalat"/>
        </w:rPr>
      </w:pPr>
      <w:r w:rsidRPr="009F3DC7">
        <w:rPr>
          <w:rFonts w:ascii="GHEA Grapalat" w:hAnsi="GHEA Grapalat"/>
        </w:rPr>
        <w:lastRenderedPageBreak/>
        <w:t>работы (далее — работа), а Заказчик обязуется принимать выполненную работу и платить за нее.</w:t>
      </w:r>
      <w:r w:rsidR="0077650F">
        <w:rPr>
          <w:rFonts w:ascii="GHEA Grapalat" w:hAnsi="GHEA Grapalat"/>
        </w:rPr>
        <w:t xml:space="preserve"> </w:t>
      </w:r>
      <w:r w:rsidR="00B22A2F" w:rsidRPr="00B7135E">
        <w:rPr>
          <w:rFonts w:ascii="GHEA Grapalat" w:hAnsi="GHEA Grapalat"/>
        </w:rPr>
        <w:t xml:space="preserve">Неотъемлемой частью настоящего Договора является </w:t>
      </w:r>
      <w:r w:rsidR="00B22A2F">
        <w:rPr>
          <w:rFonts w:ascii="GHEA Grapalat" w:hAnsi="GHEA Grapalat"/>
        </w:rPr>
        <w:t>заверение об обязательстве</w:t>
      </w:r>
      <w:r w:rsidR="00B22A2F" w:rsidRPr="00B7135E">
        <w:rPr>
          <w:rFonts w:ascii="GHEA Grapalat" w:hAnsi="GHEA Grapalat"/>
        </w:rPr>
        <w:t xml:space="preserve"> по установке (использованию) материалов и / или </w:t>
      </w:r>
      <w:r w:rsidR="00B22A2F">
        <w:rPr>
          <w:rFonts w:ascii="GHEA Grapalat" w:hAnsi="GHEA Grapalat"/>
        </w:rPr>
        <w:t>приборов</w:t>
      </w:r>
      <w:r w:rsidR="00B22A2F" w:rsidRPr="00B7135E">
        <w:rPr>
          <w:rFonts w:ascii="GHEA Grapalat" w:hAnsi="GHEA Grapalat"/>
        </w:rPr>
        <w:t xml:space="preserve">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w:t>
      </w:r>
      <w:r w:rsidR="00B22A2F">
        <w:rPr>
          <w:rFonts w:ascii="GHEA Grapalat" w:hAnsi="GHEA Grapalat"/>
        </w:rPr>
        <w:t>под</w:t>
      </w:r>
      <w:r w:rsidR="00B22A2F" w:rsidRPr="00B7135E">
        <w:rPr>
          <w:rFonts w:ascii="GHEA Grapalat" w:hAnsi="GHEA Grapalat"/>
        </w:rPr>
        <w:t xml:space="preserve"> кодом </w:t>
      </w:r>
      <w:r w:rsidR="00B22A2F" w:rsidRPr="00391653">
        <w:rPr>
          <w:rFonts w:ascii="GHEA Grapalat" w:hAnsi="GHEA Grapalat"/>
          <w:b/>
        </w:rPr>
        <w:t>" ---</w:t>
      </w:r>
      <w:r w:rsidR="006918F8">
        <w:rPr>
          <w:rFonts w:ascii="GHEA Grapalat" w:hAnsi="GHEA Grapalat"/>
          <w:b/>
        </w:rPr>
        <w:t>.........</w:t>
      </w:r>
      <w:r w:rsidR="00B22A2F" w:rsidRPr="00391653">
        <w:rPr>
          <w:rFonts w:ascii="GHEA Grapalat" w:hAnsi="GHEA Grapalat"/>
          <w:b/>
        </w:rPr>
        <w:t>---/---"</w:t>
      </w:r>
      <w:r w:rsidR="00B22A2F" w:rsidRPr="00391653">
        <w:rPr>
          <w:rFonts w:ascii="GHEA Grapalat" w:hAnsi="GHEA Grapalat"/>
          <w:sz w:val="20"/>
          <w:szCs w:val="20"/>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Default="00BB28C8" w:rsidP="00BB28C8">
      <w:pPr>
        <w:rPr>
          <w:rFonts w:ascii="GHEA Grapalat" w:hAnsi="GHEA Grapalat"/>
          <w:b/>
        </w:rPr>
      </w:pPr>
      <w:r>
        <w:rPr>
          <w:rFonts w:ascii="GHEA Grapalat" w:hAnsi="GHEA Grapalat"/>
          <w:b/>
        </w:rPr>
        <w:br w:type="page"/>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Default="00BB28C8" w:rsidP="00BB28C8">
      <w:pPr>
        <w:widowControl w:val="0"/>
        <w:tabs>
          <w:tab w:val="left" w:pos="1276"/>
        </w:tabs>
        <w:spacing w:after="160" w:line="360" w:lineRule="auto"/>
        <w:ind w:firstLine="567"/>
        <w:jc w:val="both"/>
        <w:rPr>
          <w:ins w:id="20"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932407" w:rsidRPr="00A73E8A" w:rsidRDefault="00932407" w:rsidP="00A73E8A">
      <w:pPr>
        <w:pStyle w:val="HTMLPreformatted"/>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rsidR="00BB28C8" w:rsidRPr="00124BE9" w:rsidDel="008272F3" w:rsidRDefault="00BB28C8" w:rsidP="00BB28C8">
      <w:pPr>
        <w:widowControl w:val="0"/>
        <w:tabs>
          <w:tab w:val="left" w:pos="1276"/>
        </w:tabs>
        <w:spacing w:after="160" w:line="360" w:lineRule="auto"/>
        <w:ind w:firstLine="567"/>
        <w:jc w:val="both"/>
        <w:rPr>
          <w:del w:id="21" w:author="Inesa Kocharyan" w:date="2024-02-09T15:52:00Z"/>
          <w:rFonts w:ascii="GHEA Grapalat" w:hAnsi="GHEA Grapalat" w:cs="Times Armenian"/>
        </w:rPr>
      </w:pP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8272F3" w:rsidRDefault="00BB28C8" w:rsidP="00BB28C8">
      <w:pPr>
        <w:widowControl w:val="0"/>
        <w:tabs>
          <w:tab w:val="left" w:pos="1276"/>
        </w:tabs>
        <w:spacing w:after="160" w:line="360" w:lineRule="auto"/>
        <w:ind w:firstLine="567"/>
        <w:jc w:val="both"/>
        <w:rPr>
          <w:ins w:id="22"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rsidR="00E560CB" w:rsidDel="008272F3" w:rsidRDefault="008272F3" w:rsidP="00BB28C8">
      <w:pPr>
        <w:widowControl w:val="0"/>
        <w:tabs>
          <w:tab w:val="left" w:pos="1276"/>
        </w:tabs>
        <w:spacing w:after="160" w:line="360" w:lineRule="auto"/>
        <w:ind w:firstLine="567"/>
        <w:jc w:val="both"/>
        <w:rPr>
          <w:del w:id="23"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4"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25"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18"/>
        <w:t>27</w:t>
      </w:r>
      <w:r w:rsidRPr="009F3DC7">
        <w:rPr>
          <w:rFonts w:ascii="GHEA Grapalat" w:hAnsi="GHEA Grapalat"/>
        </w:rPr>
        <w:t>.</w:t>
      </w:r>
    </w:p>
    <w:p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FootnoteReference"/>
          <w:rFonts w:ascii="GHEA Grapalat" w:hAnsi="GHEA Grapalat"/>
        </w:rPr>
        <w:footnoteReference w:customMarkFollows="1" w:id="19"/>
        <w:t>28</w:t>
      </w:r>
      <w:r w:rsidRPr="0010519D">
        <w:rPr>
          <w:rFonts w:ascii="GHEA Grapalat" w:hAnsi="GHEA Grapalat"/>
        </w:rPr>
        <w:t>.</w:t>
      </w:r>
      <w:r w:rsidRPr="009F3DC7">
        <w:rPr>
          <w:rFonts w:ascii="GHEA Grapalat" w:hAnsi="GHEA Grapalat"/>
        </w:rPr>
        <w:t xml:space="preserve"> </w:t>
      </w:r>
    </w:p>
    <w:p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lastRenderedPageBreak/>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r w:rsidRPr="009F3DC7">
        <w:rPr>
          <w:rFonts w:ascii="GHEA Grapalat" w:hAnsi="GHEA Grapalat"/>
        </w:rPr>
        <w:lastRenderedPageBreak/>
        <w:t xml:space="preserve">www.procurement.am).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lastRenderedPageBreak/>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lastRenderedPageBreak/>
        <w:t>5.</w:t>
      </w:r>
      <w:r>
        <w:rPr>
          <w:rFonts w:ascii="GHEA Grapalat" w:hAnsi="GHEA Grapalat"/>
          <w:b/>
          <w:lang w:val="hy-AM"/>
        </w:rPr>
        <w:t xml:space="preserve"> </w:t>
      </w:r>
      <w:r w:rsidRPr="009F3DC7">
        <w:rPr>
          <w:rFonts w:ascii="GHEA Grapalat" w:hAnsi="GHEA Grapalat"/>
          <w:b/>
        </w:rPr>
        <w:t>ЦЕНА И ОПЛАТА РАБОТЫ</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sidR="00743024">
        <w:rPr>
          <w:rStyle w:val="FootnoteReference"/>
          <w:rFonts w:ascii="GHEA Grapalat" w:hAnsi="GHEA Grapalat"/>
        </w:rPr>
        <w:footnoteReference w:customMarkFollows="1" w:id="20"/>
        <w:t>29</w:t>
      </w:r>
      <w:r w:rsidRPr="00A542E3">
        <w:rPr>
          <w:rFonts w:ascii="GHEA Grapalat" w:hAnsi="GHEA Grapalat"/>
        </w:rPr>
        <w:t>.</w:t>
      </w:r>
    </w:p>
    <w:p w:rsidR="00BB28C8" w:rsidRDefault="00BB28C8" w:rsidP="00BB28C8">
      <w:pPr>
        <w:widowControl w:val="0"/>
        <w:tabs>
          <w:tab w:val="left" w:pos="1276"/>
        </w:tabs>
        <w:spacing w:after="160" w:line="360" w:lineRule="auto"/>
        <w:ind w:firstLine="567"/>
        <w:jc w:val="both"/>
        <w:rPr>
          <w:ins w:id="26" w:author="Vardan" w:date="2022-10-29T20:21:00Z"/>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rsidR="004E13D3" w:rsidRPr="009F3DC7" w:rsidRDefault="004E13D3" w:rsidP="00BB28C8">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F20EA8">
        <w:rPr>
          <w:rStyle w:val="FootnoteReference"/>
          <w:rFonts w:ascii="GHEA Grapalat" w:hAnsi="GHEA Grapalat"/>
        </w:rPr>
        <w:footnoteReference w:customMarkFollows="1" w:id="21"/>
        <w:t>30</w:t>
      </w:r>
      <w:r w:rsidRPr="009F3DC7">
        <w:rPr>
          <w:rFonts w:ascii="GHEA Grapalat" w:hAnsi="GHEA Grapalat"/>
        </w:rPr>
        <w:t xml:space="preserve">. </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lastRenderedPageBreak/>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930D97" w:rsidRDefault="00BB28C8" w:rsidP="00BB28C8">
      <w:pPr>
        <w:widowControl w:val="0"/>
        <w:tabs>
          <w:tab w:val="num" w:pos="1134"/>
        </w:tabs>
        <w:spacing w:after="160" w:line="360" w:lineRule="auto"/>
        <w:ind w:firstLine="567"/>
        <w:jc w:val="both"/>
        <w:rPr>
          <w:ins w:id="28"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rsidR="00127380" w:rsidRDefault="00127380" w:rsidP="00BB28C8">
      <w:pPr>
        <w:widowControl w:val="0"/>
        <w:tabs>
          <w:tab w:val="num" w:pos="1134"/>
        </w:tabs>
        <w:spacing w:after="160" w:line="360" w:lineRule="auto"/>
        <w:ind w:firstLine="567"/>
        <w:jc w:val="both"/>
        <w:rPr>
          <w:ins w:id="29"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rsidR="005F3AA8" w:rsidRDefault="00722D91" w:rsidP="005F3AA8">
      <w:pPr>
        <w:pStyle w:val="HTMLPreformatted"/>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rsidR="005F3AA8" w:rsidRPr="009F613B" w:rsidRDefault="005F3AA8" w:rsidP="005F3AA8">
      <w:pPr>
        <w:pStyle w:val="HTMLPreformatted"/>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rsidR="00722D91" w:rsidRPr="00127380" w:rsidRDefault="005F3AA8" w:rsidP="005F3AA8">
      <w:pPr>
        <w:widowControl w:val="0"/>
        <w:tabs>
          <w:tab w:val="num" w:pos="1134"/>
        </w:tabs>
        <w:spacing w:after="160" w:line="360" w:lineRule="auto"/>
        <w:ind w:firstLine="567"/>
        <w:jc w:val="both"/>
        <w:rPr>
          <w:rFonts w:ascii="GHEA Grapalat" w:hAnsi="GHEA Grapalat"/>
        </w:rPr>
      </w:pPr>
      <w:r>
        <w:rPr>
          <w:rFonts w:ascii="GHEA Grapalat" w:hAnsi="GHEA Grapalat"/>
        </w:rPr>
        <w:lastRenderedPageBreak/>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FootnoteReference"/>
          <w:rFonts w:ascii="GHEA Grapalat" w:hAnsi="GHEA Grapalat"/>
        </w:rPr>
        <w:footnoteReference w:customMarkFollows="1" w:id="22"/>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 xml:space="preserve">За нарушение Заказчиком предусмотренного пунктом 5.3 договора </w:t>
      </w:r>
      <w:r w:rsidRPr="009F3DC7">
        <w:rPr>
          <w:rFonts w:ascii="GHEA Grapalat" w:hAnsi="GHEA Grapalat"/>
        </w:rPr>
        <w:lastRenderedPageBreak/>
        <w:t>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TableGrid"/>
        <w:tblW w:w="0" w:type="auto"/>
        <w:tblLook w:val="04A0" w:firstRow="1" w:lastRow="0" w:firstColumn="1" w:lastColumn="0" w:noHBand="0" w:noVBand="1"/>
      </w:tblPr>
      <w:tblGrid>
        <w:gridCol w:w="2631"/>
        <w:gridCol w:w="2631"/>
        <w:gridCol w:w="2632"/>
      </w:tblGrid>
      <w:tr w:rsidR="007A0FC0" w:rsidTr="007A0FC0">
        <w:tc>
          <w:tcPr>
            <w:tcW w:w="2631" w:type="dxa"/>
            <w:tcBorders>
              <w:top w:val="single" w:sz="4" w:space="0" w:color="auto"/>
              <w:left w:val="single" w:sz="4" w:space="0" w:color="auto"/>
              <w:bottom w:val="single" w:sz="4" w:space="0" w:color="auto"/>
              <w:right w:val="single" w:sz="4" w:space="0" w:color="auto"/>
            </w:tcBorders>
            <w:hideMark/>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rPr>
              <w:t>N</w:t>
            </w:r>
          </w:p>
        </w:tc>
        <w:tc>
          <w:tcPr>
            <w:tcW w:w="2631" w:type="dxa"/>
            <w:tcBorders>
              <w:top w:val="single" w:sz="4" w:space="0" w:color="auto"/>
              <w:left w:val="single" w:sz="4" w:space="0" w:color="auto"/>
              <w:bottom w:val="single" w:sz="4" w:space="0" w:color="auto"/>
              <w:right w:val="single" w:sz="4" w:space="0" w:color="auto"/>
            </w:tcBorders>
            <w:hideMark/>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rsidR="007A0FC0" w:rsidRPr="000C67E4" w:rsidRDefault="007A0FC0">
            <w:pPr>
              <w:pStyle w:val="NormalWeb"/>
              <w:spacing w:before="0" w:beforeAutospacing="0" w:after="0" w:afterAutospacing="0" w:line="360" w:lineRule="auto"/>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bl>
    <w:p w:rsidR="007A0FC0" w:rsidRPr="007A0FC0" w:rsidRDefault="007A0FC0" w:rsidP="00BB28C8">
      <w:pPr>
        <w:widowControl w:val="0"/>
        <w:tabs>
          <w:tab w:val="left" w:pos="1134"/>
        </w:tabs>
        <w:spacing w:after="160" w:line="360" w:lineRule="auto"/>
        <w:ind w:firstLine="567"/>
        <w:jc w:val="both"/>
        <w:rPr>
          <w:rFonts w:ascii="GHEA Grapalat" w:hAnsi="GHEA Grapalat"/>
        </w:rPr>
      </w:pPr>
    </w:p>
    <w:p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w:t>
      </w:r>
      <w:r w:rsidRPr="009F3DC7">
        <w:rPr>
          <w:rFonts w:ascii="GHEA Grapalat" w:hAnsi="GHEA Grapalat"/>
        </w:rPr>
        <w:lastRenderedPageBreak/>
        <w:t>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23"/>
        <w:t>32</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w:t>
      </w:r>
      <w:r w:rsidRPr="00862ABD">
        <w:rPr>
          <w:rFonts w:ascii="GHEA Grapalat" w:hAnsi="GHEA Grapalat"/>
          <w:spacing w:val="-4"/>
        </w:rPr>
        <w:lastRenderedPageBreak/>
        <w:t>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B07E40">
        <w:rPr>
          <w:rFonts w:ascii="GHEA Grapalat" w:hAnsi="GHEA Grapalat"/>
          <w:lang w:val="hy-AM"/>
        </w:rPr>
        <w:t xml:space="preserve">. </w:t>
      </w:r>
      <w:r w:rsidR="00B07E40" w:rsidRPr="00B07E40">
        <w:rPr>
          <w:rFonts w:ascii="GHEA Grapalat" w:hAnsi="GHEA Grapalat"/>
        </w:rPr>
        <w:t xml:space="preserve">При этом в случае применения настоящего подпункта </w:t>
      </w:r>
      <w:r w:rsidR="00B07E40">
        <w:rPr>
          <w:rFonts w:ascii="GHEA Grapalat" w:hAnsi="GHEA Grapalat"/>
        </w:rPr>
        <w:t>субподрядчиком</w:t>
      </w:r>
      <w:r w:rsidR="00B07E40" w:rsidRPr="00B07E40">
        <w:rPr>
          <w:rFonts w:ascii="GHEA Grapalat" w:hAnsi="GHEA Grapalat"/>
        </w:rPr>
        <w:t xml:space="preserve"> не может выступать организация, включённая в список, предусмотренный подпунктом 2 пункта 2 постановления </w:t>
      </w:r>
      <w:r w:rsidR="00B07E40" w:rsidRPr="00B07E40">
        <w:rPr>
          <w:rFonts w:ascii="GHEA Grapalat" w:hAnsi="GHEA Grapalat"/>
        </w:rPr>
        <w:lastRenderedPageBreak/>
        <w:t>Правительства РА от 20.06.2025 № 817-А</w:t>
      </w:r>
      <w:r w:rsidR="0080765B" w:rsidRPr="0080765B">
        <w:rPr>
          <w:rFonts w:ascii="GHEA Grapalat" w:hAnsi="GHEA Grapalat"/>
        </w:rPr>
        <w:t>.</w:t>
      </w:r>
      <w:r w:rsidR="00CA1827">
        <w:rPr>
          <w:rStyle w:val="FootnoteReference"/>
          <w:rFonts w:ascii="GHEA Grapalat" w:hAnsi="GHEA Grapalat"/>
        </w:rPr>
        <w:footnoteReference w:customMarkFollows="1" w:id="24"/>
        <w:t>33</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25"/>
        <w:t>34</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w:t>
      </w:r>
      <w:r w:rsidRPr="009F3DC7">
        <w:rPr>
          <w:rFonts w:ascii="GHEA Grapalat" w:hAnsi="GHEA Grapalat"/>
        </w:rPr>
        <w:lastRenderedPageBreak/>
        <w:t>сделками, и за них ответственен Подрядчик.</w:t>
      </w:r>
    </w:p>
    <w:p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320B7E" w:rsidRPr="009A510B" w:rsidRDefault="00320B7E" w:rsidP="00AD5A83">
      <w:pPr>
        <w:jc w:val="both"/>
        <w:rPr>
          <w:ins w:id="30"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31"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lastRenderedPageBreak/>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39125D" w:rsidRDefault="00BB28C8" w:rsidP="00BB28C8">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rsidR="002A75B6"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rsidR="002A75B6" w:rsidRPr="00A915F5" w:rsidRDefault="002A75B6" w:rsidP="00A915F5">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sidR="00A2389C">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sidR="00A915F5" w:rsidRPr="00A915F5">
        <w:rPr>
          <w:rStyle w:val="ezkurwreuab5ozgtqnkl"/>
          <w:i/>
          <w:sz w:val="20"/>
          <w:szCs w:val="20"/>
        </w:rPr>
        <w:t>"</w:t>
      </w:r>
      <w:r w:rsidR="00820297">
        <w:rPr>
          <w:rStyle w:val="ezkurwreuab5ozgtqnkl"/>
          <w:i/>
          <w:sz w:val="20"/>
          <w:szCs w:val="20"/>
        </w:rPr>
        <w:t>.</w:t>
      </w:r>
    </w:p>
    <w:p w:rsidR="002A75B6" w:rsidRPr="00A915F5" w:rsidRDefault="002A75B6">
      <w:pPr>
        <w:rPr>
          <w:rStyle w:val="ezkurwreuab5ozgtqnkl"/>
          <w:i/>
          <w:sz w:val="20"/>
          <w:szCs w:val="20"/>
        </w:rPr>
      </w:pPr>
    </w:p>
    <w:p w:rsidR="002A75B6" w:rsidRDefault="002A75B6">
      <w:pPr>
        <w:rPr>
          <w:rStyle w:val="ezkurwreuab5ozgtqnkl"/>
          <w:i/>
          <w:sz w:val="20"/>
          <w:szCs w:val="20"/>
          <w:highlight w:val="yellow"/>
        </w:rPr>
      </w:pPr>
    </w:p>
    <w:p w:rsidR="00014C0C" w:rsidRDefault="00014C0C">
      <w:pPr>
        <w:rPr>
          <w:rFonts w:ascii="GHEA Grapalat" w:hAnsi="GHEA Grapalat"/>
          <w:highlight w:val="yellow"/>
        </w:rPr>
      </w:pPr>
      <w:r>
        <w:rPr>
          <w:rFonts w:ascii="GHEA Grapalat" w:hAnsi="GHEA Grapalat"/>
          <w:highlight w:val="yellow"/>
        </w:rPr>
        <w:br w:type="page"/>
      </w:r>
    </w:p>
    <w:p w:rsidR="00BB28C8" w:rsidRDefault="00BB28C8" w:rsidP="00BB28C8">
      <w:pPr>
        <w:widowControl w:val="0"/>
        <w:tabs>
          <w:tab w:val="left" w:pos="1276"/>
        </w:tabs>
        <w:spacing w:after="160" w:line="353" w:lineRule="auto"/>
        <w:ind w:firstLine="567"/>
        <w:jc w:val="both"/>
        <w:rPr>
          <w:rFonts w:ascii="GHEA Grapalat" w:hAnsi="GHEA Grapalat"/>
          <w:vertAlign w:val="superscript"/>
        </w:rPr>
      </w:pPr>
      <w:r w:rsidRPr="00820297">
        <w:rPr>
          <w:rFonts w:ascii="GHEA Grapalat" w:hAnsi="GHEA Grapalat"/>
        </w:rPr>
        <w:lastRenderedPageBreak/>
        <w:t>8.1</w:t>
      </w:r>
      <w:r w:rsidR="00320B7E" w:rsidRPr="00820297">
        <w:rPr>
          <w:rFonts w:ascii="GHEA Grapalat" w:hAnsi="GHEA Grapalat"/>
        </w:rPr>
        <w:t>6</w:t>
      </w:r>
      <w:r w:rsidRPr="00820297">
        <w:rPr>
          <w:rFonts w:ascii="GHEA Grapalat" w:hAnsi="GHEA Grapalat"/>
        </w:rPr>
        <w:t>.</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Pr>
          <w:rFonts w:ascii="GHEA Grapalat" w:hAnsi="GHEA Grapalat"/>
        </w:rPr>
        <w:t xml:space="preserve"> </w:t>
      </w:r>
      <w:r w:rsidR="00653418" w:rsidRPr="0065341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653418">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sidR="004A1BBC">
        <w:rPr>
          <w:rFonts w:ascii="GHEA Grapalat" w:hAnsi="GHEA Grapalat"/>
        </w:rPr>
        <w:t>двадцатипя</w:t>
      </w:r>
      <w:r w:rsidR="004A1BBC" w:rsidRPr="009F3DC7">
        <w:rPr>
          <w:rFonts w:ascii="GHEA Grapalat" w:hAnsi="GHEA Grapalat"/>
        </w:rPr>
        <w:t>тикратный</w:t>
      </w:r>
      <w:r w:rsidRPr="009F3DC7">
        <w:rPr>
          <w:rFonts w:ascii="GHEA Grapalat" w:hAnsi="GHEA Grapalat"/>
        </w:rPr>
        <w:t xml:space="preserve"> размер базовой единицы закупок, то Заказчиком будет заключенo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я</w:t>
      </w:r>
      <w:r w:rsidRPr="009F3DC7">
        <w:rPr>
          <w:rFonts w:ascii="GHEA Grapalat" w:hAnsi="GHEA Grapalat"/>
        </w:rPr>
        <w:t xml:space="preserve"> </w:t>
      </w:r>
      <w:r w:rsidR="00F005EE">
        <w:rPr>
          <w:rFonts w:ascii="GHEA Grapalat" w:hAnsi="GHEA Grapalat"/>
        </w:rPr>
        <w:t xml:space="preserve">квалификации и </w:t>
      </w:r>
      <w:r w:rsidRPr="009F3DC7">
        <w:rPr>
          <w:rFonts w:ascii="GHEA Grapalat" w:hAnsi="GHEA Grapalat"/>
        </w:rPr>
        <w:t>договора заменя</w:t>
      </w:r>
      <w:r w:rsidR="00C3050C"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00E81D4D" w:rsidRPr="00891020">
        <w:rPr>
          <w:rFonts w:ascii="GHEA Grapalat" w:hAnsi="GHEA Grapalat"/>
        </w:rPr>
        <w:t>абзац</w:t>
      </w:r>
      <w:r w:rsidR="00E81D4D">
        <w:rPr>
          <w:rFonts w:ascii="GHEA Grapalat" w:hAnsi="GHEA Grapalat"/>
        </w:rPr>
        <w:t>а</w:t>
      </w:r>
      <w:r w:rsidR="00E81D4D" w:rsidRPr="00891020">
        <w:rPr>
          <w:rFonts w:ascii="GHEA Grapalat" w:hAnsi="GHEA Grapalat"/>
        </w:rPr>
        <w:t xml:space="preserve"> "</w:t>
      </w:r>
      <w:r w:rsidR="00E81D4D">
        <w:rPr>
          <w:rFonts w:ascii="GHEA Grapalat" w:hAnsi="GHEA Grapalat"/>
        </w:rPr>
        <w:t>в</w:t>
      </w:r>
      <w:r w:rsidR="00E81D4D" w:rsidRPr="00891020">
        <w:rPr>
          <w:rFonts w:ascii="GHEA Grapalat" w:hAnsi="GHEA Grapalat"/>
        </w:rPr>
        <w:t>" подпункта 1</w:t>
      </w:r>
      <w:r w:rsidR="00E81D4D">
        <w:rPr>
          <w:rFonts w:ascii="GHEA Grapalat" w:hAnsi="GHEA Grapalat"/>
        </w:rPr>
        <w:t xml:space="preserve"> и</w:t>
      </w:r>
      <w:r w:rsidR="00E81D4D" w:rsidRPr="009F3DC7">
        <w:rPr>
          <w:rFonts w:ascii="GHEA Grapalat" w:hAnsi="GHEA Grapalat"/>
        </w:rPr>
        <w:t xml:space="preserve"> </w:t>
      </w:r>
      <w:r w:rsidRPr="009F3DC7">
        <w:rPr>
          <w:rFonts w:ascii="GHEA Grapalat" w:hAnsi="GHEA Grapalat"/>
        </w:rPr>
        <w:t>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договора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обеспечени</w:t>
      </w:r>
      <w:r w:rsidR="003937C5" w:rsidRPr="007B0CBD">
        <w:rPr>
          <w:rFonts w:ascii="GHEA Grapalat" w:hAnsi="GHEA Grapalat"/>
        </w:rPr>
        <w:t xml:space="preserve">я </w:t>
      </w:r>
      <w:r w:rsidRPr="009F3DC7">
        <w:rPr>
          <w:rFonts w:ascii="GHEA Grapalat" w:hAnsi="GHEA Grapalat"/>
        </w:rPr>
        <w:t xml:space="preserve"> в течение </w:t>
      </w:r>
      <w:r w:rsidR="007F78FA">
        <w:rPr>
          <w:rFonts w:ascii="GHEA Grapalat" w:hAnsi="GHEA Grapalat"/>
          <w:lang w:val="hy-AM"/>
        </w:rPr>
        <w:t>---------</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2A75B6">
        <w:rPr>
          <w:rStyle w:val="FootnoteReference"/>
          <w:rFonts w:ascii="GHEA Grapalat" w:hAnsi="GHEA Grapalat"/>
        </w:rPr>
        <w:t>3</w:t>
      </w:r>
      <w:r w:rsidR="002A75B6" w:rsidRPr="002A75B6">
        <w:rPr>
          <w:rFonts w:ascii="GHEA Grapalat" w:hAnsi="GHEA Grapalat"/>
          <w:vertAlign w:val="superscript"/>
        </w:rPr>
        <w:t>6</w:t>
      </w:r>
    </w:p>
    <w:p w:rsidR="002A75B6" w:rsidRDefault="002A75B6" w:rsidP="002A75B6">
      <w:pPr>
        <w:pStyle w:val="FootnoteText"/>
        <w:widowControl w:val="0"/>
        <w:jc w:val="both"/>
        <w:rPr>
          <w:rFonts w:ascii="GHEA Grapalat" w:hAnsi="GHEA Grapalat"/>
          <w:i/>
        </w:rPr>
      </w:pPr>
      <w:r>
        <w:rPr>
          <w:rFonts w:ascii="GHEA Grapalat" w:hAnsi="GHEA Grapalat"/>
          <w:i/>
        </w:rPr>
        <w:t>------------------------------------------------------</w:t>
      </w:r>
    </w:p>
    <w:p w:rsidR="002A75B6" w:rsidRPr="007656DE" w:rsidRDefault="002A75B6" w:rsidP="002A75B6">
      <w:pPr>
        <w:pStyle w:val="FootnoteText"/>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rsidR="002A75B6" w:rsidRDefault="002A75B6" w:rsidP="002A75B6">
      <w:pPr>
        <w:pStyle w:val="FootnoteText"/>
        <w:widowControl w:val="0"/>
        <w:jc w:val="both"/>
        <w:rPr>
          <w:ins w:id="32"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757043" w:rsidRPr="00124BE9" w:rsidRDefault="00757043" w:rsidP="002A75B6">
      <w:pPr>
        <w:pStyle w:val="FootnoteText"/>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rsidR="00BB28C8" w:rsidRPr="002A75B6" w:rsidRDefault="00BB28C8" w:rsidP="00BB28C8">
      <w:pPr>
        <w:widowControl w:val="0"/>
        <w:tabs>
          <w:tab w:val="left" w:pos="1276"/>
        </w:tabs>
        <w:spacing w:after="160" w:line="353" w:lineRule="auto"/>
        <w:ind w:firstLine="567"/>
        <w:jc w:val="both"/>
        <w:rPr>
          <w:rFonts w:ascii="GHEA Grapalat" w:hAnsi="GHEA Grapalat"/>
          <w:lang w:val="hy-AM"/>
        </w:rPr>
      </w:pPr>
    </w:p>
    <w:p w:rsidR="00014C0C" w:rsidRDefault="00014C0C">
      <w:pPr>
        <w:rPr>
          <w:rFonts w:ascii="GHEA Grapalat" w:hAnsi="GHEA Grapalat"/>
          <w:b/>
        </w:rPr>
      </w:pPr>
      <w:r>
        <w:rPr>
          <w:rFonts w:ascii="GHEA Grapalat" w:hAnsi="GHEA Grapalat"/>
          <w:b/>
        </w:rPr>
        <w:br w:type="page"/>
      </w: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b/>
        </w:rPr>
      </w:pPr>
    </w:p>
    <w:p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rsidR="00BB28C8" w:rsidRPr="009F3DC7" w:rsidRDefault="00BB28C8" w:rsidP="00BB28C8">
      <w:pPr>
        <w:widowControl w:val="0"/>
        <w:spacing w:after="160" w:line="360" w:lineRule="auto"/>
        <w:ind w:firstLine="567"/>
        <w:jc w:val="right"/>
        <w:rPr>
          <w:rFonts w:ascii="GHEA Grapalat" w:hAnsi="GHEA Grapalat"/>
          <w:i/>
        </w:rPr>
      </w:pPr>
    </w:p>
    <w:p w:rsidR="00BB28C8" w:rsidRDefault="00BB28C8" w:rsidP="00BB28C8">
      <w:pPr>
        <w:widowControl w:val="0"/>
        <w:spacing w:after="160" w:line="360" w:lineRule="auto"/>
        <w:ind w:firstLine="567"/>
        <w:jc w:val="center"/>
        <w:rPr>
          <w:rFonts w:ascii="Sylfaen" w:hAnsi="Sylfaen"/>
          <w:lang w:val="hy-AM"/>
        </w:rPr>
      </w:pPr>
      <w:r w:rsidRPr="009F3DC7">
        <w:rPr>
          <w:rFonts w:ascii="GHEA Grapalat" w:hAnsi="GHEA Grapalat"/>
          <w:b/>
        </w:rPr>
        <w:t>ВЫПОЛНЕНИЯ РАБОТ</w:t>
      </w:r>
      <w:r w:rsidRPr="009F3DC7">
        <w:rPr>
          <w:rFonts w:ascii="GHEA Grapalat" w:hAnsi="GHEA Grapalat"/>
        </w:rPr>
        <w:t xml:space="preserve"> </w:t>
      </w:r>
      <w:r w:rsidRPr="005565AD">
        <w:rPr>
          <w:rFonts w:ascii="GHEA Grapalat" w:hAnsi="GHEA Grapalat"/>
          <w:b/>
        </w:rPr>
        <w:t>"наименование работ"</w:t>
      </w:r>
    </w:p>
    <w:tbl>
      <w:tblPr>
        <w:tblW w:w="10088" w:type="dxa"/>
        <w:tblInd w:w="10" w:type="dxa"/>
        <w:tblLook w:val="04A0" w:firstRow="1" w:lastRow="0" w:firstColumn="1" w:lastColumn="0" w:noHBand="0" w:noVBand="1"/>
      </w:tblPr>
      <w:tblGrid>
        <w:gridCol w:w="539"/>
        <w:gridCol w:w="5229"/>
        <w:gridCol w:w="1080"/>
        <w:gridCol w:w="990"/>
        <w:gridCol w:w="900"/>
        <w:gridCol w:w="1350"/>
      </w:tblGrid>
      <w:tr w:rsidR="002D3934" w:rsidRPr="002D3934" w:rsidTr="0059027D">
        <w:trPr>
          <w:trHeight w:val="615"/>
        </w:trPr>
        <w:tc>
          <w:tcPr>
            <w:tcW w:w="53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D3934" w:rsidRPr="002D3934" w:rsidRDefault="002D3934" w:rsidP="002D3934">
            <w:pPr>
              <w:jc w:val="center"/>
              <w:rPr>
                <w:rFonts w:ascii="Times Armenian" w:hAnsi="Times Armenian"/>
                <w:b/>
                <w:bCs/>
                <w:sz w:val="20"/>
                <w:szCs w:val="20"/>
                <w:lang w:val="ru" w:eastAsia="en-US" w:bidi="ar-SA"/>
              </w:rPr>
            </w:pPr>
            <w:r w:rsidRPr="002D3934">
              <w:rPr>
                <w:rFonts w:ascii="Cambria" w:hAnsi="Cambria" w:cs="Cambria"/>
                <w:b/>
                <w:bCs/>
                <w:sz w:val="20"/>
                <w:szCs w:val="20"/>
                <w:lang w:val="ru" w:eastAsia="en-US" w:bidi="ar-SA"/>
              </w:rPr>
              <w:t>Р</w:t>
            </w:r>
            <w:r w:rsidRPr="002D3934">
              <w:rPr>
                <w:rFonts w:ascii="Times Armenian" w:hAnsi="Times Armenian"/>
                <w:b/>
                <w:bCs/>
                <w:sz w:val="20"/>
                <w:szCs w:val="20"/>
                <w:lang w:val="ru" w:eastAsia="en-US" w:bidi="ar-SA"/>
              </w:rPr>
              <w:t>/</w:t>
            </w:r>
            <w:r w:rsidRPr="002D3934">
              <w:rPr>
                <w:rFonts w:ascii="Cambria" w:hAnsi="Cambria" w:cs="Cambria"/>
                <w:b/>
                <w:bCs/>
                <w:sz w:val="20"/>
                <w:szCs w:val="20"/>
                <w:lang w:val="ru" w:eastAsia="en-US" w:bidi="ar-SA"/>
              </w:rPr>
              <w:t>Н</w:t>
            </w:r>
          </w:p>
        </w:tc>
        <w:tc>
          <w:tcPr>
            <w:tcW w:w="522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D3934" w:rsidRPr="002D3934" w:rsidRDefault="002D3934" w:rsidP="002D3934">
            <w:pPr>
              <w:jc w:val="center"/>
              <w:rPr>
                <w:rFonts w:ascii="Times Armenian" w:hAnsi="Times Armenian"/>
                <w:b/>
                <w:bCs/>
                <w:sz w:val="20"/>
                <w:szCs w:val="20"/>
                <w:lang w:val="ru" w:eastAsia="en-US" w:bidi="ar-SA"/>
              </w:rPr>
            </w:pPr>
            <w:r w:rsidRPr="002D3934">
              <w:rPr>
                <w:rFonts w:ascii="Times Armenian" w:hAnsi="Times Armenian"/>
                <w:b/>
                <w:bCs/>
                <w:sz w:val="20"/>
                <w:szCs w:val="20"/>
                <w:lang w:val="ru" w:eastAsia="en-US" w:bidi="ar-SA"/>
              </w:rPr>
              <w:t>²ßË³ï³ÝùÝ»ñÇ ¨ Í³Ëë»ñÇ ³Ýí³ÝáõÙÁ</w:t>
            </w:r>
          </w:p>
        </w:tc>
        <w:tc>
          <w:tcPr>
            <w:tcW w:w="1080" w:type="dxa"/>
            <w:vMerge w:val="restart"/>
            <w:tcBorders>
              <w:top w:val="single" w:sz="4" w:space="0" w:color="auto"/>
              <w:left w:val="single" w:sz="4" w:space="0" w:color="auto"/>
              <w:bottom w:val="single" w:sz="4" w:space="0" w:color="auto"/>
              <w:right w:val="single" w:sz="4" w:space="0" w:color="auto"/>
            </w:tcBorders>
            <w:shd w:val="clear" w:color="auto" w:fill="auto"/>
            <w:noWrap/>
            <w:textDirection w:val="btLr"/>
            <w:vAlign w:val="center"/>
            <w:hideMark/>
          </w:tcPr>
          <w:p w:rsidR="002D3934" w:rsidRPr="002D3934" w:rsidRDefault="002D3934" w:rsidP="002D3934">
            <w:pPr>
              <w:jc w:val="center"/>
              <w:rPr>
                <w:rFonts w:ascii="Times Armenian" w:hAnsi="Times Armenian"/>
                <w:b/>
                <w:bCs/>
                <w:sz w:val="20"/>
                <w:szCs w:val="20"/>
                <w:lang w:val="ru" w:eastAsia="en-US" w:bidi="ar-SA"/>
              </w:rPr>
            </w:pPr>
            <w:r w:rsidRPr="002D3934">
              <w:rPr>
                <w:rFonts w:ascii="Cambria" w:hAnsi="Cambria" w:cs="Cambria"/>
                <w:b/>
                <w:bCs/>
                <w:sz w:val="20"/>
                <w:szCs w:val="20"/>
                <w:lang w:val="ru" w:eastAsia="en-US" w:bidi="ar-SA"/>
              </w:rPr>
              <w:t>В</w:t>
            </w:r>
            <w:r w:rsidRPr="002D3934">
              <w:rPr>
                <w:rFonts w:ascii="Times Armenian" w:hAnsi="Times Armenian"/>
                <w:b/>
                <w:bCs/>
                <w:sz w:val="20"/>
                <w:szCs w:val="20"/>
                <w:lang w:val="ru" w:eastAsia="en-US" w:bidi="ar-SA"/>
              </w:rPr>
              <w:t xml:space="preserve"> </w:t>
            </w:r>
            <w:r w:rsidRPr="002D3934">
              <w:rPr>
                <w:rFonts w:ascii="Cambria" w:hAnsi="Cambria" w:cs="Cambria"/>
                <w:b/>
                <w:bCs/>
                <w:sz w:val="20"/>
                <w:szCs w:val="20"/>
                <w:lang w:val="ru" w:eastAsia="en-US" w:bidi="ar-SA"/>
              </w:rPr>
              <w:t>мире</w:t>
            </w:r>
            <w:r w:rsidRPr="002D3934">
              <w:rPr>
                <w:rFonts w:ascii="Times Armenian" w:hAnsi="Times Armenian"/>
                <w:b/>
                <w:bCs/>
                <w:sz w:val="20"/>
                <w:szCs w:val="20"/>
                <w:lang w:val="ru" w:eastAsia="en-US" w:bidi="ar-SA"/>
              </w:rPr>
              <w:t xml:space="preserve"> </w:t>
            </w:r>
            <w:r w:rsidRPr="002D3934">
              <w:rPr>
                <w:rFonts w:ascii="Cambria" w:hAnsi="Cambria" w:cs="Cambria"/>
                <w:b/>
                <w:bCs/>
                <w:sz w:val="20"/>
                <w:szCs w:val="20"/>
                <w:lang w:val="ru" w:eastAsia="en-US" w:bidi="ar-SA"/>
              </w:rPr>
              <w:t>много</w:t>
            </w:r>
            <w:r w:rsidRPr="002D3934">
              <w:rPr>
                <w:rFonts w:ascii="Times Armenian" w:hAnsi="Times Armenian"/>
                <w:b/>
                <w:bCs/>
                <w:sz w:val="20"/>
                <w:szCs w:val="20"/>
                <w:lang w:val="ru" w:eastAsia="en-US" w:bidi="ar-SA"/>
              </w:rPr>
              <w:t xml:space="preserve"> </w:t>
            </w:r>
            <w:r w:rsidRPr="002D3934">
              <w:rPr>
                <w:rFonts w:ascii="Cambria" w:hAnsi="Cambria" w:cs="Cambria"/>
                <w:b/>
                <w:bCs/>
                <w:sz w:val="20"/>
                <w:szCs w:val="20"/>
                <w:lang w:val="ru" w:eastAsia="en-US" w:bidi="ar-SA"/>
              </w:rPr>
              <w:t>людей</w:t>
            </w:r>
            <w:r w:rsidRPr="002D3934">
              <w:rPr>
                <w:rFonts w:ascii="Times Armenian" w:hAnsi="Times Armenian"/>
                <w:b/>
                <w:bCs/>
                <w:sz w:val="20"/>
                <w:szCs w:val="20"/>
                <w:lang w:val="ru" w:eastAsia="en-US" w:bidi="ar-SA"/>
              </w:rPr>
              <w:t>.</w:t>
            </w:r>
          </w:p>
        </w:tc>
        <w:tc>
          <w:tcPr>
            <w:tcW w:w="990" w:type="dxa"/>
            <w:vMerge w:val="restart"/>
            <w:tcBorders>
              <w:top w:val="single" w:sz="4" w:space="0" w:color="auto"/>
              <w:left w:val="single" w:sz="4" w:space="0" w:color="auto"/>
              <w:bottom w:val="single" w:sz="4" w:space="0" w:color="auto"/>
              <w:right w:val="single" w:sz="4" w:space="0" w:color="auto"/>
            </w:tcBorders>
            <w:shd w:val="clear" w:color="auto" w:fill="auto"/>
            <w:noWrap/>
            <w:textDirection w:val="btLr"/>
            <w:vAlign w:val="center"/>
            <w:hideMark/>
          </w:tcPr>
          <w:p w:rsidR="002D3934" w:rsidRPr="002D3934" w:rsidRDefault="002D3934" w:rsidP="002D3934">
            <w:pPr>
              <w:jc w:val="center"/>
              <w:rPr>
                <w:rFonts w:ascii="Times Armenian" w:hAnsi="Times Armenian"/>
                <w:b/>
                <w:bCs/>
                <w:sz w:val="20"/>
                <w:szCs w:val="20"/>
                <w:lang w:val="ru" w:eastAsia="en-US" w:bidi="ar-SA"/>
              </w:rPr>
            </w:pPr>
            <w:r w:rsidRPr="002D3934">
              <w:rPr>
                <w:rFonts w:ascii="Times Armenian" w:hAnsi="Times Armenian"/>
                <w:b/>
                <w:bCs/>
                <w:sz w:val="20"/>
                <w:szCs w:val="20"/>
                <w:lang w:val="ru" w:eastAsia="en-US" w:bidi="ar-SA"/>
              </w:rPr>
              <w:t>ø³Ý³ÏÁ</w:t>
            </w:r>
          </w:p>
        </w:tc>
        <w:tc>
          <w:tcPr>
            <w:tcW w:w="90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2D3934" w:rsidRPr="002D3934" w:rsidRDefault="002D3934" w:rsidP="002D3934">
            <w:pPr>
              <w:jc w:val="center"/>
              <w:rPr>
                <w:rFonts w:ascii="Times Armenian" w:hAnsi="Times Armenian"/>
                <w:b/>
                <w:bCs/>
                <w:sz w:val="20"/>
                <w:szCs w:val="20"/>
                <w:lang w:val="ru" w:eastAsia="en-US" w:bidi="ar-SA"/>
              </w:rPr>
            </w:pPr>
            <w:r w:rsidRPr="002D3934">
              <w:rPr>
                <w:rFonts w:ascii="Times Armenian" w:hAnsi="Times Armenian"/>
                <w:b/>
                <w:bCs/>
                <w:sz w:val="20"/>
                <w:szCs w:val="20"/>
                <w:lang w:val="ru" w:eastAsia="en-US" w:bidi="ar-SA"/>
              </w:rPr>
              <w:t>ØÇ³íáñÇ ÁÝ¹</w:t>
            </w:r>
            <w:r w:rsidRPr="002D3934">
              <w:rPr>
                <w:rFonts w:ascii="Cambria" w:hAnsi="Cambria" w:cs="Cambria"/>
                <w:b/>
                <w:bCs/>
                <w:sz w:val="20"/>
                <w:szCs w:val="20"/>
                <w:lang w:val="ru" w:eastAsia="en-US" w:bidi="ar-SA"/>
              </w:rPr>
              <w:t>С</w:t>
            </w:r>
            <w:r w:rsidRPr="002D3934">
              <w:rPr>
                <w:rFonts w:ascii="Times Armenian" w:hAnsi="Times Armenian" w:cs="Times Armenian"/>
                <w:b/>
                <w:bCs/>
                <w:sz w:val="20"/>
                <w:szCs w:val="20"/>
                <w:lang w:val="ru" w:eastAsia="en-US" w:bidi="ar-SA"/>
              </w:rPr>
              <w:t>³Ýáõñ</w:t>
            </w:r>
            <w:r w:rsidRPr="002D3934">
              <w:rPr>
                <w:rFonts w:ascii="Times Armenian" w:hAnsi="Times Armenian"/>
                <w:b/>
                <w:bCs/>
                <w:sz w:val="20"/>
                <w:szCs w:val="20"/>
                <w:lang w:val="ru" w:eastAsia="en-US" w:bidi="ar-SA"/>
              </w:rPr>
              <w:t xml:space="preserve"> </w:t>
            </w:r>
            <w:r w:rsidRPr="002D3934">
              <w:rPr>
                <w:rFonts w:ascii="Times Armenian" w:hAnsi="Times Armenian" w:cs="Times Armenian"/>
                <w:b/>
                <w:bCs/>
                <w:sz w:val="20"/>
                <w:szCs w:val="20"/>
                <w:lang w:val="ru" w:eastAsia="en-US" w:bidi="ar-SA"/>
              </w:rPr>
              <w:t>³ñÅ»ùÁ</w:t>
            </w:r>
            <w:r w:rsidRPr="002D3934">
              <w:rPr>
                <w:rFonts w:ascii="Times Armenian" w:hAnsi="Times Armenian"/>
                <w:b/>
                <w:bCs/>
                <w:sz w:val="20"/>
                <w:szCs w:val="20"/>
                <w:lang w:val="ru" w:eastAsia="en-US" w:bidi="ar-SA"/>
              </w:rPr>
              <w:t xml:space="preserve"> (</w:t>
            </w:r>
            <w:r w:rsidRPr="002D3934">
              <w:rPr>
                <w:rFonts w:ascii="Cambria" w:hAnsi="Cambria" w:cs="Cambria"/>
                <w:b/>
                <w:bCs/>
                <w:sz w:val="20"/>
                <w:szCs w:val="20"/>
                <w:lang w:val="ru" w:eastAsia="en-US" w:bidi="ar-SA"/>
              </w:rPr>
              <w:t>С</w:t>
            </w:r>
            <w:r w:rsidRPr="002D3934">
              <w:rPr>
                <w:rFonts w:ascii="Times Armenian" w:hAnsi="Times Armenian" w:cs="Times Armenian"/>
                <w:b/>
                <w:bCs/>
                <w:sz w:val="20"/>
                <w:szCs w:val="20"/>
                <w:lang w:val="ru" w:eastAsia="en-US" w:bidi="ar-SA"/>
              </w:rPr>
              <w:t>³½</w:t>
            </w:r>
            <w:r w:rsidRPr="002D3934">
              <w:rPr>
                <w:rFonts w:ascii="Times Armenian" w:hAnsi="Times Armenian"/>
                <w:b/>
                <w:bCs/>
                <w:sz w:val="20"/>
                <w:szCs w:val="20"/>
                <w:lang w:val="ru" w:eastAsia="en-US" w:bidi="ar-SA"/>
              </w:rPr>
              <w:t>.</w:t>
            </w:r>
            <w:r w:rsidRPr="002D3934">
              <w:rPr>
                <w:rFonts w:ascii="Times Armenian" w:hAnsi="Times Armenian" w:cs="Times Armenian"/>
                <w:b/>
                <w:bCs/>
                <w:sz w:val="20"/>
                <w:szCs w:val="20"/>
                <w:lang w:val="ru" w:eastAsia="en-US" w:bidi="ar-SA"/>
              </w:rPr>
              <w:t>¹ñ</w:t>
            </w:r>
            <w:r w:rsidRPr="002D3934">
              <w:rPr>
                <w:rFonts w:ascii="Times Armenian" w:hAnsi="Times Armenian"/>
                <w:b/>
                <w:bCs/>
                <w:sz w:val="20"/>
                <w:szCs w:val="20"/>
                <w:lang w:val="ru" w:eastAsia="en-US" w:bidi="ar-SA"/>
              </w:rPr>
              <w:t>)</w:t>
            </w:r>
          </w:p>
        </w:tc>
        <w:tc>
          <w:tcPr>
            <w:tcW w:w="135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2D3934" w:rsidRPr="002D3934" w:rsidRDefault="002D3934" w:rsidP="002D3934">
            <w:pPr>
              <w:jc w:val="center"/>
              <w:rPr>
                <w:rFonts w:ascii="Times Armenian" w:hAnsi="Times Armenian"/>
                <w:b/>
                <w:bCs/>
                <w:sz w:val="20"/>
                <w:szCs w:val="20"/>
                <w:lang w:val="ru" w:eastAsia="en-US" w:bidi="ar-SA"/>
              </w:rPr>
            </w:pPr>
            <w:r w:rsidRPr="002D3934">
              <w:rPr>
                <w:b/>
                <w:bCs/>
                <w:sz w:val="20"/>
                <w:szCs w:val="20"/>
                <w:lang w:val="ru" w:eastAsia="en-US" w:bidi="ar-SA"/>
              </w:rPr>
              <w:t xml:space="preserve">Цена </w:t>
            </w:r>
            <w:r w:rsidRPr="002D3934">
              <w:rPr>
                <w:rFonts w:ascii="Cambria" w:hAnsi="Cambria" w:cs="Cambria"/>
                <w:b/>
                <w:bCs/>
                <w:sz w:val="20"/>
                <w:szCs w:val="20"/>
                <w:lang w:val="ru" w:eastAsia="en-US" w:bidi="ar-SA"/>
              </w:rPr>
              <w:t>товара</w:t>
            </w:r>
            <w:r w:rsidRPr="002D3934">
              <w:rPr>
                <w:rFonts w:ascii="Times Armenian" w:hAnsi="Times Armenian"/>
                <w:b/>
                <w:bCs/>
                <w:sz w:val="20"/>
                <w:szCs w:val="20"/>
                <w:lang w:val="ru" w:eastAsia="en-US" w:bidi="ar-SA"/>
              </w:rPr>
              <w:t xml:space="preserve"> </w:t>
            </w:r>
            <w:r w:rsidRPr="002D3934">
              <w:rPr>
                <w:b/>
                <w:bCs/>
                <w:sz w:val="20"/>
                <w:szCs w:val="20"/>
                <w:lang w:val="ru" w:eastAsia="en-US" w:bidi="ar-SA"/>
              </w:rPr>
              <w:t>Армения</w:t>
            </w:r>
            <w:r w:rsidRPr="002D3934">
              <w:rPr>
                <w:rFonts w:ascii="Times Armenian" w:hAnsi="Times Armenian"/>
                <w:b/>
                <w:bCs/>
                <w:sz w:val="20"/>
                <w:szCs w:val="20"/>
                <w:lang w:val="ru" w:eastAsia="en-US" w:bidi="ar-SA"/>
              </w:rPr>
              <w:t xml:space="preserve"> </w:t>
            </w:r>
            <w:r w:rsidRPr="002D3934">
              <w:rPr>
                <w:b/>
                <w:bCs/>
                <w:sz w:val="20"/>
                <w:szCs w:val="20"/>
                <w:lang w:val="ru" w:eastAsia="en-US" w:bidi="ar-SA"/>
              </w:rPr>
              <w:t>кашель</w:t>
            </w:r>
            <w:r w:rsidRPr="002D3934">
              <w:rPr>
                <w:rFonts w:ascii="Times Armenian" w:hAnsi="Times Armenian"/>
                <w:b/>
                <w:bCs/>
                <w:sz w:val="20"/>
                <w:szCs w:val="20"/>
                <w:lang w:val="ru" w:eastAsia="en-US" w:bidi="ar-SA"/>
              </w:rPr>
              <w:t xml:space="preserve"> </w:t>
            </w:r>
            <w:r w:rsidRPr="002D3934">
              <w:rPr>
                <w:b/>
                <w:bCs/>
                <w:sz w:val="20"/>
                <w:szCs w:val="20"/>
                <w:lang w:val="ru" w:eastAsia="en-US" w:bidi="ar-SA"/>
              </w:rPr>
              <w:t>деньги</w:t>
            </w:r>
          </w:p>
        </w:tc>
      </w:tr>
      <w:tr w:rsidR="002D3934" w:rsidRPr="002D3934" w:rsidTr="0059027D">
        <w:trPr>
          <w:trHeight w:val="615"/>
        </w:trPr>
        <w:tc>
          <w:tcPr>
            <w:tcW w:w="539" w:type="dxa"/>
            <w:vMerge/>
            <w:tcBorders>
              <w:top w:val="single" w:sz="4" w:space="0" w:color="auto"/>
              <w:left w:val="single" w:sz="4" w:space="0" w:color="auto"/>
              <w:bottom w:val="single" w:sz="4" w:space="0" w:color="auto"/>
              <w:right w:val="single" w:sz="4" w:space="0" w:color="auto"/>
            </w:tcBorders>
            <w:vAlign w:val="center"/>
            <w:hideMark/>
          </w:tcPr>
          <w:p w:rsidR="002D3934" w:rsidRPr="002D3934" w:rsidRDefault="002D3934" w:rsidP="002D3934">
            <w:pPr>
              <w:rPr>
                <w:rFonts w:ascii="Times Armenian" w:hAnsi="Times Armenian"/>
                <w:b/>
                <w:bCs/>
                <w:sz w:val="20"/>
                <w:szCs w:val="20"/>
                <w:lang w:val="ru" w:eastAsia="en-US" w:bidi="ar-SA"/>
              </w:rPr>
            </w:pPr>
          </w:p>
        </w:tc>
        <w:tc>
          <w:tcPr>
            <w:tcW w:w="5229" w:type="dxa"/>
            <w:vMerge/>
            <w:tcBorders>
              <w:top w:val="single" w:sz="4" w:space="0" w:color="auto"/>
              <w:left w:val="single" w:sz="4" w:space="0" w:color="auto"/>
              <w:bottom w:val="single" w:sz="4" w:space="0" w:color="auto"/>
              <w:right w:val="single" w:sz="4" w:space="0" w:color="auto"/>
            </w:tcBorders>
            <w:vAlign w:val="center"/>
            <w:hideMark/>
          </w:tcPr>
          <w:p w:rsidR="002D3934" w:rsidRPr="002D3934" w:rsidRDefault="002D3934" w:rsidP="002D3934">
            <w:pPr>
              <w:rPr>
                <w:rFonts w:ascii="Times Armenian" w:hAnsi="Times Armenian"/>
                <w:b/>
                <w:bCs/>
                <w:sz w:val="20"/>
                <w:szCs w:val="20"/>
                <w:lang w:val="ru" w:eastAsia="en-US" w:bidi="ar-SA"/>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rsidR="002D3934" w:rsidRPr="002D3934" w:rsidRDefault="002D3934" w:rsidP="002D3934">
            <w:pPr>
              <w:rPr>
                <w:rFonts w:ascii="Times Armenian" w:hAnsi="Times Armenian"/>
                <w:b/>
                <w:bCs/>
                <w:sz w:val="20"/>
                <w:szCs w:val="20"/>
                <w:lang w:val="ru" w:eastAsia="en-US" w:bidi="ar-SA"/>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2D3934" w:rsidRPr="002D3934" w:rsidRDefault="002D3934" w:rsidP="002D3934">
            <w:pPr>
              <w:rPr>
                <w:rFonts w:ascii="Times Armenian" w:hAnsi="Times Armenian"/>
                <w:b/>
                <w:bCs/>
                <w:sz w:val="20"/>
                <w:szCs w:val="20"/>
                <w:lang w:val="ru" w:eastAsia="en-US" w:bidi="ar-SA"/>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2D3934" w:rsidRPr="002D3934" w:rsidRDefault="002D3934" w:rsidP="002D3934">
            <w:pPr>
              <w:rPr>
                <w:rFonts w:ascii="Times Armenian" w:hAnsi="Times Armenian"/>
                <w:b/>
                <w:bCs/>
                <w:sz w:val="20"/>
                <w:szCs w:val="20"/>
                <w:lang w:val="ru" w:eastAsia="en-US" w:bidi="ar-SA"/>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2D3934" w:rsidRPr="002D3934" w:rsidRDefault="002D3934" w:rsidP="002D3934">
            <w:pPr>
              <w:rPr>
                <w:rFonts w:ascii="Times Armenian" w:hAnsi="Times Armenian"/>
                <w:b/>
                <w:bCs/>
                <w:sz w:val="20"/>
                <w:szCs w:val="20"/>
                <w:lang w:val="ru" w:eastAsia="en-US" w:bidi="ar-SA"/>
              </w:rPr>
            </w:pPr>
          </w:p>
        </w:tc>
      </w:tr>
      <w:tr w:rsidR="002D3934" w:rsidRPr="002D3934" w:rsidTr="0059027D">
        <w:trPr>
          <w:trHeight w:val="615"/>
        </w:trPr>
        <w:tc>
          <w:tcPr>
            <w:tcW w:w="539" w:type="dxa"/>
            <w:vMerge/>
            <w:tcBorders>
              <w:top w:val="single" w:sz="4" w:space="0" w:color="auto"/>
              <w:left w:val="single" w:sz="4" w:space="0" w:color="auto"/>
              <w:bottom w:val="single" w:sz="4" w:space="0" w:color="auto"/>
              <w:right w:val="single" w:sz="4" w:space="0" w:color="auto"/>
            </w:tcBorders>
            <w:vAlign w:val="center"/>
            <w:hideMark/>
          </w:tcPr>
          <w:p w:rsidR="002D3934" w:rsidRPr="002D3934" w:rsidRDefault="002D3934" w:rsidP="002D3934">
            <w:pPr>
              <w:rPr>
                <w:rFonts w:ascii="Times Armenian" w:hAnsi="Times Armenian"/>
                <w:b/>
                <w:bCs/>
                <w:sz w:val="20"/>
                <w:szCs w:val="20"/>
                <w:lang w:val="ru" w:eastAsia="en-US" w:bidi="ar-SA"/>
              </w:rPr>
            </w:pPr>
          </w:p>
        </w:tc>
        <w:tc>
          <w:tcPr>
            <w:tcW w:w="5229" w:type="dxa"/>
            <w:vMerge/>
            <w:tcBorders>
              <w:top w:val="single" w:sz="4" w:space="0" w:color="auto"/>
              <w:left w:val="single" w:sz="4" w:space="0" w:color="auto"/>
              <w:bottom w:val="single" w:sz="4" w:space="0" w:color="auto"/>
              <w:right w:val="single" w:sz="4" w:space="0" w:color="auto"/>
            </w:tcBorders>
            <w:vAlign w:val="center"/>
            <w:hideMark/>
          </w:tcPr>
          <w:p w:rsidR="002D3934" w:rsidRPr="002D3934" w:rsidRDefault="002D3934" w:rsidP="002D3934">
            <w:pPr>
              <w:rPr>
                <w:rFonts w:ascii="Times Armenian" w:hAnsi="Times Armenian"/>
                <w:b/>
                <w:bCs/>
                <w:sz w:val="20"/>
                <w:szCs w:val="20"/>
                <w:lang w:val="ru" w:eastAsia="en-US" w:bidi="ar-SA"/>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rsidR="002D3934" w:rsidRPr="002D3934" w:rsidRDefault="002D3934" w:rsidP="002D3934">
            <w:pPr>
              <w:rPr>
                <w:rFonts w:ascii="Times Armenian" w:hAnsi="Times Armenian"/>
                <w:b/>
                <w:bCs/>
                <w:sz w:val="20"/>
                <w:szCs w:val="20"/>
                <w:lang w:val="ru" w:eastAsia="en-US" w:bidi="ar-SA"/>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2D3934" w:rsidRPr="002D3934" w:rsidRDefault="002D3934" w:rsidP="002D3934">
            <w:pPr>
              <w:rPr>
                <w:rFonts w:ascii="Times Armenian" w:hAnsi="Times Armenian"/>
                <w:b/>
                <w:bCs/>
                <w:sz w:val="20"/>
                <w:szCs w:val="20"/>
                <w:lang w:val="ru" w:eastAsia="en-US" w:bidi="ar-SA"/>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2D3934" w:rsidRPr="002D3934" w:rsidRDefault="002D3934" w:rsidP="002D3934">
            <w:pPr>
              <w:rPr>
                <w:rFonts w:ascii="Times Armenian" w:hAnsi="Times Armenian"/>
                <w:b/>
                <w:bCs/>
                <w:sz w:val="20"/>
                <w:szCs w:val="20"/>
                <w:lang w:val="ru" w:eastAsia="en-US" w:bidi="ar-SA"/>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2D3934" w:rsidRPr="002D3934" w:rsidRDefault="002D3934" w:rsidP="002D3934">
            <w:pPr>
              <w:rPr>
                <w:rFonts w:ascii="Times Armenian" w:hAnsi="Times Armenian"/>
                <w:b/>
                <w:bCs/>
                <w:sz w:val="20"/>
                <w:szCs w:val="20"/>
                <w:lang w:val="ru" w:eastAsia="en-US" w:bidi="ar-SA"/>
              </w:rPr>
            </w:pPr>
          </w:p>
        </w:tc>
      </w:tr>
      <w:tr w:rsidR="002D3934" w:rsidRPr="002D3934" w:rsidTr="0059027D">
        <w:trPr>
          <w:trHeight w:val="615"/>
        </w:trPr>
        <w:tc>
          <w:tcPr>
            <w:tcW w:w="539" w:type="dxa"/>
            <w:vMerge/>
            <w:tcBorders>
              <w:top w:val="single" w:sz="4" w:space="0" w:color="auto"/>
              <w:left w:val="single" w:sz="4" w:space="0" w:color="auto"/>
              <w:bottom w:val="single" w:sz="4" w:space="0" w:color="auto"/>
              <w:right w:val="single" w:sz="4" w:space="0" w:color="auto"/>
            </w:tcBorders>
            <w:vAlign w:val="center"/>
            <w:hideMark/>
          </w:tcPr>
          <w:p w:rsidR="002D3934" w:rsidRPr="002D3934" w:rsidRDefault="002D3934" w:rsidP="002D3934">
            <w:pPr>
              <w:rPr>
                <w:rFonts w:ascii="Times Armenian" w:hAnsi="Times Armenian"/>
                <w:b/>
                <w:bCs/>
                <w:sz w:val="20"/>
                <w:szCs w:val="20"/>
                <w:lang w:val="ru" w:eastAsia="en-US" w:bidi="ar-SA"/>
              </w:rPr>
            </w:pPr>
          </w:p>
        </w:tc>
        <w:tc>
          <w:tcPr>
            <w:tcW w:w="5229" w:type="dxa"/>
            <w:vMerge/>
            <w:tcBorders>
              <w:top w:val="single" w:sz="4" w:space="0" w:color="auto"/>
              <w:left w:val="single" w:sz="4" w:space="0" w:color="auto"/>
              <w:bottom w:val="single" w:sz="4" w:space="0" w:color="auto"/>
              <w:right w:val="single" w:sz="4" w:space="0" w:color="auto"/>
            </w:tcBorders>
            <w:vAlign w:val="center"/>
            <w:hideMark/>
          </w:tcPr>
          <w:p w:rsidR="002D3934" w:rsidRPr="002D3934" w:rsidRDefault="002D3934" w:rsidP="002D3934">
            <w:pPr>
              <w:rPr>
                <w:rFonts w:ascii="Times Armenian" w:hAnsi="Times Armenian"/>
                <w:b/>
                <w:bCs/>
                <w:sz w:val="20"/>
                <w:szCs w:val="20"/>
                <w:lang w:val="ru" w:eastAsia="en-US" w:bidi="ar-SA"/>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rsidR="002D3934" w:rsidRPr="002D3934" w:rsidRDefault="002D3934" w:rsidP="002D3934">
            <w:pPr>
              <w:rPr>
                <w:rFonts w:ascii="Times Armenian" w:hAnsi="Times Armenian"/>
                <w:b/>
                <w:bCs/>
                <w:sz w:val="20"/>
                <w:szCs w:val="20"/>
                <w:lang w:val="ru" w:eastAsia="en-US" w:bidi="ar-SA"/>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2D3934" w:rsidRPr="002D3934" w:rsidRDefault="002D3934" w:rsidP="002D3934">
            <w:pPr>
              <w:rPr>
                <w:rFonts w:ascii="Times Armenian" w:hAnsi="Times Armenian"/>
                <w:b/>
                <w:bCs/>
                <w:sz w:val="20"/>
                <w:szCs w:val="20"/>
                <w:lang w:val="ru" w:eastAsia="en-US" w:bidi="ar-SA"/>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2D3934" w:rsidRPr="002D3934" w:rsidRDefault="002D3934" w:rsidP="002D3934">
            <w:pPr>
              <w:rPr>
                <w:rFonts w:ascii="Times Armenian" w:hAnsi="Times Armenian"/>
                <w:b/>
                <w:bCs/>
                <w:sz w:val="20"/>
                <w:szCs w:val="20"/>
                <w:lang w:val="ru" w:eastAsia="en-US" w:bidi="ar-SA"/>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2D3934" w:rsidRPr="002D3934" w:rsidRDefault="002D3934" w:rsidP="002D3934">
            <w:pPr>
              <w:rPr>
                <w:rFonts w:ascii="Times Armenian" w:hAnsi="Times Armenian"/>
                <w:b/>
                <w:bCs/>
                <w:sz w:val="20"/>
                <w:szCs w:val="20"/>
                <w:lang w:val="ru" w:eastAsia="en-US" w:bidi="ar-SA"/>
              </w:rPr>
            </w:pPr>
          </w:p>
        </w:tc>
      </w:tr>
      <w:tr w:rsidR="002D3934" w:rsidRPr="002D3934" w:rsidTr="0059027D">
        <w:trPr>
          <w:trHeight w:val="255"/>
        </w:trPr>
        <w:tc>
          <w:tcPr>
            <w:tcW w:w="539" w:type="dxa"/>
            <w:tcBorders>
              <w:top w:val="nil"/>
              <w:left w:val="single" w:sz="4" w:space="0" w:color="auto"/>
              <w:bottom w:val="single" w:sz="4" w:space="0" w:color="auto"/>
              <w:right w:val="single" w:sz="4" w:space="0" w:color="auto"/>
            </w:tcBorders>
            <w:shd w:val="clear" w:color="auto" w:fill="auto"/>
            <w:noWrap/>
            <w:vAlign w:val="bottom"/>
            <w:hideMark/>
          </w:tcPr>
          <w:p w:rsidR="002D3934" w:rsidRPr="002D3934" w:rsidRDefault="002D3934" w:rsidP="002D3934">
            <w:pPr>
              <w:jc w:val="center"/>
              <w:rPr>
                <w:rFonts w:ascii="Times Armenian" w:hAnsi="Times Armenian"/>
                <w:sz w:val="20"/>
                <w:szCs w:val="20"/>
                <w:lang w:val="ru" w:eastAsia="en-US" w:bidi="ar-SA"/>
              </w:rPr>
            </w:pPr>
            <w:r w:rsidRPr="002D3934">
              <w:rPr>
                <w:rFonts w:ascii="Times Armenian" w:hAnsi="Times Armenian"/>
                <w:sz w:val="20"/>
                <w:szCs w:val="20"/>
                <w:lang w:val="ru" w:eastAsia="en-US" w:bidi="ar-SA"/>
              </w:rPr>
              <w:t>1</w:t>
            </w:r>
          </w:p>
        </w:tc>
        <w:tc>
          <w:tcPr>
            <w:tcW w:w="5229" w:type="dxa"/>
            <w:tcBorders>
              <w:top w:val="nil"/>
              <w:left w:val="nil"/>
              <w:bottom w:val="single" w:sz="4" w:space="0" w:color="auto"/>
              <w:right w:val="single" w:sz="4" w:space="0" w:color="auto"/>
            </w:tcBorders>
            <w:shd w:val="clear" w:color="auto" w:fill="auto"/>
            <w:noWrap/>
            <w:vAlign w:val="center"/>
            <w:hideMark/>
          </w:tcPr>
          <w:p w:rsidR="002D3934" w:rsidRPr="002D3934" w:rsidRDefault="002D3934" w:rsidP="002D3934">
            <w:pPr>
              <w:jc w:val="center"/>
              <w:rPr>
                <w:rFonts w:ascii="Times Armenian" w:hAnsi="Times Armenian"/>
                <w:sz w:val="20"/>
                <w:szCs w:val="20"/>
                <w:lang w:val="ru" w:eastAsia="en-US" w:bidi="ar-SA"/>
              </w:rPr>
            </w:pPr>
            <w:r w:rsidRPr="002D3934">
              <w:rPr>
                <w:rFonts w:ascii="Times Armenian" w:hAnsi="Times Armenian"/>
                <w:sz w:val="20"/>
                <w:szCs w:val="20"/>
                <w:lang w:val="ru" w:eastAsia="en-US" w:bidi="ar-SA"/>
              </w:rPr>
              <w:t>2</w:t>
            </w:r>
          </w:p>
        </w:tc>
        <w:tc>
          <w:tcPr>
            <w:tcW w:w="1080" w:type="dxa"/>
            <w:tcBorders>
              <w:top w:val="nil"/>
              <w:left w:val="nil"/>
              <w:bottom w:val="single" w:sz="4" w:space="0" w:color="auto"/>
              <w:right w:val="single" w:sz="4" w:space="0" w:color="auto"/>
            </w:tcBorders>
            <w:shd w:val="clear" w:color="auto" w:fill="auto"/>
            <w:noWrap/>
            <w:vAlign w:val="bottom"/>
            <w:hideMark/>
          </w:tcPr>
          <w:p w:rsidR="002D3934" w:rsidRPr="002D3934" w:rsidRDefault="002D3934" w:rsidP="002D3934">
            <w:pPr>
              <w:jc w:val="center"/>
              <w:rPr>
                <w:rFonts w:ascii="Times Armenian" w:hAnsi="Times Armenian"/>
                <w:sz w:val="20"/>
                <w:szCs w:val="20"/>
                <w:lang w:val="ru" w:eastAsia="en-US" w:bidi="ar-SA"/>
              </w:rPr>
            </w:pPr>
            <w:r w:rsidRPr="002D3934">
              <w:rPr>
                <w:rFonts w:ascii="Times Armenian" w:hAnsi="Times Armenian"/>
                <w:sz w:val="20"/>
                <w:szCs w:val="20"/>
                <w:lang w:val="ru" w:eastAsia="en-US" w:bidi="ar-SA"/>
              </w:rPr>
              <w:t>3</w:t>
            </w:r>
          </w:p>
        </w:tc>
        <w:tc>
          <w:tcPr>
            <w:tcW w:w="990" w:type="dxa"/>
            <w:tcBorders>
              <w:top w:val="nil"/>
              <w:left w:val="nil"/>
              <w:bottom w:val="single" w:sz="4" w:space="0" w:color="auto"/>
              <w:right w:val="single" w:sz="4" w:space="0" w:color="auto"/>
            </w:tcBorders>
            <w:shd w:val="clear" w:color="auto" w:fill="auto"/>
            <w:noWrap/>
            <w:vAlign w:val="center"/>
            <w:hideMark/>
          </w:tcPr>
          <w:p w:rsidR="002D3934" w:rsidRPr="002D3934" w:rsidRDefault="002D3934" w:rsidP="002D3934">
            <w:pPr>
              <w:jc w:val="center"/>
              <w:rPr>
                <w:rFonts w:ascii="Times Armenian" w:hAnsi="Times Armenian"/>
                <w:sz w:val="20"/>
                <w:szCs w:val="20"/>
                <w:lang w:val="ru" w:eastAsia="en-US" w:bidi="ar-SA"/>
              </w:rPr>
            </w:pPr>
            <w:r w:rsidRPr="002D3934">
              <w:rPr>
                <w:rFonts w:ascii="Times Armenian" w:hAnsi="Times Armenian"/>
                <w:sz w:val="20"/>
                <w:szCs w:val="20"/>
                <w:lang w:val="ru" w:eastAsia="en-US" w:bidi="ar-SA"/>
              </w:rPr>
              <w:t>4</w:t>
            </w:r>
          </w:p>
        </w:tc>
        <w:tc>
          <w:tcPr>
            <w:tcW w:w="900" w:type="dxa"/>
            <w:tcBorders>
              <w:top w:val="nil"/>
              <w:left w:val="nil"/>
              <w:bottom w:val="single" w:sz="4" w:space="0" w:color="auto"/>
              <w:right w:val="single" w:sz="4" w:space="0" w:color="auto"/>
            </w:tcBorders>
            <w:shd w:val="clear" w:color="auto" w:fill="auto"/>
            <w:noWrap/>
            <w:vAlign w:val="bottom"/>
            <w:hideMark/>
          </w:tcPr>
          <w:p w:rsidR="002D3934" w:rsidRPr="002D3934" w:rsidRDefault="002D3934" w:rsidP="002D3934">
            <w:pPr>
              <w:jc w:val="center"/>
              <w:rPr>
                <w:rFonts w:ascii="Times Armenian" w:hAnsi="Times Armenian"/>
                <w:sz w:val="20"/>
                <w:szCs w:val="20"/>
                <w:lang w:val="ru" w:eastAsia="en-US" w:bidi="ar-SA"/>
              </w:rPr>
            </w:pPr>
            <w:r w:rsidRPr="002D3934">
              <w:rPr>
                <w:rFonts w:ascii="Times Armenian" w:hAnsi="Times Armenian"/>
                <w:sz w:val="20"/>
                <w:szCs w:val="20"/>
                <w:lang w:val="ru" w:eastAsia="en-US" w:bidi="ar-SA"/>
              </w:rPr>
              <w:t>5</w:t>
            </w:r>
          </w:p>
        </w:tc>
        <w:tc>
          <w:tcPr>
            <w:tcW w:w="1350" w:type="dxa"/>
            <w:tcBorders>
              <w:top w:val="nil"/>
              <w:left w:val="nil"/>
              <w:bottom w:val="single" w:sz="4" w:space="0" w:color="auto"/>
              <w:right w:val="single" w:sz="4" w:space="0" w:color="auto"/>
            </w:tcBorders>
            <w:shd w:val="clear" w:color="auto" w:fill="auto"/>
            <w:noWrap/>
            <w:vAlign w:val="center"/>
            <w:hideMark/>
          </w:tcPr>
          <w:p w:rsidR="002D3934" w:rsidRPr="002D3934" w:rsidRDefault="002D3934" w:rsidP="002D3934">
            <w:pPr>
              <w:jc w:val="center"/>
              <w:rPr>
                <w:rFonts w:ascii="Times Armenian" w:hAnsi="Times Armenian"/>
                <w:sz w:val="20"/>
                <w:szCs w:val="20"/>
                <w:lang w:val="ru" w:eastAsia="en-US" w:bidi="ar-SA"/>
              </w:rPr>
            </w:pPr>
            <w:r w:rsidRPr="002D3934">
              <w:rPr>
                <w:rFonts w:ascii="Times Armenian" w:hAnsi="Times Armenian"/>
                <w:sz w:val="20"/>
                <w:szCs w:val="20"/>
                <w:lang w:val="ru" w:eastAsia="en-US" w:bidi="ar-SA"/>
              </w:rPr>
              <w:t>6</w:t>
            </w:r>
          </w:p>
        </w:tc>
      </w:tr>
      <w:tr w:rsidR="002D3934" w:rsidRPr="002D3934" w:rsidTr="0059027D">
        <w:trPr>
          <w:trHeight w:val="540"/>
        </w:trPr>
        <w:tc>
          <w:tcPr>
            <w:tcW w:w="539" w:type="dxa"/>
            <w:tcBorders>
              <w:top w:val="nil"/>
              <w:left w:val="single" w:sz="4" w:space="0" w:color="auto"/>
              <w:bottom w:val="single" w:sz="4" w:space="0" w:color="auto"/>
              <w:right w:val="single" w:sz="4" w:space="0" w:color="auto"/>
            </w:tcBorders>
            <w:shd w:val="clear" w:color="auto" w:fill="auto"/>
            <w:noWrap/>
            <w:vAlign w:val="bottom"/>
            <w:hideMark/>
          </w:tcPr>
          <w:p w:rsidR="002D3934" w:rsidRPr="002D3934" w:rsidRDefault="002D3934" w:rsidP="002D3934">
            <w:pPr>
              <w:jc w:val="center"/>
              <w:rPr>
                <w:rFonts w:ascii="Baltica Cyrillic" w:hAnsi="Baltica Cyrillic"/>
                <w:sz w:val="20"/>
                <w:szCs w:val="20"/>
                <w:lang w:val="ru" w:eastAsia="en-US" w:bidi="ar-SA"/>
              </w:rPr>
            </w:pPr>
            <w:r w:rsidRPr="002D3934">
              <w:rPr>
                <w:rFonts w:ascii="Baltica Cyrillic" w:hAnsi="Baltica Cyrillic"/>
                <w:sz w:val="20"/>
                <w:szCs w:val="20"/>
                <w:lang w:val="ru" w:eastAsia="en-US" w:bidi="ar-SA"/>
              </w:rPr>
              <w:t> </w:t>
            </w:r>
          </w:p>
        </w:tc>
        <w:tc>
          <w:tcPr>
            <w:tcW w:w="5229" w:type="dxa"/>
            <w:tcBorders>
              <w:top w:val="nil"/>
              <w:left w:val="nil"/>
              <w:bottom w:val="single" w:sz="4" w:space="0" w:color="auto"/>
              <w:right w:val="single" w:sz="4" w:space="0" w:color="auto"/>
            </w:tcBorders>
            <w:shd w:val="clear" w:color="auto" w:fill="auto"/>
            <w:noWrap/>
            <w:vAlign w:val="center"/>
            <w:hideMark/>
          </w:tcPr>
          <w:p w:rsidR="002D3934" w:rsidRPr="002D3934" w:rsidRDefault="002D3934" w:rsidP="002D3934">
            <w:pPr>
              <w:jc w:val="center"/>
              <w:rPr>
                <w:rFonts w:ascii="Baltica Cyrillic" w:hAnsi="Baltica Cyrillic"/>
                <w:b/>
                <w:bCs/>
                <w:sz w:val="22"/>
                <w:szCs w:val="22"/>
                <w:lang w:val="ru" w:eastAsia="en-US" w:bidi="ar-SA"/>
              </w:rPr>
            </w:pPr>
            <w:r w:rsidRPr="002D3934">
              <w:rPr>
                <w:rFonts w:ascii="Baltica Cyrillic" w:hAnsi="Baltica Cyrillic"/>
                <w:b/>
                <w:bCs/>
                <w:sz w:val="22"/>
                <w:szCs w:val="22"/>
                <w:lang w:val="ru" w:eastAsia="en-US" w:bidi="ar-SA"/>
              </w:rPr>
              <w:t>Улучшение работы</w:t>
            </w:r>
          </w:p>
        </w:tc>
        <w:tc>
          <w:tcPr>
            <w:tcW w:w="1080" w:type="dxa"/>
            <w:tcBorders>
              <w:top w:val="nil"/>
              <w:left w:val="nil"/>
              <w:bottom w:val="single" w:sz="4" w:space="0" w:color="auto"/>
              <w:right w:val="single" w:sz="4" w:space="0" w:color="auto"/>
            </w:tcBorders>
            <w:shd w:val="clear" w:color="auto" w:fill="auto"/>
            <w:noWrap/>
            <w:vAlign w:val="bottom"/>
            <w:hideMark/>
          </w:tcPr>
          <w:p w:rsidR="002D3934" w:rsidRPr="002D3934" w:rsidRDefault="002D3934" w:rsidP="002D3934">
            <w:pPr>
              <w:jc w:val="center"/>
              <w:rPr>
                <w:rFonts w:ascii="Baltica Cyrillic" w:hAnsi="Baltica Cyrillic"/>
                <w:sz w:val="20"/>
                <w:szCs w:val="20"/>
                <w:lang w:val="ru" w:eastAsia="en-US" w:bidi="ar-SA"/>
              </w:rPr>
            </w:pPr>
            <w:r w:rsidRPr="002D3934">
              <w:rPr>
                <w:rFonts w:ascii="Baltica Cyrillic" w:hAnsi="Baltica Cyrillic"/>
                <w:sz w:val="20"/>
                <w:szCs w:val="20"/>
                <w:lang w:val="ru" w:eastAsia="en-US" w:bidi="ar-SA"/>
              </w:rPr>
              <w:t> </w:t>
            </w:r>
          </w:p>
        </w:tc>
        <w:tc>
          <w:tcPr>
            <w:tcW w:w="990" w:type="dxa"/>
            <w:tcBorders>
              <w:top w:val="nil"/>
              <w:left w:val="nil"/>
              <w:bottom w:val="single" w:sz="4" w:space="0" w:color="auto"/>
              <w:right w:val="single" w:sz="4" w:space="0" w:color="auto"/>
            </w:tcBorders>
            <w:shd w:val="clear" w:color="auto" w:fill="auto"/>
            <w:noWrap/>
            <w:vAlign w:val="bottom"/>
            <w:hideMark/>
          </w:tcPr>
          <w:p w:rsidR="002D3934" w:rsidRPr="002D3934" w:rsidRDefault="002D3934" w:rsidP="002D3934">
            <w:pPr>
              <w:jc w:val="center"/>
              <w:rPr>
                <w:rFonts w:ascii="Baltica Cyrillic" w:hAnsi="Baltica Cyrillic"/>
                <w:sz w:val="20"/>
                <w:szCs w:val="20"/>
                <w:lang w:val="ru" w:eastAsia="en-US" w:bidi="ar-SA"/>
              </w:rPr>
            </w:pPr>
            <w:r w:rsidRPr="002D3934">
              <w:rPr>
                <w:rFonts w:ascii="Baltica Cyrillic" w:hAnsi="Baltica Cyrillic"/>
                <w:sz w:val="20"/>
                <w:szCs w:val="20"/>
                <w:lang w:val="ru" w:eastAsia="en-US" w:bidi="ar-SA"/>
              </w:rPr>
              <w:t> </w:t>
            </w:r>
          </w:p>
        </w:tc>
        <w:tc>
          <w:tcPr>
            <w:tcW w:w="900" w:type="dxa"/>
            <w:tcBorders>
              <w:top w:val="nil"/>
              <w:left w:val="nil"/>
              <w:bottom w:val="single" w:sz="4" w:space="0" w:color="auto"/>
              <w:right w:val="single" w:sz="4" w:space="0" w:color="auto"/>
            </w:tcBorders>
            <w:shd w:val="clear" w:color="auto" w:fill="auto"/>
            <w:noWrap/>
            <w:vAlign w:val="bottom"/>
            <w:hideMark/>
          </w:tcPr>
          <w:p w:rsidR="002D3934" w:rsidRPr="002D3934" w:rsidRDefault="002D3934" w:rsidP="002D3934">
            <w:pPr>
              <w:jc w:val="center"/>
              <w:rPr>
                <w:rFonts w:ascii="Baltica Cyrillic" w:hAnsi="Baltica Cyrillic"/>
                <w:sz w:val="20"/>
                <w:szCs w:val="20"/>
                <w:lang w:val="ru" w:eastAsia="en-US" w:bidi="ar-SA"/>
              </w:rPr>
            </w:pPr>
            <w:r w:rsidRPr="002D3934">
              <w:rPr>
                <w:rFonts w:ascii="Baltica Cyrillic" w:hAnsi="Baltica Cyrillic"/>
                <w:sz w:val="20"/>
                <w:szCs w:val="20"/>
                <w:lang w:val="ru" w:eastAsia="en-US" w:bidi="ar-SA"/>
              </w:rPr>
              <w:t> </w:t>
            </w:r>
          </w:p>
        </w:tc>
        <w:tc>
          <w:tcPr>
            <w:tcW w:w="1350" w:type="dxa"/>
            <w:tcBorders>
              <w:top w:val="nil"/>
              <w:left w:val="nil"/>
              <w:bottom w:val="single" w:sz="4" w:space="0" w:color="auto"/>
              <w:right w:val="single" w:sz="4" w:space="0" w:color="auto"/>
            </w:tcBorders>
            <w:shd w:val="clear" w:color="auto" w:fill="auto"/>
            <w:noWrap/>
            <w:vAlign w:val="bottom"/>
            <w:hideMark/>
          </w:tcPr>
          <w:p w:rsidR="002D3934" w:rsidRPr="002D3934" w:rsidRDefault="002D3934" w:rsidP="002D3934">
            <w:pPr>
              <w:jc w:val="center"/>
              <w:rPr>
                <w:rFonts w:ascii="Baltica Cyrillic" w:hAnsi="Baltica Cyrillic"/>
                <w:sz w:val="20"/>
                <w:szCs w:val="20"/>
                <w:lang w:val="ru" w:eastAsia="en-US" w:bidi="ar-SA"/>
              </w:rPr>
            </w:pPr>
            <w:r w:rsidRPr="002D3934">
              <w:rPr>
                <w:rFonts w:ascii="Baltica Cyrillic" w:hAnsi="Baltica Cyrillic"/>
                <w:sz w:val="20"/>
                <w:szCs w:val="20"/>
                <w:lang w:val="ru" w:eastAsia="en-US" w:bidi="ar-SA"/>
              </w:rPr>
              <w:t> </w:t>
            </w:r>
          </w:p>
        </w:tc>
      </w:tr>
      <w:tr w:rsidR="002D3934" w:rsidRPr="002D3934" w:rsidTr="0059027D">
        <w:trPr>
          <w:trHeight w:val="300"/>
        </w:trPr>
        <w:tc>
          <w:tcPr>
            <w:tcW w:w="539" w:type="dxa"/>
            <w:tcBorders>
              <w:top w:val="nil"/>
              <w:left w:val="single" w:sz="4" w:space="0" w:color="auto"/>
              <w:bottom w:val="single" w:sz="4" w:space="0" w:color="auto"/>
              <w:right w:val="single" w:sz="4" w:space="0" w:color="auto"/>
            </w:tcBorders>
            <w:shd w:val="clear" w:color="auto" w:fill="auto"/>
            <w:noWrap/>
            <w:vAlign w:val="bottom"/>
            <w:hideMark/>
          </w:tcPr>
          <w:p w:rsidR="002D3934" w:rsidRPr="002D3934" w:rsidRDefault="002D3934" w:rsidP="002D3934">
            <w:pPr>
              <w:jc w:val="center"/>
              <w:rPr>
                <w:rFonts w:ascii="Baltica Cyrillic" w:hAnsi="Baltica Cyrillic"/>
                <w:color w:val="FF0000"/>
                <w:sz w:val="20"/>
                <w:szCs w:val="20"/>
                <w:lang w:val="ru" w:eastAsia="en-US" w:bidi="ar-SA"/>
              </w:rPr>
            </w:pPr>
            <w:r w:rsidRPr="002D3934">
              <w:rPr>
                <w:rFonts w:ascii="Baltica Cyrillic" w:hAnsi="Baltica Cyrillic"/>
                <w:color w:val="FF0000"/>
                <w:sz w:val="20"/>
                <w:szCs w:val="20"/>
                <w:lang w:val="ru" w:eastAsia="en-US" w:bidi="ar-SA"/>
              </w:rPr>
              <w:t> </w:t>
            </w:r>
          </w:p>
        </w:tc>
        <w:tc>
          <w:tcPr>
            <w:tcW w:w="5229" w:type="dxa"/>
            <w:tcBorders>
              <w:top w:val="nil"/>
              <w:left w:val="nil"/>
              <w:bottom w:val="single" w:sz="4" w:space="0" w:color="auto"/>
              <w:right w:val="single" w:sz="4" w:space="0" w:color="auto"/>
            </w:tcBorders>
            <w:shd w:val="clear" w:color="auto" w:fill="auto"/>
            <w:noWrap/>
            <w:vAlign w:val="center"/>
            <w:hideMark/>
          </w:tcPr>
          <w:p w:rsidR="002D3934" w:rsidRPr="002D3934" w:rsidRDefault="002D3934" w:rsidP="002D3934">
            <w:pPr>
              <w:jc w:val="center"/>
              <w:rPr>
                <w:rFonts w:ascii="Sylfaen" w:hAnsi="Sylfaen"/>
                <w:b/>
                <w:bCs/>
                <w:i/>
                <w:iCs/>
                <w:sz w:val="20"/>
                <w:szCs w:val="20"/>
                <w:u w:val="single"/>
                <w:lang w:val="ru" w:eastAsia="en-US" w:bidi="ar-SA"/>
              </w:rPr>
            </w:pPr>
            <w:r w:rsidRPr="002D3934">
              <w:rPr>
                <w:rFonts w:ascii="Sylfaen" w:hAnsi="Sylfaen"/>
                <w:b/>
                <w:bCs/>
                <w:i/>
                <w:iCs/>
                <w:sz w:val="20"/>
                <w:szCs w:val="20"/>
                <w:u w:val="single"/>
                <w:lang w:val="ru" w:eastAsia="en-US" w:bidi="ar-SA"/>
              </w:rPr>
              <w:t>Подготовительный эксплойты</w:t>
            </w:r>
          </w:p>
        </w:tc>
        <w:tc>
          <w:tcPr>
            <w:tcW w:w="1080" w:type="dxa"/>
            <w:tcBorders>
              <w:top w:val="nil"/>
              <w:left w:val="nil"/>
              <w:bottom w:val="single" w:sz="4" w:space="0" w:color="auto"/>
              <w:right w:val="single" w:sz="4" w:space="0" w:color="auto"/>
            </w:tcBorders>
            <w:shd w:val="clear" w:color="auto" w:fill="auto"/>
            <w:noWrap/>
            <w:vAlign w:val="bottom"/>
            <w:hideMark/>
          </w:tcPr>
          <w:p w:rsidR="002D3934" w:rsidRPr="002D3934" w:rsidRDefault="002D3934" w:rsidP="002D3934">
            <w:pPr>
              <w:jc w:val="center"/>
              <w:rPr>
                <w:rFonts w:ascii="Baltica Cyrillic" w:hAnsi="Baltica Cyrillic"/>
                <w:color w:val="FF0000"/>
                <w:sz w:val="20"/>
                <w:szCs w:val="20"/>
                <w:lang w:val="ru" w:eastAsia="en-US" w:bidi="ar-SA"/>
              </w:rPr>
            </w:pPr>
            <w:r w:rsidRPr="002D3934">
              <w:rPr>
                <w:rFonts w:ascii="Baltica Cyrillic" w:hAnsi="Baltica Cyrillic"/>
                <w:color w:val="FF0000"/>
                <w:sz w:val="20"/>
                <w:szCs w:val="20"/>
                <w:lang w:val="ru" w:eastAsia="en-US" w:bidi="ar-SA"/>
              </w:rPr>
              <w:t> </w:t>
            </w:r>
          </w:p>
        </w:tc>
        <w:tc>
          <w:tcPr>
            <w:tcW w:w="990" w:type="dxa"/>
            <w:tcBorders>
              <w:top w:val="nil"/>
              <w:left w:val="nil"/>
              <w:bottom w:val="single" w:sz="4" w:space="0" w:color="auto"/>
              <w:right w:val="single" w:sz="4" w:space="0" w:color="auto"/>
            </w:tcBorders>
            <w:shd w:val="clear" w:color="auto" w:fill="auto"/>
            <w:noWrap/>
            <w:vAlign w:val="bottom"/>
            <w:hideMark/>
          </w:tcPr>
          <w:p w:rsidR="002D3934" w:rsidRPr="002D3934" w:rsidRDefault="002D3934" w:rsidP="002D3934">
            <w:pPr>
              <w:jc w:val="center"/>
              <w:rPr>
                <w:rFonts w:ascii="Baltica Cyrillic" w:hAnsi="Baltica Cyrillic"/>
                <w:color w:val="FF0000"/>
                <w:sz w:val="20"/>
                <w:szCs w:val="20"/>
                <w:lang w:val="ru" w:eastAsia="en-US" w:bidi="ar-SA"/>
              </w:rPr>
            </w:pPr>
            <w:r w:rsidRPr="002D3934">
              <w:rPr>
                <w:rFonts w:ascii="Baltica Cyrillic" w:hAnsi="Baltica Cyrillic"/>
                <w:color w:val="FF0000"/>
                <w:sz w:val="20"/>
                <w:szCs w:val="20"/>
                <w:lang w:val="ru" w:eastAsia="en-US" w:bidi="ar-SA"/>
              </w:rPr>
              <w:t> </w:t>
            </w:r>
          </w:p>
        </w:tc>
        <w:tc>
          <w:tcPr>
            <w:tcW w:w="900" w:type="dxa"/>
            <w:tcBorders>
              <w:top w:val="nil"/>
              <w:left w:val="nil"/>
              <w:bottom w:val="single" w:sz="4" w:space="0" w:color="auto"/>
              <w:right w:val="single" w:sz="4" w:space="0" w:color="auto"/>
            </w:tcBorders>
            <w:shd w:val="clear" w:color="auto" w:fill="auto"/>
            <w:noWrap/>
            <w:vAlign w:val="bottom"/>
            <w:hideMark/>
          </w:tcPr>
          <w:p w:rsidR="002D3934" w:rsidRPr="002D3934" w:rsidRDefault="002D3934" w:rsidP="002D3934">
            <w:pPr>
              <w:jc w:val="center"/>
              <w:rPr>
                <w:rFonts w:ascii="Baltica Cyrillic" w:hAnsi="Baltica Cyrillic"/>
                <w:color w:val="FF0000"/>
                <w:sz w:val="20"/>
                <w:szCs w:val="20"/>
                <w:lang w:val="ru" w:eastAsia="en-US" w:bidi="ar-SA"/>
              </w:rPr>
            </w:pPr>
            <w:r w:rsidRPr="002D3934">
              <w:rPr>
                <w:rFonts w:ascii="Baltica Cyrillic" w:hAnsi="Baltica Cyrillic"/>
                <w:color w:val="FF0000"/>
                <w:sz w:val="20"/>
                <w:szCs w:val="20"/>
                <w:lang w:val="ru" w:eastAsia="en-US" w:bidi="ar-SA"/>
              </w:rPr>
              <w:t> </w:t>
            </w:r>
          </w:p>
        </w:tc>
        <w:tc>
          <w:tcPr>
            <w:tcW w:w="1350" w:type="dxa"/>
            <w:tcBorders>
              <w:top w:val="nil"/>
              <w:left w:val="nil"/>
              <w:bottom w:val="single" w:sz="4" w:space="0" w:color="auto"/>
              <w:right w:val="single" w:sz="4" w:space="0" w:color="auto"/>
            </w:tcBorders>
            <w:shd w:val="clear" w:color="auto" w:fill="auto"/>
            <w:noWrap/>
            <w:vAlign w:val="center"/>
            <w:hideMark/>
          </w:tcPr>
          <w:p w:rsidR="002D3934" w:rsidRPr="002D3934" w:rsidRDefault="002D3934" w:rsidP="002D3934">
            <w:pPr>
              <w:jc w:val="center"/>
              <w:rPr>
                <w:rFonts w:ascii="Baltica Cyrillic" w:hAnsi="Baltica Cyrillic"/>
                <w:b/>
                <w:bCs/>
                <w:sz w:val="22"/>
                <w:szCs w:val="22"/>
                <w:lang w:val="ru" w:eastAsia="en-US" w:bidi="ar-SA"/>
              </w:rPr>
            </w:pPr>
            <w:r w:rsidRPr="002D3934">
              <w:rPr>
                <w:rFonts w:ascii="Baltica Cyrillic" w:hAnsi="Baltica Cyrillic"/>
                <w:b/>
                <w:bCs/>
                <w:sz w:val="22"/>
                <w:szCs w:val="22"/>
                <w:lang w:val="ru" w:eastAsia="en-US" w:bidi="ar-SA"/>
              </w:rPr>
              <w:t>1174.2</w:t>
            </w:r>
          </w:p>
        </w:tc>
      </w:tr>
      <w:tr w:rsidR="002D3934" w:rsidRPr="002D3934" w:rsidTr="0059027D">
        <w:trPr>
          <w:trHeight w:val="255"/>
        </w:trPr>
        <w:tc>
          <w:tcPr>
            <w:tcW w:w="539" w:type="dxa"/>
            <w:tcBorders>
              <w:top w:val="nil"/>
              <w:left w:val="single" w:sz="4" w:space="0" w:color="auto"/>
              <w:bottom w:val="single" w:sz="4" w:space="0" w:color="auto"/>
              <w:right w:val="single" w:sz="4" w:space="0" w:color="auto"/>
            </w:tcBorders>
            <w:shd w:val="clear" w:color="auto" w:fill="auto"/>
            <w:noWrap/>
            <w:vAlign w:val="bottom"/>
            <w:hideMark/>
          </w:tcPr>
          <w:p w:rsidR="002D3934" w:rsidRPr="002D3934" w:rsidRDefault="002D3934" w:rsidP="002D3934">
            <w:pPr>
              <w:jc w:val="center"/>
              <w:rPr>
                <w:rFonts w:ascii="Baltica Cyrillic" w:hAnsi="Baltica Cyrillic"/>
                <w:sz w:val="20"/>
                <w:szCs w:val="20"/>
                <w:lang w:val="ru" w:eastAsia="en-US" w:bidi="ar-SA"/>
              </w:rPr>
            </w:pPr>
            <w:r w:rsidRPr="002D3934">
              <w:rPr>
                <w:rFonts w:ascii="Baltica Cyrillic" w:hAnsi="Baltica Cyrillic"/>
                <w:sz w:val="20"/>
                <w:szCs w:val="20"/>
                <w:lang w:val="ru" w:eastAsia="en-US" w:bidi="ar-SA"/>
              </w:rPr>
              <w:t>1</w:t>
            </w:r>
          </w:p>
        </w:tc>
        <w:tc>
          <w:tcPr>
            <w:tcW w:w="5229" w:type="dxa"/>
            <w:tcBorders>
              <w:top w:val="nil"/>
              <w:left w:val="nil"/>
              <w:bottom w:val="single" w:sz="4" w:space="0" w:color="auto"/>
              <w:right w:val="single" w:sz="4" w:space="0" w:color="auto"/>
            </w:tcBorders>
            <w:shd w:val="clear" w:color="auto" w:fill="auto"/>
            <w:noWrap/>
            <w:vAlign w:val="bottom"/>
            <w:hideMark/>
          </w:tcPr>
          <w:p w:rsidR="002D3934" w:rsidRPr="002D3934" w:rsidRDefault="002D3934" w:rsidP="002D3934">
            <w:pPr>
              <w:rPr>
                <w:rFonts w:ascii="Times Armenian" w:hAnsi="Times Armenian"/>
                <w:sz w:val="20"/>
                <w:szCs w:val="20"/>
                <w:lang w:val="ru" w:eastAsia="en-US" w:bidi="ar-SA"/>
              </w:rPr>
            </w:pPr>
            <w:r w:rsidRPr="002D3934">
              <w:rPr>
                <w:sz w:val="20"/>
                <w:szCs w:val="20"/>
                <w:lang w:val="ru" w:eastAsia="en-US" w:bidi="ar-SA"/>
              </w:rPr>
              <w:t>Металл</w:t>
            </w:r>
            <w:r w:rsidRPr="002D3934">
              <w:rPr>
                <w:rFonts w:ascii="Times Armenian" w:hAnsi="Times Armenian"/>
                <w:sz w:val="20"/>
                <w:szCs w:val="20"/>
                <w:lang w:val="ru" w:eastAsia="en-US" w:bidi="ar-SA"/>
              </w:rPr>
              <w:t xml:space="preserve"> </w:t>
            </w:r>
            <w:r w:rsidRPr="002D3934">
              <w:rPr>
                <w:sz w:val="20"/>
                <w:szCs w:val="20"/>
                <w:lang w:val="ru" w:eastAsia="en-US" w:bidi="ar-SA"/>
              </w:rPr>
              <w:t>изгородь</w:t>
            </w:r>
            <w:r w:rsidRPr="002D3934">
              <w:rPr>
                <w:rFonts w:ascii="Times Armenian" w:hAnsi="Times Armenian"/>
                <w:sz w:val="20"/>
                <w:szCs w:val="20"/>
                <w:lang w:val="ru" w:eastAsia="en-US" w:bidi="ar-SA"/>
              </w:rPr>
              <w:t xml:space="preserve"> </w:t>
            </w:r>
            <w:r w:rsidRPr="002D3934">
              <w:rPr>
                <w:sz w:val="20"/>
                <w:szCs w:val="20"/>
                <w:lang w:val="ru" w:eastAsia="en-US" w:bidi="ar-SA"/>
              </w:rPr>
              <w:t xml:space="preserve">организация </w:t>
            </w:r>
            <w:r w:rsidRPr="002D3934">
              <w:rPr>
                <w:rFonts w:ascii="Times Armenian" w:hAnsi="Times Armenian"/>
                <w:sz w:val="20"/>
                <w:szCs w:val="20"/>
                <w:lang w:val="ru" w:eastAsia="en-US" w:bidi="ar-SA"/>
              </w:rPr>
              <w:t xml:space="preserve">, </w:t>
            </w:r>
            <w:r w:rsidRPr="002D3934">
              <w:rPr>
                <w:sz w:val="20"/>
                <w:szCs w:val="20"/>
                <w:lang w:val="ru" w:eastAsia="en-US" w:bidi="ar-SA"/>
              </w:rPr>
              <w:t>задание</w:t>
            </w:r>
            <w:r w:rsidRPr="002D3934">
              <w:rPr>
                <w:rFonts w:ascii="Times Armenian" w:hAnsi="Times Armenian"/>
                <w:sz w:val="20"/>
                <w:szCs w:val="20"/>
                <w:lang w:val="ru" w:eastAsia="en-US" w:bidi="ar-SA"/>
              </w:rPr>
              <w:t xml:space="preserve"> </w:t>
            </w:r>
            <w:r w:rsidRPr="002D3934">
              <w:rPr>
                <w:sz w:val="20"/>
                <w:szCs w:val="20"/>
                <w:lang w:val="ru" w:eastAsia="en-US" w:bidi="ar-SA"/>
              </w:rPr>
              <w:t>владельцу</w:t>
            </w:r>
            <w:r w:rsidRPr="002D3934">
              <w:rPr>
                <w:rFonts w:ascii="Times Armenian" w:hAnsi="Times Armenian"/>
                <w:sz w:val="20"/>
                <w:szCs w:val="20"/>
                <w:lang w:val="ru" w:eastAsia="en-US" w:bidi="ar-SA"/>
              </w:rPr>
              <w:t xml:space="preserve">  </w:t>
            </w:r>
          </w:p>
        </w:tc>
        <w:tc>
          <w:tcPr>
            <w:tcW w:w="1080" w:type="dxa"/>
            <w:tcBorders>
              <w:top w:val="nil"/>
              <w:left w:val="nil"/>
              <w:bottom w:val="single" w:sz="4" w:space="0" w:color="auto"/>
              <w:right w:val="single" w:sz="4" w:space="0" w:color="auto"/>
            </w:tcBorders>
            <w:shd w:val="clear" w:color="auto" w:fill="auto"/>
            <w:noWrap/>
            <w:vAlign w:val="bottom"/>
            <w:hideMark/>
          </w:tcPr>
          <w:p w:rsidR="002D3934" w:rsidRPr="002D3934" w:rsidRDefault="002D3934" w:rsidP="002D3934">
            <w:pPr>
              <w:jc w:val="center"/>
              <w:rPr>
                <w:rFonts w:ascii="Times Armenian" w:hAnsi="Times Armenian"/>
                <w:sz w:val="20"/>
                <w:szCs w:val="20"/>
                <w:lang w:val="ru" w:eastAsia="en-US" w:bidi="ar-SA"/>
              </w:rPr>
            </w:pPr>
            <w:r w:rsidRPr="002D3934">
              <w:rPr>
                <w:rFonts w:ascii="Times Armenian" w:hAnsi="Times Armenian"/>
                <w:sz w:val="20"/>
                <w:szCs w:val="20"/>
                <w:lang w:val="ru" w:eastAsia="en-US" w:bidi="ar-SA"/>
              </w:rPr>
              <w:t>ïÝ</w:t>
            </w:r>
          </w:p>
        </w:tc>
        <w:tc>
          <w:tcPr>
            <w:tcW w:w="990" w:type="dxa"/>
            <w:tcBorders>
              <w:top w:val="nil"/>
              <w:left w:val="nil"/>
              <w:bottom w:val="single" w:sz="4" w:space="0" w:color="auto"/>
              <w:right w:val="single" w:sz="4" w:space="0" w:color="auto"/>
            </w:tcBorders>
            <w:shd w:val="clear" w:color="auto" w:fill="auto"/>
            <w:noWrap/>
            <w:vAlign w:val="center"/>
            <w:hideMark/>
          </w:tcPr>
          <w:p w:rsidR="002D3934" w:rsidRPr="002D3934" w:rsidRDefault="002D3934" w:rsidP="002D3934">
            <w:pPr>
              <w:jc w:val="center"/>
              <w:rPr>
                <w:rFonts w:ascii="Baltica Cyrillic" w:hAnsi="Baltica Cyrillic"/>
                <w:sz w:val="20"/>
                <w:szCs w:val="20"/>
                <w:lang w:val="ru" w:eastAsia="en-US" w:bidi="ar-SA"/>
              </w:rPr>
            </w:pPr>
            <w:r w:rsidRPr="002D3934">
              <w:rPr>
                <w:rFonts w:ascii="Baltica Cyrillic" w:hAnsi="Baltica Cyrillic"/>
                <w:sz w:val="20"/>
                <w:szCs w:val="20"/>
                <w:lang w:val="ru" w:eastAsia="en-US" w:bidi="ar-SA"/>
              </w:rPr>
              <w:t>0.4932</w:t>
            </w:r>
          </w:p>
        </w:tc>
        <w:tc>
          <w:tcPr>
            <w:tcW w:w="900" w:type="dxa"/>
            <w:tcBorders>
              <w:top w:val="nil"/>
              <w:left w:val="nil"/>
              <w:bottom w:val="single" w:sz="4" w:space="0" w:color="auto"/>
              <w:right w:val="single" w:sz="4" w:space="0" w:color="auto"/>
            </w:tcBorders>
            <w:shd w:val="clear" w:color="auto" w:fill="auto"/>
            <w:noWrap/>
            <w:vAlign w:val="bottom"/>
            <w:hideMark/>
          </w:tcPr>
          <w:p w:rsidR="002D3934" w:rsidRPr="002D3934" w:rsidRDefault="002D3934" w:rsidP="002D3934">
            <w:pPr>
              <w:jc w:val="center"/>
              <w:rPr>
                <w:rFonts w:ascii="Baltica Cyrillic" w:hAnsi="Baltica Cyrillic"/>
                <w:sz w:val="20"/>
                <w:szCs w:val="20"/>
                <w:lang w:val="ru" w:eastAsia="en-US" w:bidi="ar-SA"/>
              </w:rPr>
            </w:pPr>
            <w:r w:rsidRPr="002D3934">
              <w:rPr>
                <w:rFonts w:ascii="Baltica Cyrillic" w:hAnsi="Baltica Cyrillic"/>
                <w:sz w:val="20"/>
                <w:szCs w:val="20"/>
                <w:lang w:val="ru" w:eastAsia="en-US" w:bidi="ar-SA"/>
              </w:rPr>
              <w:t>32.43</w:t>
            </w:r>
          </w:p>
        </w:tc>
        <w:tc>
          <w:tcPr>
            <w:tcW w:w="1350" w:type="dxa"/>
            <w:tcBorders>
              <w:top w:val="nil"/>
              <w:left w:val="nil"/>
              <w:bottom w:val="single" w:sz="4" w:space="0" w:color="auto"/>
              <w:right w:val="single" w:sz="4" w:space="0" w:color="auto"/>
            </w:tcBorders>
            <w:shd w:val="clear" w:color="auto" w:fill="auto"/>
            <w:noWrap/>
            <w:vAlign w:val="bottom"/>
            <w:hideMark/>
          </w:tcPr>
          <w:p w:rsidR="002D3934" w:rsidRPr="002D3934" w:rsidRDefault="002D3934" w:rsidP="002D3934">
            <w:pPr>
              <w:jc w:val="center"/>
              <w:rPr>
                <w:rFonts w:ascii="Baltica Cyrillic" w:hAnsi="Baltica Cyrillic"/>
                <w:sz w:val="20"/>
                <w:szCs w:val="20"/>
                <w:lang w:val="ru" w:eastAsia="en-US" w:bidi="ar-SA"/>
              </w:rPr>
            </w:pPr>
            <w:r w:rsidRPr="002D3934">
              <w:rPr>
                <w:rFonts w:ascii="Baltica Cyrillic" w:hAnsi="Baltica Cyrillic"/>
                <w:sz w:val="20"/>
                <w:szCs w:val="20"/>
                <w:lang w:val="ru" w:eastAsia="en-US" w:bidi="ar-SA"/>
              </w:rPr>
              <w:t>16.0</w:t>
            </w:r>
          </w:p>
        </w:tc>
      </w:tr>
      <w:tr w:rsidR="002D3934" w:rsidRPr="002D3934" w:rsidTr="0059027D">
        <w:trPr>
          <w:trHeight w:val="255"/>
        </w:trPr>
        <w:tc>
          <w:tcPr>
            <w:tcW w:w="539" w:type="dxa"/>
            <w:tcBorders>
              <w:top w:val="nil"/>
              <w:left w:val="single" w:sz="4" w:space="0" w:color="auto"/>
              <w:bottom w:val="single" w:sz="4" w:space="0" w:color="auto"/>
              <w:right w:val="single" w:sz="4" w:space="0" w:color="auto"/>
            </w:tcBorders>
            <w:shd w:val="clear" w:color="auto" w:fill="auto"/>
            <w:noWrap/>
            <w:vAlign w:val="bottom"/>
            <w:hideMark/>
          </w:tcPr>
          <w:p w:rsidR="002D3934" w:rsidRPr="002D3934" w:rsidRDefault="002D3934" w:rsidP="002D3934">
            <w:pPr>
              <w:jc w:val="center"/>
              <w:rPr>
                <w:rFonts w:ascii="Times Armenian" w:hAnsi="Times Armenian"/>
                <w:sz w:val="20"/>
                <w:szCs w:val="20"/>
                <w:lang w:val="ru" w:eastAsia="en-US" w:bidi="ar-SA"/>
              </w:rPr>
            </w:pPr>
            <w:r w:rsidRPr="002D3934">
              <w:rPr>
                <w:rFonts w:ascii="Times Armenian" w:hAnsi="Times Armenian"/>
                <w:sz w:val="20"/>
                <w:szCs w:val="20"/>
                <w:lang w:val="ru" w:eastAsia="en-US" w:bidi="ar-SA"/>
              </w:rPr>
              <w:t>2</w:t>
            </w:r>
          </w:p>
        </w:tc>
        <w:tc>
          <w:tcPr>
            <w:tcW w:w="5229" w:type="dxa"/>
            <w:tcBorders>
              <w:top w:val="nil"/>
              <w:left w:val="nil"/>
              <w:bottom w:val="single" w:sz="4" w:space="0" w:color="auto"/>
              <w:right w:val="single" w:sz="4" w:space="0" w:color="auto"/>
            </w:tcBorders>
            <w:shd w:val="clear" w:color="auto" w:fill="auto"/>
            <w:noWrap/>
            <w:vAlign w:val="bottom"/>
            <w:hideMark/>
          </w:tcPr>
          <w:p w:rsidR="002D3934" w:rsidRPr="002D3934" w:rsidRDefault="002D3934" w:rsidP="002D3934">
            <w:pPr>
              <w:rPr>
                <w:rFonts w:ascii="Times Armenian" w:hAnsi="Times Armenian"/>
                <w:sz w:val="20"/>
                <w:szCs w:val="20"/>
                <w:lang w:val="ru" w:eastAsia="en-US" w:bidi="ar-SA"/>
              </w:rPr>
            </w:pPr>
            <w:r w:rsidRPr="002D3934">
              <w:rPr>
                <w:sz w:val="20"/>
                <w:szCs w:val="20"/>
                <w:lang w:val="ru" w:eastAsia="en-US" w:bidi="ar-SA"/>
              </w:rPr>
              <w:t>Существование</w:t>
            </w:r>
            <w:r w:rsidRPr="002D3934">
              <w:rPr>
                <w:rFonts w:ascii="Times Armenian" w:hAnsi="Times Armenian"/>
                <w:sz w:val="20"/>
                <w:szCs w:val="20"/>
                <w:lang w:val="ru" w:eastAsia="en-US" w:bidi="ar-SA"/>
              </w:rPr>
              <w:t xml:space="preserve"> </w:t>
            </w:r>
            <w:r w:rsidRPr="002D3934">
              <w:rPr>
                <w:sz w:val="20"/>
                <w:szCs w:val="20"/>
                <w:lang w:val="ru" w:eastAsia="en-US" w:bidi="ar-SA"/>
              </w:rPr>
              <w:t>имея</w:t>
            </w:r>
            <w:r w:rsidRPr="002D3934">
              <w:rPr>
                <w:rFonts w:ascii="Times Armenian" w:hAnsi="Times Armenian"/>
                <w:sz w:val="20"/>
                <w:szCs w:val="20"/>
                <w:lang w:val="ru" w:eastAsia="en-US" w:bidi="ar-SA"/>
              </w:rPr>
              <w:t xml:space="preserve"> </w:t>
            </w:r>
            <w:r w:rsidRPr="002D3934">
              <w:rPr>
                <w:sz w:val="20"/>
                <w:szCs w:val="20"/>
                <w:lang w:val="ru" w:eastAsia="en-US" w:bidi="ar-SA"/>
              </w:rPr>
              <w:t xml:space="preserve">базальтовые бордюрные камни </w:t>
            </w:r>
            <w:r w:rsidRPr="002D3934">
              <w:rPr>
                <w:rFonts w:ascii="Times Armenian" w:hAnsi="Times Armenian"/>
                <w:sz w:val="20"/>
                <w:szCs w:val="20"/>
                <w:lang w:val="ru" w:eastAsia="en-US" w:bidi="ar-SA"/>
              </w:rPr>
              <w:t xml:space="preserve">(15x30 </w:t>
            </w:r>
            <w:r w:rsidRPr="002D3934">
              <w:rPr>
                <w:sz w:val="20"/>
                <w:szCs w:val="20"/>
                <w:lang w:val="ru" w:eastAsia="en-US" w:bidi="ar-SA"/>
              </w:rPr>
              <w:t xml:space="preserve">см </w:t>
            </w:r>
            <w:r w:rsidRPr="002D3934">
              <w:rPr>
                <w:rFonts w:ascii="Times Armenian" w:hAnsi="Times Armenian"/>
                <w:sz w:val="20"/>
                <w:szCs w:val="20"/>
                <w:lang w:val="ru" w:eastAsia="en-US" w:bidi="ar-SA"/>
              </w:rPr>
              <w:t xml:space="preserve">) </w:t>
            </w:r>
            <w:r w:rsidRPr="002D3934">
              <w:rPr>
                <w:sz w:val="20"/>
                <w:szCs w:val="20"/>
                <w:lang w:val="ru" w:eastAsia="en-US" w:bidi="ar-SA"/>
              </w:rPr>
              <w:t>снос</w:t>
            </w:r>
            <w:r w:rsidRPr="002D3934">
              <w:rPr>
                <w:rFonts w:ascii="Times Armenian" w:hAnsi="Times Armenian"/>
                <w:sz w:val="20"/>
                <w:szCs w:val="20"/>
                <w:lang w:val="ru" w:eastAsia="en-US" w:bidi="ar-SA"/>
              </w:rPr>
              <w:t xml:space="preserve"> </w:t>
            </w:r>
            <w:r w:rsidRPr="002D3934">
              <w:rPr>
                <w:sz w:val="20"/>
                <w:szCs w:val="20"/>
                <w:lang w:val="ru" w:eastAsia="en-US" w:bidi="ar-SA"/>
              </w:rPr>
              <w:t>вручную</w:t>
            </w:r>
          </w:p>
        </w:tc>
        <w:tc>
          <w:tcPr>
            <w:tcW w:w="1080" w:type="dxa"/>
            <w:tcBorders>
              <w:top w:val="nil"/>
              <w:left w:val="nil"/>
              <w:bottom w:val="single" w:sz="4" w:space="0" w:color="auto"/>
              <w:right w:val="single" w:sz="4" w:space="0" w:color="auto"/>
            </w:tcBorders>
            <w:shd w:val="clear" w:color="auto" w:fill="auto"/>
            <w:noWrap/>
            <w:vAlign w:val="bottom"/>
            <w:hideMark/>
          </w:tcPr>
          <w:p w:rsidR="002D3934" w:rsidRPr="002D3934" w:rsidRDefault="002D3934" w:rsidP="002D3934">
            <w:pPr>
              <w:jc w:val="center"/>
              <w:rPr>
                <w:rFonts w:ascii="Times Armenian" w:hAnsi="Times Armenian"/>
                <w:sz w:val="20"/>
                <w:szCs w:val="20"/>
                <w:lang w:val="ru" w:eastAsia="en-US" w:bidi="ar-SA"/>
              </w:rPr>
            </w:pPr>
            <w:r w:rsidRPr="002D3934">
              <w:rPr>
                <w:rFonts w:ascii="Times Armenian" w:hAnsi="Times Armenian"/>
                <w:sz w:val="20"/>
                <w:szCs w:val="20"/>
                <w:lang w:val="ru" w:eastAsia="en-US" w:bidi="ar-SA"/>
              </w:rPr>
              <w:t>·.Ù</w:t>
            </w:r>
          </w:p>
        </w:tc>
        <w:tc>
          <w:tcPr>
            <w:tcW w:w="990" w:type="dxa"/>
            <w:tcBorders>
              <w:top w:val="nil"/>
              <w:left w:val="nil"/>
              <w:bottom w:val="single" w:sz="4" w:space="0" w:color="auto"/>
              <w:right w:val="single" w:sz="4" w:space="0" w:color="auto"/>
            </w:tcBorders>
            <w:shd w:val="clear" w:color="auto" w:fill="auto"/>
            <w:noWrap/>
            <w:vAlign w:val="bottom"/>
            <w:hideMark/>
          </w:tcPr>
          <w:p w:rsidR="002D3934" w:rsidRPr="002D3934" w:rsidRDefault="002D3934" w:rsidP="002D3934">
            <w:pPr>
              <w:jc w:val="center"/>
              <w:rPr>
                <w:rFonts w:ascii="Times Armenian" w:hAnsi="Times Armenian"/>
                <w:sz w:val="20"/>
                <w:szCs w:val="20"/>
                <w:lang w:val="ru" w:eastAsia="en-US" w:bidi="ar-SA"/>
              </w:rPr>
            </w:pPr>
            <w:r w:rsidRPr="002D3934">
              <w:rPr>
                <w:rFonts w:ascii="Times Armenian" w:hAnsi="Times Armenian"/>
                <w:sz w:val="20"/>
                <w:szCs w:val="20"/>
                <w:lang w:val="ru" w:eastAsia="en-US" w:bidi="ar-SA"/>
              </w:rPr>
              <w:t>62.2</w:t>
            </w:r>
          </w:p>
        </w:tc>
        <w:tc>
          <w:tcPr>
            <w:tcW w:w="900" w:type="dxa"/>
            <w:tcBorders>
              <w:top w:val="nil"/>
              <w:left w:val="nil"/>
              <w:bottom w:val="single" w:sz="4" w:space="0" w:color="auto"/>
              <w:right w:val="single" w:sz="4" w:space="0" w:color="auto"/>
            </w:tcBorders>
            <w:shd w:val="clear" w:color="auto" w:fill="auto"/>
            <w:noWrap/>
            <w:vAlign w:val="bottom"/>
            <w:hideMark/>
          </w:tcPr>
          <w:p w:rsidR="002D3934" w:rsidRPr="002D3934" w:rsidRDefault="002D3934" w:rsidP="002D3934">
            <w:pPr>
              <w:jc w:val="center"/>
              <w:rPr>
                <w:rFonts w:ascii="Times Armenian" w:hAnsi="Times Armenian"/>
                <w:sz w:val="20"/>
                <w:szCs w:val="20"/>
                <w:lang w:val="ru" w:eastAsia="en-US" w:bidi="ar-SA"/>
              </w:rPr>
            </w:pPr>
            <w:r w:rsidRPr="002D3934">
              <w:rPr>
                <w:rFonts w:ascii="Times Armenian" w:hAnsi="Times Armenian"/>
                <w:sz w:val="20"/>
                <w:szCs w:val="20"/>
                <w:lang w:val="ru" w:eastAsia="en-US" w:bidi="ar-SA"/>
              </w:rPr>
              <w:t>1.33</w:t>
            </w:r>
          </w:p>
        </w:tc>
        <w:tc>
          <w:tcPr>
            <w:tcW w:w="1350" w:type="dxa"/>
            <w:tcBorders>
              <w:top w:val="nil"/>
              <w:left w:val="nil"/>
              <w:bottom w:val="single" w:sz="4" w:space="0" w:color="auto"/>
              <w:right w:val="single" w:sz="4" w:space="0" w:color="auto"/>
            </w:tcBorders>
            <w:shd w:val="clear" w:color="auto" w:fill="auto"/>
            <w:noWrap/>
            <w:vAlign w:val="bottom"/>
            <w:hideMark/>
          </w:tcPr>
          <w:p w:rsidR="002D3934" w:rsidRPr="002D3934" w:rsidRDefault="002D3934" w:rsidP="002D3934">
            <w:pPr>
              <w:jc w:val="center"/>
              <w:rPr>
                <w:rFonts w:ascii="Times Armenian" w:hAnsi="Times Armenian"/>
                <w:sz w:val="20"/>
                <w:szCs w:val="20"/>
                <w:lang w:val="ru" w:eastAsia="en-US" w:bidi="ar-SA"/>
              </w:rPr>
            </w:pPr>
            <w:r w:rsidRPr="002D3934">
              <w:rPr>
                <w:rFonts w:ascii="Times Armenian" w:hAnsi="Times Armenian"/>
                <w:sz w:val="20"/>
                <w:szCs w:val="20"/>
                <w:lang w:val="ru" w:eastAsia="en-US" w:bidi="ar-SA"/>
              </w:rPr>
              <w:t>82.49</w:t>
            </w:r>
          </w:p>
        </w:tc>
      </w:tr>
      <w:tr w:rsidR="002D3934" w:rsidRPr="002D3934" w:rsidTr="0059027D">
        <w:trPr>
          <w:trHeight w:val="285"/>
        </w:trPr>
        <w:tc>
          <w:tcPr>
            <w:tcW w:w="539" w:type="dxa"/>
            <w:tcBorders>
              <w:top w:val="nil"/>
              <w:left w:val="single" w:sz="4" w:space="0" w:color="auto"/>
              <w:bottom w:val="single" w:sz="4" w:space="0" w:color="auto"/>
              <w:right w:val="single" w:sz="4" w:space="0" w:color="auto"/>
            </w:tcBorders>
            <w:shd w:val="clear" w:color="auto" w:fill="auto"/>
            <w:noWrap/>
            <w:vAlign w:val="bottom"/>
            <w:hideMark/>
          </w:tcPr>
          <w:p w:rsidR="002D3934" w:rsidRPr="002D3934" w:rsidRDefault="002D3934" w:rsidP="002D3934">
            <w:pPr>
              <w:jc w:val="center"/>
              <w:rPr>
                <w:rFonts w:ascii="Times LatArm" w:hAnsi="Times LatArm"/>
                <w:sz w:val="20"/>
                <w:szCs w:val="20"/>
                <w:lang w:val="ru" w:eastAsia="en-US" w:bidi="ar-SA"/>
              </w:rPr>
            </w:pPr>
            <w:r w:rsidRPr="002D3934">
              <w:rPr>
                <w:rFonts w:ascii="Times LatArm" w:hAnsi="Times LatArm"/>
                <w:sz w:val="20"/>
                <w:szCs w:val="20"/>
                <w:lang w:val="ru" w:eastAsia="en-US" w:bidi="ar-SA"/>
              </w:rPr>
              <w:t>3</w:t>
            </w:r>
          </w:p>
        </w:tc>
        <w:tc>
          <w:tcPr>
            <w:tcW w:w="5229" w:type="dxa"/>
            <w:tcBorders>
              <w:top w:val="nil"/>
              <w:left w:val="nil"/>
              <w:bottom w:val="single" w:sz="4" w:space="0" w:color="auto"/>
              <w:right w:val="single" w:sz="4" w:space="0" w:color="auto"/>
            </w:tcBorders>
            <w:shd w:val="clear" w:color="auto" w:fill="auto"/>
            <w:noWrap/>
            <w:vAlign w:val="bottom"/>
            <w:hideMark/>
          </w:tcPr>
          <w:p w:rsidR="002D3934" w:rsidRPr="002D3934" w:rsidRDefault="002D3934" w:rsidP="002D3934">
            <w:pPr>
              <w:rPr>
                <w:rFonts w:ascii="Times LatArm" w:hAnsi="Times LatArm"/>
                <w:sz w:val="20"/>
                <w:szCs w:val="20"/>
                <w:lang w:val="ru" w:eastAsia="en-US" w:bidi="ar-SA"/>
              </w:rPr>
            </w:pPr>
            <w:r w:rsidRPr="002D3934">
              <w:rPr>
                <w:sz w:val="20"/>
                <w:szCs w:val="20"/>
                <w:lang w:val="ru" w:eastAsia="en-US" w:bidi="ar-SA"/>
              </w:rPr>
              <w:t>Уничтожен</w:t>
            </w:r>
            <w:r w:rsidRPr="002D3934">
              <w:rPr>
                <w:rFonts w:ascii="Times LatArm" w:hAnsi="Times LatArm"/>
                <w:sz w:val="20"/>
                <w:szCs w:val="20"/>
                <w:lang w:val="ru" w:eastAsia="en-US" w:bidi="ar-SA"/>
              </w:rPr>
              <w:t xml:space="preserve"> </w:t>
            </w:r>
            <w:r w:rsidRPr="002D3934">
              <w:rPr>
                <w:sz w:val="20"/>
                <w:szCs w:val="20"/>
                <w:lang w:val="ru" w:eastAsia="en-US" w:bidi="ar-SA"/>
              </w:rPr>
              <w:t>материала</w:t>
            </w:r>
            <w:r w:rsidRPr="002D3934">
              <w:rPr>
                <w:rFonts w:ascii="Times LatArm" w:hAnsi="Times LatArm"/>
                <w:sz w:val="20"/>
                <w:szCs w:val="20"/>
                <w:lang w:val="ru" w:eastAsia="en-US" w:bidi="ar-SA"/>
              </w:rPr>
              <w:t xml:space="preserve"> </w:t>
            </w:r>
            <w:r w:rsidRPr="002D3934">
              <w:rPr>
                <w:rFonts w:ascii="Times LatArm" w:hAnsi="Times LatArm" w:cs="Times LatArm"/>
                <w:sz w:val="20"/>
                <w:szCs w:val="20"/>
                <w:lang w:val="ru" w:eastAsia="en-US" w:bidi="ar-SA"/>
              </w:rPr>
              <w:t>µ ³ñÓáõÙ</w:t>
            </w:r>
            <w:r w:rsidRPr="002D3934">
              <w:rPr>
                <w:rFonts w:ascii="Times LatArm" w:hAnsi="Times LatArm"/>
                <w:sz w:val="20"/>
                <w:szCs w:val="20"/>
                <w:lang w:val="ru" w:eastAsia="en-US" w:bidi="ar-SA"/>
              </w:rPr>
              <w:t xml:space="preserve">  </w:t>
            </w:r>
            <w:r w:rsidRPr="002D3934">
              <w:rPr>
                <w:rFonts w:ascii="Cambria" w:hAnsi="Cambria" w:cs="Cambria"/>
                <w:sz w:val="20"/>
                <w:szCs w:val="20"/>
                <w:lang w:val="ru" w:eastAsia="en-US" w:bidi="ar-SA"/>
              </w:rPr>
              <w:t>Что</w:t>
            </w:r>
            <w:r w:rsidRPr="002D3934">
              <w:rPr>
                <w:rFonts w:ascii="Times LatArm" w:hAnsi="Times LatArm" w:cs="Times LatArm"/>
                <w:sz w:val="20"/>
                <w:szCs w:val="20"/>
                <w:lang w:val="ru" w:eastAsia="en-US" w:bidi="ar-SA"/>
              </w:rPr>
              <w:t xml:space="preserve"> ? </w:t>
            </w:r>
            <w:r w:rsidRPr="002D3934">
              <w:rPr>
                <w:rFonts w:ascii="Times LatArm" w:hAnsi="Times LatArm"/>
                <w:sz w:val="20"/>
                <w:szCs w:val="20"/>
                <w:lang w:val="ru" w:eastAsia="en-US" w:bidi="ar-SA"/>
              </w:rPr>
              <w:t xml:space="preserve">0.65 </w:t>
            </w:r>
            <w:r w:rsidRPr="002D3934">
              <w:rPr>
                <w:rFonts w:ascii="Times LatArm" w:hAnsi="Times LatArm" w:cs="Times LatArm"/>
                <w:sz w:val="20"/>
                <w:szCs w:val="20"/>
                <w:lang w:val="ru" w:eastAsia="en-US" w:bidi="ar-SA"/>
              </w:rPr>
              <w:t xml:space="preserve">Ù </w:t>
            </w:r>
            <w:r w:rsidRPr="002D3934">
              <w:rPr>
                <w:rFonts w:ascii="Times LatArm" w:hAnsi="Times LatArm"/>
                <w:sz w:val="20"/>
                <w:szCs w:val="20"/>
                <w:lang w:val="ru" w:eastAsia="en-US" w:bidi="ar-SA"/>
              </w:rPr>
              <w:t xml:space="preserve">3 </w:t>
            </w:r>
            <w:r w:rsidRPr="002D3934">
              <w:rPr>
                <w:rFonts w:ascii="Times LatArm" w:hAnsi="Times LatArm" w:cs="Times LatArm"/>
                <w:sz w:val="20"/>
                <w:szCs w:val="20"/>
                <w:lang w:val="ru" w:eastAsia="en-US" w:bidi="ar-SA"/>
              </w:rPr>
              <w:t xml:space="preserve">ß </w:t>
            </w:r>
            <w:r w:rsidRPr="002D3934">
              <w:rPr>
                <w:rFonts w:ascii="Times LatArm" w:hAnsi="Times LatArm"/>
                <w:sz w:val="20"/>
                <w:szCs w:val="20"/>
                <w:lang w:val="ru" w:eastAsia="en-US" w:bidi="ar-SA"/>
              </w:rPr>
              <w:t xml:space="preserve">. </w:t>
            </w:r>
            <w:r w:rsidRPr="002D3934">
              <w:rPr>
                <w:rFonts w:ascii="Times LatArm" w:hAnsi="Times LatArm" w:cs="Times LatArm"/>
                <w:sz w:val="20"/>
                <w:szCs w:val="20"/>
                <w:lang w:val="ru" w:eastAsia="en-US" w:bidi="ar-SA"/>
              </w:rPr>
              <w:t xml:space="preserve">ï </w:t>
            </w:r>
            <w:r w:rsidRPr="002D3934">
              <w:rPr>
                <w:rFonts w:ascii="Times LatArm" w:hAnsi="Times LatArm"/>
                <w:sz w:val="20"/>
                <w:szCs w:val="20"/>
                <w:lang w:val="ru" w:eastAsia="en-US" w:bidi="ar-SA"/>
              </w:rPr>
              <w:t xml:space="preserve">. </w:t>
            </w:r>
            <w:r w:rsidRPr="002D3934">
              <w:rPr>
                <w:rFonts w:ascii="Times LatArm" w:hAnsi="Times LatArm" w:cs="Times LatArm"/>
                <w:sz w:val="20"/>
                <w:szCs w:val="20"/>
                <w:lang w:val="ru" w:eastAsia="en-US" w:bidi="ar-SA"/>
              </w:rPr>
              <w:t xml:space="preserve">³ </w:t>
            </w:r>
            <w:r w:rsidRPr="002D3934">
              <w:rPr>
                <w:rFonts w:ascii="Times LatArm" w:hAnsi="Times LatArm"/>
                <w:sz w:val="20"/>
                <w:szCs w:val="20"/>
                <w:lang w:val="ru" w:eastAsia="en-US" w:bidi="ar-SA"/>
              </w:rPr>
              <w:t xml:space="preserve">/ </w:t>
            </w:r>
            <w:r w:rsidRPr="002D3934">
              <w:rPr>
                <w:rFonts w:ascii="Times LatArm" w:hAnsi="Times LatArm" w:cs="Times LatArm"/>
                <w:sz w:val="20"/>
                <w:szCs w:val="20"/>
                <w:lang w:val="ru" w:eastAsia="en-US" w:bidi="ar-SA"/>
              </w:rPr>
              <w:t>Ç:</w:t>
            </w:r>
          </w:p>
        </w:tc>
        <w:tc>
          <w:tcPr>
            <w:tcW w:w="1080" w:type="dxa"/>
            <w:tcBorders>
              <w:top w:val="nil"/>
              <w:left w:val="nil"/>
              <w:bottom w:val="single" w:sz="4" w:space="0" w:color="auto"/>
              <w:right w:val="single" w:sz="4" w:space="0" w:color="auto"/>
            </w:tcBorders>
            <w:shd w:val="clear" w:color="auto" w:fill="auto"/>
            <w:noWrap/>
            <w:vAlign w:val="bottom"/>
            <w:hideMark/>
          </w:tcPr>
          <w:p w:rsidR="002D3934" w:rsidRPr="002D3934" w:rsidRDefault="002D3934" w:rsidP="002D3934">
            <w:pPr>
              <w:rPr>
                <w:rFonts w:ascii="Times LatArm" w:hAnsi="Times LatArm"/>
                <w:sz w:val="20"/>
                <w:szCs w:val="20"/>
                <w:lang w:val="ru" w:eastAsia="en-US" w:bidi="ar-SA"/>
              </w:rPr>
            </w:pPr>
            <w:r w:rsidRPr="002D3934">
              <w:rPr>
                <w:rFonts w:ascii="Times LatArm" w:hAnsi="Times LatArm"/>
                <w:sz w:val="20"/>
                <w:szCs w:val="20"/>
                <w:lang w:val="ru" w:eastAsia="en-US" w:bidi="ar-SA"/>
              </w:rPr>
              <w:t xml:space="preserve">1000Ù </w:t>
            </w:r>
            <w:r w:rsidRPr="002D3934">
              <w:rPr>
                <w:rFonts w:ascii="Times LatArm" w:hAnsi="Times LatArm"/>
                <w:sz w:val="20"/>
                <w:szCs w:val="20"/>
                <w:vertAlign w:val="superscript"/>
                <w:lang w:val="ru" w:eastAsia="en-US" w:bidi="ar-SA"/>
              </w:rPr>
              <w:t>3</w:t>
            </w:r>
          </w:p>
        </w:tc>
        <w:tc>
          <w:tcPr>
            <w:tcW w:w="990" w:type="dxa"/>
            <w:tcBorders>
              <w:top w:val="nil"/>
              <w:left w:val="nil"/>
              <w:bottom w:val="single" w:sz="4" w:space="0" w:color="auto"/>
              <w:right w:val="single" w:sz="4" w:space="0" w:color="auto"/>
            </w:tcBorders>
            <w:shd w:val="clear" w:color="auto" w:fill="auto"/>
            <w:noWrap/>
            <w:vAlign w:val="bottom"/>
            <w:hideMark/>
          </w:tcPr>
          <w:p w:rsidR="002D3934" w:rsidRPr="002D3934" w:rsidRDefault="002D3934" w:rsidP="002D3934">
            <w:pPr>
              <w:jc w:val="center"/>
              <w:rPr>
                <w:rFonts w:ascii="Times LatArm" w:hAnsi="Times LatArm"/>
                <w:sz w:val="20"/>
                <w:szCs w:val="20"/>
                <w:lang w:val="ru" w:eastAsia="en-US" w:bidi="ar-SA"/>
              </w:rPr>
            </w:pPr>
            <w:r w:rsidRPr="002D3934">
              <w:rPr>
                <w:rFonts w:ascii="Times LatArm" w:hAnsi="Times LatArm"/>
                <w:sz w:val="20"/>
                <w:szCs w:val="20"/>
                <w:lang w:val="ru" w:eastAsia="en-US" w:bidi="ar-SA"/>
              </w:rPr>
              <w:t>0,0028</w:t>
            </w:r>
          </w:p>
        </w:tc>
        <w:tc>
          <w:tcPr>
            <w:tcW w:w="900" w:type="dxa"/>
            <w:tcBorders>
              <w:top w:val="nil"/>
              <w:left w:val="nil"/>
              <w:bottom w:val="single" w:sz="4" w:space="0" w:color="auto"/>
              <w:right w:val="single" w:sz="4" w:space="0" w:color="auto"/>
            </w:tcBorders>
            <w:shd w:val="clear" w:color="auto" w:fill="auto"/>
            <w:noWrap/>
            <w:vAlign w:val="bottom"/>
            <w:hideMark/>
          </w:tcPr>
          <w:p w:rsidR="002D3934" w:rsidRPr="002D3934" w:rsidRDefault="002D3934" w:rsidP="002D3934">
            <w:pPr>
              <w:jc w:val="center"/>
              <w:rPr>
                <w:rFonts w:ascii="Times LatArm" w:hAnsi="Times LatArm"/>
                <w:sz w:val="20"/>
                <w:szCs w:val="20"/>
                <w:lang w:val="ru" w:eastAsia="en-US" w:bidi="ar-SA"/>
              </w:rPr>
            </w:pPr>
            <w:r w:rsidRPr="002D3934">
              <w:rPr>
                <w:rFonts w:ascii="Times LatArm" w:hAnsi="Times LatArm"/>
                <w:sz w:val="20"/>
                <w:szCs w:val="20"/>
                <w:lang w:val="ru" w:eastAsia="en-US" w:bidi="ar-SA"/>
              </w:rPr>
              <w:t>859.70</w:t>
            </w:r>
          </w:p>
        </w:tc>
        <w:tc>
          <w:tcPr>
            <w:tcW w:w="1350" w:type="dxa"/>
            <w:tcBorders>
              <w:top w:val="nil"/>
              <w:left w:val="nil"/>
              <w:bottom w:val="single" w:sz="4" w:space="0" w:color="auto"/>
              <w:right w:val="single" w:sz="4" w:space="0" w:color="auto"/>
            </w:tcBorders>
            <w:shd w:val="clear" w:color="auto" w:fill="auto"/>
            <w:noWrap/>
            <w:vAlign w:val="bottom"/>
            <w:hideMark/>
          </w:tcPr>
          <w:p w:rsidR="002D3934" w:rsidRPr="002D3934" w:rsidRDefault="002D3934" w:rsidP="002D3934">
            <w:pPr>
              <w:jc w:val="center"/>
              <w:rPr>
                <w:rFonts w:ascii="Times LatArm" w:hAnsi="Times LatArm"/>
                <w:sz w:val="20"/>
                <w:szCs w:val="20"/>
                <w:lang w:val="ru" w:eastAsia="en-US" w:bidi="ar-SA"/>
              </w:rPr>
            </w:pPr>
            <w:r w:rsidRPr="002D3934">
              <w:rPr>
                <w:rFonts w:ascii="Times LatArm" w:hAnsi="Times LatArm"/>
                <w:sz w:val="20"/>
                <w:szCs w:val="20"/>
                <w:lang w:val="ru" w:eastAsia="en-US" w:bidi="ar-SA"/>
              </w:rPr>
              <w:t>2.4</w:t>
            </w:r>
          </w:p>
        </w:tc>
      </w:tr>
      <w:tr w:rsidR="002D3934" w:rsidRPr="002D3934" w:rsidTr="0059027D">
        <w:trPr>
          <w:trHeight w:val="285"/>
        </w:trPr>
        <w:tc>
          <w:tcPr>
            <w:tcW w:w="539" w:type="dxa"/>
            <w:tcBorders>
              <w:top w:val="nil"/>
              <w:left w:val="single" w:sz="4" w:space="0" w:color="auto"/>
              <w:bottom w:val="single" w:sz="4" w:space="0" w:color="auto"/>
              <w:right w:val="single" w:sz="4" w:space="0" w:color="auto"/>
            </w:tcBorders>
            <w:shd w:val="clear" w:color="auto" w:fill="auto"/>
            <w:noWrap/>
            <w:vAlign w:val="bottom"/>
            <w:hideMark/>
          </w:tcPr>
          <w:p w:rsidR="002D3934" w:rsidRPr="002D3934" w:rsidRDefault="002D3934" w:rsidP="002D3934">
            <w:pPr>
              <w:jc w:val="center"/>
              <w:rPr>
                <w:rFonts w:ascii="Times LatArm" w:hAnsi="Times LatArm"/>
                <w:sz w:val="20"/>
                <w:szCs w:val="20"/>
                <w:lang w:val="ru" w:eastAsia="en-US" w:bidi="ar-SA"/>
              </w:rPr>
            </w:pPr>
            <w:r w:rsidRPr="002D3934">
              <w:rPr>
                <w:rFonts w:ascii="Times LatArm" w:hAnsi="Times LatArm"/>
                <w:sz w:val="20"/>
                <w:szCs w:val="20"/>
                <w:lang w:val="ru" w:eastAsia="en-US" w:bidi="ar-SA"/>
              </w:rPr>
              <w:t>4</w:t>
            </w:r>
          </w:p>
        </w:tc>
        <w:tc>
          <w:tcPr>
            <w:tcW w:w="5229" w:type="dxa"/>
            <w:tcBorders>
              <w:top w:val="nil"/>
              <w:left w:val="nil"/>
              <w:bottom w:val="single" w:sz="4" w:space="0" w:color="auto"/>
              <w:right w:val="single" w:sz="4" w:space="0" w:color="auto"/>
            </w:tcBorders>
            <w:shd w:val="clear" w:color="auto" w:fill="auto"/>
            <w:noWrap/>
            <w:vAlign w:val="bottom"/>
            <w:hideMark/>
          </w:tcPr>
          <w:p w:rsidR="002D3934" w:rsidRPr="002D3934" w:rsidRDefault="002D3934" w:rsidP="002D3934">
            <w:pPr>
              <w:rPr>
                <w:rFonts w:ascii="Times LatArm" w:hAnsi="Times LatArm"/>
                <w:sz w:val="20"/>
                <w:szCs w:val="20"/>
                <w:lang w:val="ru" w:eastAsia="en-US" w:bidi="ar-SA"/>
              </w:rPr>
            </w:pPr>
            <w:r w:rsidRPr="002D3934">
              <w:rPr>
                <w:sz w:val="20"/>
                <w:szCs w:val="20"/>
                <w:lang w:val="ru" w:eastAsia="en-US" w:bidi="ar-SA"/>
              </w:rPr>
              <w:t>Дорога</w:t>
            </w:r>
            <w:r w:rsidRPr="002D3934">
              <w:rPr>
                <w:rFonts w:ascii="Times LatArm" w:hAnsi="Times LatArm"/>
                <w:sz w:val="20"/>
                <w:szCs w:val="20"/>
                <w:lang w:val="ru" w:eastAsia="en-US" w:bidi="ar-SA"/>
              </w:rPr>
              <w:t xml:space="preserve"> </w:t>
            </w:r>
            <w:r w:rsidRPr="002D3934">
              <w:rPr>
                <w:sz w:val="20"/>
                <w:szCs w:val="20"/>
                <w:lang w:val="ru" w:eastAsia="en-US" w:bidi="ar-SA"/>
              </w:rPr>
              <w:t>покрытие</w:t>
            </w:r>
            <w:r w:rsidRPr="002D3934">
              <w:rPr>
                <w:rFonts w:ascii="Times LatArm" w:hAnsi="Times LatArm"/>
                <w:sz w:val="20"/>
                <w:szCs w:val="20"/>
                <w:lang w:val="ru" w:eastAsia="en-US" w:bidi="ar-SA"/>
              </w:rPr>
              <w:t xml:space="preserve"> </w:t>
            </w:r>
            <w:r w:rsidRPr="002D3934">
              <w:rPr>
                <w:sz w:val="20"/>
                <w:szCs w:val="20"/>
                <w:lang w:val="ru" w:eastAsia="en-US" w:bidi="ar-SA"/>
              </w:rPr>
              <w:t>снос</w:t>
            </w:r>
            <w:r w:rsidRPr="002D3934">
              <w:rPr>
                <w:rFonts w:ascii="Times LatArm" w:hAnsi="Times LatArm"/>
                <w:sz w:val="20"/>
                <w:szCs w:val="20"/>
                <w:lang w:val="ru" w:eastAsia="en-US" w:bidi="ar-SA"/>
              </w:rPr>
              <w:t xml:space="preserve"> </w:t>
            </w:r>
            <w:r w:rsidRPr="002D3934">
              <w:rPr>
                <w:sz w:val="20"/>
                <w:szCs w:val="20"/>
                <w:lang w:val="ru" w:eastAsia="en-US" w:bidi="ar-SA"/>
              </w:rPr>
              <w:t>и</w:t>
            </w:r>
            <w:r w:rsidRPr="002D3934">
              <w:rPr>
                <w:rFonts w:ascii="Times LatArm" w:hAnsi="Times LatArm"/>
                <w:sz w:val="20"/>
                <w:szCs w:val="20"/>
                <w:lang w:val="ru" w:eastAsia="en-US" w:bidi="ar-SA"/>
              </w:rPr>
              <w:t xml:space="preserve"> </w:t>
            </w:r>
            <w:r w:rsidRPr="002D3934">
              <w:rPr>
                <w:rFonts w:ascii="Times LatArm" w:hAnsi="Times LatArm" w:cs="Times LatArm"/>
                <w:sz w:val="20"/>
                <w:szCs w:val="20"/>
                <w:lang w:val="ru" w:eastAsia="en-US" w:bidi="ar-SA"/>
              </w:rPr>
              <w:t>µ ³ñÓáõÙ</w:t>
            </w:r>
            <w:r w:rsidRPr="002D3934">
              <w:rPr>
                <w:rFonts w:ascii="Times LatArm" w:hAnsi="Times LatArm"/>
                <w:sz w:val="20"/>
                <w:szCs w:val="20"/>
                <w:lang w:val="ru" w:eastAsia="en-US" w:bidi="ar-SA"/>
              </w:rPr>
              <w:t xml:space="preserve">  </w:t>
            </w:r>
            <w:r w:rsidRPr="002D3934">
              <w:rPr>
                <w:rFonts w:ascii="Cambria" w:hAnsi="Cambria" w:cs="Cambria"/>
                <w:sz w:val="20"/>
                <w:szCs w:val="20"/>
                <w:lang w:val="ru" w:eastAsia="en-US" w:bidi="ar-SA"/>
              </w:rPr>
              <w:t>Что</w:t>
            </w:r>
            <w:r w:rsidRPr="002D3934">
              <w:rPr>
                <w:rFonts w:ascii="Times LatArm" w:hAnsi="Times LatArm" w:cs="Times LatArm"/>
                <w:sz w:val="20"/>
                <w:szCs w:val="20"/>
                <w:lang w:val="ru" w:eastAsia="en-US" w:bidi="ar-SA"/>
              </w:rPr>
              <w:t xml:space="preserve"> ? </w:t>
            </w:r>
            <w:r w:rsidRPr="002D3934">
              <w:rPr>
                <w:rFonts w:ascii="Times LatArm" w:hAnsi="Times LatArm"/>
                <w:sz w:val="20"/>
                <w:szCs w:val="20"/>
                <w:lang w:val="ru" w:eastAsia="en-US" w:bidi="ar-SA"/>
              </w:rPr>
              <w:t xml:space="preserve">0.65 </w:t>
            </w:r>
            <w:r w:rsidRPr="002D3934">
              <w:rPr>
                <w:rFonts w:ascii="Times LatArm" w:hAnsi="Times LatArm" w:cs="Times LatArm"/>
                <w:sz w:val="20"/>
                <w:szCs w:val="20"/>
                <w:lang w:val="ru" w:eastAsia="en-US" w:bidi="ar-SA"/>
              </w:rPr>
              <w:t xml:space="preserve">Ù </w:t>
            </w:r>
            <w:r w:rsidRPr="002D3934">
              <w:rPr>
                <w:rFonts w:ascii="Times LatArm" w:hAnsi="Times LatArm"/>
                <w:sz w:val="20"/>
                <w:szCs w:val="20"/>
                <w:lang w:val="ru" w:eastAsia="en-US" w:bidi="ar-SA"/>
              </w:rPr>
              <w:t xml:space="preserve">3 </w:t>
            </w:r>
            <w:r w:rsidRPr="002D3934">
              <w:rPr>
                <w:rFonts w:ascii="Times LatArm" w:hAnsi="Times LatArm" w:cs="Times LatArm"/>
                <w:sz w:val="20"/>
                <w:szCs w:val="20"/>
                <w:lang w:val="ru" w:eastAsia="en-US" w:bidi="ar-SA"/>
              </w:rPr>
              <w:t xml:space="preserve">ß </w:t>
            </w:r>
            <w:r w:rsidRPr="002D3934">
              <w:rPr>
                <w:rFonts w:ascii="Times LatArm" w:hAnsi="Times LatArm"/>
                <w:sz w:val="20"/>
                <w:szCs w:val="20"/>
                <w:lang w:val="ru" w:eastAsia="en-US" w:bidi="ar-SA"/>
              </w:rPr>
              <w:t xml:space="preserve">. </w:t>
            </w:r>
            <w:r w:rsidRPr="002D3934">
              <w:rPr>
                <w:rFonts w:ascii="Times LatArm" w:hAnsi="Times LatArm" w:cs="Times LatArm"/>
                <w:sz w:val="20"/>
                <w:szCs w:val="20"/>
                <w:lang w:val="ru" w:eastAsia="en-US" w:bidi="ar-SA"/>
              </w:rPr>
              <w:t xml:space="preserve">ï </w:t>
            </w:r>
            <w:r w:rsidRPr="002D3934">
              <w:rPr>
                <w:rFonts w:ascii="Times LatArm" w:hAnsi="Times LatArm"/>
                <w:sz w:val="20"/>
                <w:szCs w:val="20"/>
                <w:lang w:val="ru" w:eastAsia="en-US" w:bidi="ar-SA"/>
              </w:rPr>
              <w:t xml:space="preserve">. </w:t>
            </w:r>
            <w:r w:rsidRPr="002D3934">
              <w:rPr>
                <w:rFonts w:ascii="Times LatArm" w:hAnsi="Times LatArm" w:cs="Times LatArm"/>
                <w:sz w:val="20"/>
                <w:szCs w:val="20"/>
                <w:lang w:val="ru" w:eastAsia="en-US" w:bidi="ar-SA"/>
              </w:rPr>
              <w:t xml:space="preserve">³ </w:t>
            </w:r>
            <w:r w:rsidRPr="002D3934">
              <w:rPr>
                <w:rFonts w:ascii="Times LatArm" w:hAnsi="Times LatArm"/>
                <w:sz w:val="20"/>
                <w:szCs w:val="20"/>
                <w:lang w:val="ru" w:eastAsia="en-US" w:bidi="ar-SA"/>
              </w:rPr>
              <w:t xml:space="preserve">/ </w:t>
            </w:r>
            <w:r w:rsidRPr="002D3934">
              <w:rPr>
                <w:rFonts w:ascii="Times LatArm" w:hAnsi="Times LatArm" w:cs="Times LatArm"/>
                <w:sz w:val="20"/>
                <w:szCs w:val="20"/>
                <w:lang w:val="ru" w:eastAsia="en-US" w:bidi="ar-SA"/>
              </w:rPr>
              <w:t>Ç:</w:t>
            </w:r>
          </w:p>
        </w:tc>
        <w:tc>
          <w:tcPr>
            <w:tcW w:w="1080" w:type="dxa"/>
            <w:tcBorders>
              <w:top w:val="nil"/>
              <w:left w:val="nil"/>
              <w:bottom w:val="single" w:sz="4" w:space="0" w:color="auto"/>
              <w:right w:val="single" w:sz="4" w:space="0" w:color="auto"/>
            </w:tcBorders>
            <w:shd w:val="clear" w:color="auto" w:fill="auto"/>
            <w:noWrap/>
            <w:vAlign w:val="bottom"/>
            <w:hideMark/>
          </w:tcPr>
          <w:p w:rsidR="002D3934" w:rsidRPr="002D3934" w:rsidRDefault="002D3934" w:rsidP="002D3934">
            <w:pPr>
              <w:rPr>
                <w:rFonts w:ascii="Times LatArm" w:hAnsi="Times LatArm"/>
                <w:sz w:val="20"/>
                <w:szCs w:val="20"/>
                <w:lang w:val="ru" w:eastAsia="en-US" w:bidi="ar-SA"/>
              </w:rPr>
            </w:pPr>
            <w:r w:rsidRPr="002D3934">
              <w:rPr>
                <w:rFonts w:ascii="Times LatArm" w:hAnsi="Times LatArm"/>
                <w:sz w:val="20"/>
                <w:szCs w:val="20"/>
                <w:lang w:val="ru" w:eastAsia="en-US" w:bidi="ar-SA"/>
              </w:rPr>
              <w:t xml:space="preserve">1000Ù </w:t>
            </w:r>
            <w:r w:rsidRPr="002D3934">
              <w:rPr>
                <w:rFonts w:ascii="Times LatArm" w:hAnsi="Times LatArm"/>
                <w:sz w:val="20"/>
                <w:szCs w:val="20"/>
                <w:vertAlign w:val="superscript"/>
                <w:lang w:val="ru" w:eastAsia="en-US" w:bidi="ar-SA"/>
              </w:rPr>
              <w:t>3</w:t>
            </w:r>
          </w:p>
        </w:tc>
        <w:tc>
          <w:tcPr>
            <w:tcW w:w="990" w:type="dxa"/>
            <w:tcBorders>
              <w:top w:val="nil"/>
              <w:left w:val="nil"/>
              <w:bottom w:val="single" w:sz="4" w:space="0" w:color="auto"/>
              <w:right w:val="single" w:sz="4" w:space="0" w:color="auto"/>
            </w:tcBorders>
            <w:shd w:val="clear" w:color="auto" w:fill="auto"/>
            <w:noWrap/>
            <w:vAlign w:val="bottom"/>
            <w:hideMark/>
          </w:tcPr>
          <w:p w:rsidR="002D3934" w:rsidRPr="002D3934" w:rsidRDefault="002D3934" w:rsidP="002D3934">
            <w:pPr>
              <w:jc w:val="center"/>
              <w:rPr>
                <w:rFonts w:ascii="Times LatArm" w:hAnsi="Times LatArm"/>
                <w:sz w:val="20"/>
                <w:szCs w:val="20"/>
                <w:lang w:val="ru" w:eastAsia="en-US" w:bidi="ar-SA"/>
              </w:rPr>
            </w:pPr>
            <w:r w:rsidRPr="002D3934">
              <w:rPr>
                <w:rFonts w:ascii="Times LatArm" w:hAnsi="Times LatArm"/>
                <w:sz w:val="20"/>
                <w:szCs w:val="20"/>
                <w:lang w:val="ru" w:eastAsia="en-US" w:bidi="ar-SA"/>
              </w:rPr>
              <w:t>0,0206</w:t>
            </w:r>
          </w:p>
        </w:tc>
        <w:tc>
          <w:tcPr>
            <w:tcW w:w="900" w:type="dxa"/>
            <w:tcBorders>
              <w:top w:val="nil"/>
              <w:left w:val="nil"/>
              <w:bottom w:val="single" w:sz="4" w:space="0" w:color="auto"/>
              <w:right w:val="single" w:sz="4" w:space="0" w:color="auto"/>
            </w:tcBorders>
            <w:shd w:val="clear" w:color="auto" w:fill="auto"/>
            <w:noWrap/>
            <w:vAlign w:val="bottom"/>
            <w:hideMark/>
          </w:tcPr>
          <w:p w:rsidR="002D3934" w:rsidRPr="002D3934" w:rsidRDefault="002D3934" w:rsidP="002D3934">
            <w:pPr>
              <w:jc w:val="center"/>
              <w:rPr>
                <w:rFonts w:ascii="Times LatArm" w:hAnsi="Times LatArm"/>
                <w:sz w:val="20"/>
                <w:szCs w:val="20"/>
                <w:lang w:val="ru" w:eastAsia="en-US" w:bidi="ar-SA"/>
              </w:rPr>
            </w:pPr>
            <w:r w:rsidRPr="002D3934">
              <w:rPr>
                <w:rFonts w:ascii="Times LatArm" w:hAnsi="Times LatArm"/>
                <w:sz w:val="20"/>
                <w:szCs w:val="20"/>
                <w:lang w:val="ru" w:eastAsia="en-US" w:bidi="ar-SA"/>
              </w:rPr>
              <w:t>859.70</w:t>
            </w:r>
          </w:p>
        </w:tc>
        <w:tc>
          <w:tcPr>
            <w:tcW w:w="1350" w:type="dxa"/>
            <w:tcBorders>
              <w:top w:val="nil"/>
              <w:left w:val="nil"/>
              <w:bottom w:val="single" w:sz="4" w:space="0" w:color="auto"/>
              <w:right w:val="single" w:sz="4" w:space="0" w:color="auto"/>
            </w:tcBorders>
            <w:shd w:val="clear" w:color="auto" w:fill="auto"/>
            <w:noWrap/>
            <w:vAlign w:val="bottom"/>
            <w:hideMark/>
          </w:tcPr>
          <w:p w:rsidR="002D3934" w:rsidRPr="002D3934" w:rsidRDefault="002D3934" w:rsidP="002D3934">
            <w:pPr>
              <w:jc w:val="center"/>
              <w:rPr>
                <w:rFonts w:ascii="Times LatArm" w:hAnsi="Times LatArm"/>
                <w:sz w:val="20"/>
                <w:szCs w:val="20"/>
                <w:lang w:val="ru" w:eastAsia="en-US" w:bidi="ar-SA"/>
              </w:rPr>
            </w:pPr>
            <w:r w:rsidRPr="002D3934">
              <w:rPr>
                <w:rFonts w:ascii="Times LatArm" w:hAnsi="Times LatArm"/>
                <w:sz w:val="20"/>
                <w:szCs w:val="20"/>
                <w:lang w:val="ru" w:eastAsia="en-US" w:bidi="ar-SA"/>
              </w:rPr>
              <w:t>17.7</w:t>
            </w:r>
          </w:p>
        </w:tc>
      </w:tr>
      <w:tr w:rsidR="002D3934" w:rsidRPr="002D3934" w:rsidTr="0059027D">
        <w:trPr>
          <w:trHeight w:val="255"/>
        </w:trPr>
        <w:tc>
          <w:tcPr>
            <w:tcW w:w="539" w:type="dxa"/>
            <w:tcBorders>
              <w:top w:val="nil"/>
              <w:left w:val="single" w:sz="4" w:space="0" w:color="auto"/>
              <w:bottom w:val="single" w:sz="4" w:space="0" w:color="auto"/>
              <w:right w:val="single" w:sz="4" w:space="0" w:color="auto"/>
            </w:tcBorders>
            <w:shd w:val="clear" w:color="auto" w:fill="auto"/>
            <w:noWrap/>
            <w:vAlign w:val="bottom"/>
            <w:hideMark/>
          </w:tcPr>
          <w:p w:rsidR="002D3934" w:rsidRPr="002D3934" w:rsidRDefault="002D3934" w:rsidP="002D3934">
            <w:pPr>
              <w:jc w:val="center"/>
              <w:rPr>
                <w:rFonts w:ascii="Times Armenian" w:hAnsi="Times Armenian"/>
                <w:sz w:val="20"/>
                <w:szCs w:val="20"/>
                <w:lang w:val="ru" w:eastAsia="en-US" w:bidi="ar-SA"/>
              </w:rPr>
            </w:pPr>
            <w:r w:rsidRPr="002D3934">
              <w:rPr>
                <w:rFonts w:ascii="Times Armenian" w:hAnsi="Times Armenian"/>
                <w:sz w:val="20"/>
                <w:szCs w:val="20"/>
                <w:lang w:val="ru" w:eastAsia="en-US" w:bidi="ar-SA"/>
              </w:rPr>
              <w:t>5</w:t>
            </w:r>
          </w:p>
        </w:tc>
        <w:tc>
          <w:tcPr>
            <w:tcW w:w="5229" w:type="dxa"/>
            <w:tcBorders>
              <w:top w:val="nil"/>
              <w:left w:val="nil"/>
              <w:bottom w:val="single" w:sz="4" w:space="0" w:color="auto"/>
              <w:right w:val="single" w:sz="4" w:space="0" w:color="auto"/>
            </w:tcBorders>
            <w:shd w:val="clear" w:color="auto" w:fill="auto"/>
            <w:noWrap/>
            <w:vAlign w:val="bottom"/>
            <w:hideMark/>
          </w:tcPr>
          <w:p w:rsidR="002D3934" w:rsidRPr="002D3934" w:rsidRDefault="002D3934" w:rsidP="002D3934">
            <w:pPr>
              <w:rPr>
                <w:rFonts w:ascii="Times Armenian" w:hAnsi="Times Armenian"/>
                <w:sz w:val="20"/>
                <w:szCs w:val="20"/>
                <w:lang w:val="ru" w:eastAsia="en-US" w:bidi="ar-SA"/>
              </w:rPr>
            </w:pPr>
            <w:r w:rsidRPr="002D3934">
              <w:rPr>
                <w:sz w:val="20"/>
                <w:szCs w:val="20"/>
                <w:lang w:val="ru" w:eastAsia="en-US" w:bidi="ar-SA"/>
              </w:rPr>
              <w:t>Улицы</w:t>
            </w:r>
            <w:r w:rsidRPr="002D3934">
              <w:rPr>
                <w:rFonts w:ascii="Times Armenian" w:hAnsi="Times Armenian"/>
                <w:sz w:val="20"/>
                <w:szCs w:val="20"/>
                <w:lang w:val="ru" w:eastAsia="en-US" w:bidi="ar-SA"/>
              </w:rPr>
              <w:t xml:space="preserve"> </w:t>
            </w:r>
            <w:r w:rsidRPr="002D3934">
              <w:rPr>
                <w:sz w:val="20"/>
                <w:szCs w:val="20"/>
                <w:lang w:val="ru" w:eastAsia="en-US" w:bidi="ar-SA"/>
              </w:rPr>
              <w:t>конкретный</w:t>
            </w:r>
            <w:r w:rsidRPr="002D3934">
              <w:rPr>
                <w:rFonts w:ascii="Times Armenian" w:hAnsi="Times Armenian"/>
                <w:sz w:val="20"/>
                <w:szCs w:val="20"/>
                <w:lang w:val="ru" w:eastAsia="en-US" w:bidi="ar-SA"/>
              </w:rPr>
              <w:t xml:space="preserve"> </w:t>
            </w:r>
            <w:r w:rsidRPr="002D3934">
              <w:rPr>
                <w:sz w:val="20"/>
                <w:szCs w:val="20"/>
                <w:lang w:val="ru" w:eastAsia="en-US" w:bidi="ar-SA"/>
              </w:rPr>
              <w:t>финалы</w:t>
            </w:r>
            <w:r w:rsidRPr="002D3934">
              <w:rPr>
                <w:rFonts w:ascii="Times Armenian" w:hAnsi="Times Armenian"/>
                <w:sz w:val="20"/>
                <w:szCs w:val="20"/>
                <w:lang w:val="ru" w:eastAsia="en-US" w:bidi="ar-SA"/>
              </w:rPr>
              <w:t xml:space="preserve"> </w:t>
            </w:r>
            <w:r w:rsidRPr="002D3934">
              <w:rPr>
                <w:sz w:val="20"/>
                <w:szCs w:val="20"/>
                <w:lang w:val="ru" w:eastAsia="en-US" w:bidi="ar-SA"/>
              </w:rPr>
              <w:t>снос</w:t>
            </w:r>
            <w:r w:rsidRPr="002D3934">
              <w:rPr>
                <w:rFonts w:ascii="Times Armenian" w:hAnsi="Times Armenian"/>
                <w:sz w:val="20"/>
                <w:szCs w:val="20"/>
                <w:lang w:val="ru" w:eastAsia="en-US" w:bidi="ar-SA"/>
              </w:rPr>
              <w:t xml:space="preserve">  </w:t>
            </w:r>
            <w:r w:rsidRPr="002D3934">
              <w:rPr>
                <w:sz w:val="20"/>
                <w:szCs w:val="20"/>
                <w:lang w:val="ru" w:eastAsia="en-US" w:bidi="ar-SA"/>
              </w:rPr>
              <w:t>вручную</w:t>
            </w:r>
          </w:p>
        </w:tc>
        <w:tc>
          <w:tcPr>
            <w:tcW w:w="1080" w:type="dxa"/>
            <w:tcBorders>
              <w:top w:val="nil"/>
              <w:left w:val="nil"/>
              <w:bottom w:val="single" w:sz="4" w:space="0" w:color="auto"/>
              <w:right w:val="single" w:sz="4" w:space="0" w:color="auto"/>
            </w:tcBorders>
            <w:shd w:val="clear" w:color="auto" w:fill="auto"/>
            <w:noWrap/>
            <w:vAlign w:val="bottom"/>
            <w:hideMark/>
          </w:tcPr>
          <w:p w:rsidR="002D3934" w:rsidRPr="002D3934" w:rsidRDefault="002D3934" w:rsidP="002D3934">
            <w:pPr>
              <w:jc w:val="center"/>
              <w:rPr>
                <w:rFonts w:ascii="Times Armenian" w:hAnsi="Times Armenian"/>
                <w:sz w:val="20"/>
                <w:szCs w:val="20"/>
                <w:lang w:val="ru" w:eastAsia="en-US" w:bidi="ar-SA"/>
              </w:rPr>
            </w:pPr>
            <w:r w:rsidRPr="002D3934">
              <w:rPr>
                <w:rFonts w:ascii="Times Armenian" w:hAnsi="Times Armenian"/>
                <w:sz w:val="20"/>
                <w:szCs w:val="20"/>
                <w:lang w:val="ru" w:eastAsia="en-US" w:bidi="ar-SA"/>
              </w:rPr>
              <w:t>·.Ù</w:t>
            </w:r>
          </w:p>
        </w:tc>
        <w:tc>
          <w:tcPr>
            <w:tcW w:w="990" w:type="dxa"/>
            <w:tcBorders>
              <w:top w:val="nil"/>
              <w:left w:val="nil"/>
              <w:bottom w:val="single" w:sz="4" w:space="0" w:color="auto"/>
              <w:right w:val="single" w:sz="4" w:space="0" w:color="auto"/>
            </w:tcBorders>
            <w:shd w:val="clear" w:color="auto" w:fill="auto"/>
            <w:noWrap/>
            <w:vAlign w:val="bottom"/>
            <w:hideMark/>
          </w:tcPr>
          <w:p w:rsidR="002D3934" w:rsidRPr="002D3934" w:rsidRDefault="002D3934" w:rsidP="002D3934">
            <w:pPr>
              <w:jc w:val="center"/>
              <w:rPr>
                <w:rFonts w:ascii="Times Armenian" w:hAnsi="Times Armenian"/>
                <w:sz w:val="20"/>
                <w:szCs w:val="20"/>
                <w:lang w:val="ru" w:eastAsia="en-US" w:bidi="ar-SA"/>
              </w:rPr>
            </w:pPr>
            <w:r w:rsidRPr="002D3934">
              <w:rPr>
                <w:rFonts w:ascii="Times Armenian" w:hAnsi="Times Armenian"/>
                <w:sz w:val="20"/>
                <w:szCs w:val="20"/>
                <w:lang w:val="ru" w:eastAsia="en-US" w:bidi="ar-SA"/>
              </w:rPr>
              <w:t>94.0</w:t>
            </w:r>
          </w:p>
        </w:tc>
        <w:tc>
          <w:tcPr>
            <w:tcW w:w="900" w:type="dxa"/>
            <w:tcBorders>
              <w:top w:val="nil"/>
              <w:left w:val="nil"/>
              <w:bottom w:val="single" w:sz="4" w:space="0" w:color="auto"/>
              <w:right w:val="single" w:sz="4" w:space="0" w:color="auto"/>
            </w:tcBorders>
            <w:shd w:val="clear" w:color="auto" w:fill="auto"/>
            <w:noWrap/>
            <w:vAlign w:val="bottom"/>
            <w:hideMark/>
          </w:tcPr>
          <w:p w:rsidR="002D3934" w:rsidRPr="002D3934" w:rsidRDefault="002D3934" w:rsidP="002D3934">
            <w:pPr>
              <w:jc w:val="center"/>
              <w:rPr>
                <w:rFonts w:ascii="Times Armenian" w:hAnsi="Times Armenian"/>
                <w:sz w:val="20"/>
                <w:szCs w:val="20"/>
                <w:lang w:val="ru" w:eastAsia="en-US" w:bidi="ar-SA"/>
              </w:rPr>
            </w:pPr>
            <w:r w:rsidRPr="002D3934">
              <w:rPr>
                <w:rFonts w:ascii="Times Armenian" w:hAnsi="Times Armenian"/>
                <w:sz w:val="20"/>
                <w:szCs w:val="20"/>
                <w:lang w:val="ru" w:eastAsia="en-US" w:bidi="ar-SA"/>
              </w:rPr>
              <w:t>1.33</w:t>
            </w:r>
          </w:p>
        </w:tc>
        <w:tc>
          <w:tcPr>
            <w:tcW w:w="1350" w:type="dxa"/>
            <w:tcBorders>
              <w:top w:val="nil"/>
              <w:left w:val="nil"/>
              <w:bottom w:val="single" w:sz="4" w:space="0" w:color="auto"/>
              <w:right w:val="single" w:sz="4" w:space="0" w:color="auto"/>
            </w:tcBorders>
            <w:shd w:val="clear" w:color="auto" w:fill="auto"/>
            <w:noWrap/>
            <w:vAlign w:val="bottom"/>
            <w:hideMark/>
          </w:tcPr>
          <w:p w:rsidR="002D3934" w:rsidRPr="002D3934" w:rsidRDefault="002D3934" w:rsidP="002D3934">
            <w:pPr>
              <w:jc w:val="center"/>
              <w:rPr>
                <w:rFonts w:ascii="Times Armenian" w:hAnsi="Times Armenian"/>
                <w:sz w:val="20"/>
                <w:szCs w:val="20"/>
                <w:lang w:val="ru" w:eastAsia="en-US" w:bidi="ar-SA"/>
              </w:rPr>
            </w:pPr>
            <w:r w:rsidRPr="002D3934">
              <w:rPr>
                <w:rFonts w:ascii="Times Armenian" w:hAnsi="Times Armenian"/>
                <w:sz w:val="20"/>
                <w:szCs w:val="20"/>
                <w:lang w:val="ru" w:eastAsia="en-US" w:bidi="ar-SA"/>
              </w:rPr>
              <w:t>124.66</w:t>
            </w:r>
          </w:p>
        </w:tc>
      </w:tr>
      <w:tr w:rsidR="002D3934" w:rsidRPr="002D3934" w:rsidTr="0059027D">
        <w:trPr>
          <w:trHeight w:val="285"/>
        </w:trPr>
        <w:tc>
          <w:tcPr>
            <w:tcW w:w="539" w:type="dxa"/>
            <w:tcBorders>
              <w:top w:val="nil"/>
              <w:left w:val="single" w:sz="4" w:space="0" w:color="auto"/>
              <w:bottom w:val="single" w:sz="4" w:space="0" w:color="auto"/>
              <w:right w:val="single" w:sz="4" w:space="0" w:color="auto"/>
            </w:tcBorders>
            <w:shd w:val="clear" w:color="auto" w:fill="auto"/>
            <w:noWrap/>
            <w:vAlign w:val="bottom"/>
            <w:hideMark/>
          </w:tcPr>
          <w:p w:rsidR="002D3934" w:rsidRPr="002D3934" w:rsidRDefault="002D3934" w:rsidP="002D3934">
            <w:pPr>
              <w:jc w:val="center"/>
              <w:rPr>
                <w:rFonts w:ascii="Times LatArm" w:hAnsi="Times LatArm"/>
                <w:sz w:val="20"/>
                <w:szCs w:val="20"/>
                <w:lang w:val="ru" w:eastAsia="en-US" w:bidi="ar-SA"/>
              </w:rPr>
            </w:pPr>
            <w:r w:rsidRPr="002D3934">
              <w:rPr>
                <w:rFonts w:ascii="Times LatArm" w:hAnsi="Times LatArm"/>
                <w:sz w:val="20"/>
                <w:szCs w:val="20"/>
                <w:lang w:val="ru" w:eastAsia="en-US" w:bidi="ar-SA"/>
              </w:rPr>
              <w:t>6</w:t>
            </w:r>
          </w:p>
        </w:tc>
        <w:tc>
          <w:tcPr>
            <w:tcW w:w="5229" w:type="dxa"/>
            <w:tcBorders>
              <w:top w:val="nil"/>
              <w:left w:val="nil"/>
              <w:bottom w:val="single" w:sz="4" w:space="0" w:color="auto"/>
              <w:right w:val="single" w:sz="4" w:space="0" w:color="auto"/>
            </w:tcBorders>
            <w:shd w:val="clear" w:color="auto" w:fill="auto"/>
            <w:noWrap/>
            <w:vAlign w:val="bottom"/>
            <w:hideMark/>
          </w:tcPr>
          <w:p w:rsidR="002D3934" w:rsidRPr="002D3934" w:rsidRDefault="002D3934" w:rsidP="002D3934">
            <w:pPr>
              <w:rPr>
                <w:rFonts w:ascii="Times LatArm" w:hAnsi="Times LatArm"/>
                <w:sz w:val="20"/>
                <w:szCs w:val="20"/>
                <w:lang w:val="ru" w:eastAsia="en-US" w:bidi="ar-SA"/>
              </w:rPr>
            </w:pPr>
            <w:r w:rsidRPr="002D3934">
              <w:rPr>
                <w:sz w:val="20"/>
                <w:szCs w:val="20"/>
                <w:lang w:val="ru" w:eastAsia="en-US" w:bidi="ar-SA"/>
              </w:rPr>
              <w:t>Уничтожен</w:t>
            </w:r>
            <w:r w:rsidRPr="002D3934">
              <w:rPr>
                <w:rFonts w:ascii="Times LatArm" w:hAnsi="Times LatArm"/>
                <w:sz w:val="20"/>
                <w:szCs w:val="20"/>
                <w:lang w:val="ru" w:eastAsia="en-US" w:bidi="ar-SA"/>
              </w:rPr>
              <w:t xml:space="preserve"> </w:t>
            </w:r>
            <w:r w:rsidRPr="002D3934">
              <w:rPr>
                <w:sz w:val="20"/>
                <w:szCs w:val="20"/>
                <w:lang w:val="ru" w:eastAsia="en-US" w:bidi="ar-SA"/>
              </w:rPr>
              <w:t>материала</w:t>
            </w:r>
            <w:r w:rsidRPr="002D3934">
              <w:rPr>
                <w:rFonts w:ascii="Times LatArm" w:hAnsi="Times LatArm"/>
                <w:sz w:val="20"/>
                <w:szCs w:val="20"/>
                <w:lang w:val="ru" w:eastAsia="en-US" w:bidi="ar-SA"/>
              </w:rPr>
              <w:t xml:space="preserve"> </w:t>
            </w:r>
            <w:r w:rsidRPr="002D3934">
              <w:rPr>
                <w:rFonts w:ascii="Times LatArm" w:hAnsi="Times LatArm" w:cs="Times LatArm"/>
                <w:sz w:val="20"/>
                <w:szCs w:val="20"/>
                <w:lang w:val="ru" w:eastAsia="en-US" w:bidi="ar-SA"/>
              </w:rPr>
              <w:t>µ ³ñÓáõÙ</w:t>
            </w:r>
            <w:r w:rsidRPr="002D3934">
              <w:rPr>
                <w:rFonts w:ascii="Times LatArm" w:hAnsi="Times LatArm"/>
                <w:sz w:val="20"/>
                <w:szCs w:val="20"/>
                <w:lang w:val="ru" w:eastAsia="en-US" w:bidi="ar-SA"/>
              </w:rPr>
              <w:t xml:space="preserve">  </w:t>
            </w:r>
            <w:r w:rsidRPr="002D3934">
              <w:rPr>
                <w:rFonts w:ascii="Cambria" w:hAnsi="Cambria" w:cs="Cambria"/>
                <w:sz w:val="20"/>
                <w:szCs w:val="20"/>
                <w:lang w:val="ru" w:eastAsia="en-US" w:bidi="ar-SA"/>
              </w:rPr>
              <w:t>Что</w:t>
            </w:r>
            <w:r w:rsidRPr="002D3934">
              <w:rPr>
                <w:rFonts w:ascii="Times LatArm" w:hAnsi="Times LatArm" w:cs="Times LatArm"/>
                <w:sz w:val="20"/>
                <w:szCs w:val="20"/>
                <w:lang w:val="ru" w:eastAsia="en-US" w:bidi="ar-SA"/>
              </w:rPr>
              <w:t xml:space="preserve"> ? </w:t>
            </w:r>
            <w:r w:rsidRPr="002D3934">
              <w:rPr>
                <w:rFonts w:ascii="Times LatArm" w:hAnsi="Times LatArm"/>
                <w:sz w:val="20"/>
                <w:szCs w:val="20"/>
                <w:lang w:val="ru" w:eastAsia="en-US" w:bidi="ar-SA"/>
              </w:rPr>
              <w:t xml:space="preserve">0.65 </w:t>
            </w:r>
            <w:r w:rsidRPr="002D3934">
              <w:rPr>
                <w:rFonts w:ascii="Times LatArm" w:hAnsi="Times LatArm" w:cs="Times LatArm"/>
                <w:sz w:val="20"/>
                <w:szCs w:val="20"/>
                <w:lang w:val="ru" w:eastAsia="en-US" w:bidi="ar-SA"/>
              </w:rPr>
              <w:t xml:space="preserve">Ù </w:t>
            </w:r>
            <w:r w:rsidRPr="002D3934">
              <w:rPr>
                <w:rFonts w:ascii="Times LatArm" w:hAnsi="Times LatArm"/>
                <w:sz w:val="20"/>
                <w:szCs w:val="20"/>
                <w:lang w:val="ru" w:eastAsia="en-US" w:bidi="ar-SA"/>
              </w:rPr>
              <w:t xml:space="preserve">3 </w:t>
            </w:r>
            <w:r w:rsidRPr="002D3934">
              <w:rPr>
                <w:rFonts w:ascii="Times LatArm" w:hAnsi="Times LatArm" w:cs="Times LatArm"/>
                <w:sz w:val="20"/>
                <w:szCs w:val="20"/>
                <w:lang w:val="ru" w:eastAsia="en-US" w:bidi="ar-SA"/>
              </w:rPr>
              <w:t xml:space="preserve">ß </w:t>
            </w:r>
            <w:r w:rsidRPr="002D3934">
              <w:rPr>
                <w:rFonts w:ascii="Times LatArm" w:hAnsi="Times LatArm"/>
                <w:sz w:val="20"/>
                <w:szCs w:val="20"/>
                <w:lang w:val="ru" w:eastAsia="en-US" w:bidi="ar-SA"/>
              </w:rPr>
              <w:t xml:space="preserve">. </w:t>
            </w:r>
            <w:r w:rsidRPr="002D3934">
              <w:rPr>
                <w:rFonts w:ascii="Times LatArm" w:hAnsi="Times LatArm" w:cs="Times LatArm"/>
                <w:sz w:val="20"/>
                <w:szCs w:val="20"/>
                <w:lang w:val="ru" w:eastAsia="en-US" w:bidi="ar-SA"/>
              </w:rPr>
              <w:t xml:space="preserve">ï </w:t>
            </w:r>
            <w:r w:rsidRPr="002D3934">
              <w:rPr>
                <w:rFonts w:ascii="Times LatArm" w:hAnsi="Times LatArm"/>
                <w:sz w:val="20"/>
                <w:szCs w:val="20"/>
                <w:lang w:val="ru" w:eastAsia="en-US" w:bidi="ar-SA"/>
              </w:rPr>
              <w:t xml:space="preserve">. </w:t>
            </w:r>
            <w:r w:rsidRPr="002D3934">
              <w:rPr>
                <w:rFonts w:ascii="Times LatArm" w:hAnsi="Times LatArm" w:cs="Times LatArm"/>
                <w:sz w:val="20"/>
                <w:szCs w:val="20"/>
                <w:lang w:val="ru" w:eastAsia="en-US" w:bidi="ar-SA"/>
              </w:rPr>
              <w:t xml:space="preserve">³ </w:t>
            </w:r>
            <w:r w:rsidRPr="002D3934">
              <w:rPr>
                <w:rFonts w:ascii="Times LatArm" w:hAnsi="Times LatArm"/>
                <w:sz w:val="20"/>
                <w:szCs w:val="20"/>
                <w:lang w:val="ru" w:eastAsia="en-US" w:bidi="ar-SA"/>
              </w:rPr>
              <w:t xml:space="preserve">/ </w:t>
            </w:r>
            <w:r w:rsidRPr="002D3934">
              <w:rPr>
                <w:rFonts w:ascii="Times LatArm" w:hAnsi="Times LatArm" w:cs="Times LatArm"/>
                <w:sz w:val="20"/>
                <w:szCs w:val="20"/>
                <w:lang w:val="ru" w:eastAsia="en-US" w:bidi="ar-SA"/>
              </w:rPr>
              <w:t>Ç:</w:t>
            </w:r>
          </w:p>
        </w:tc>
        <w:tc>
          <w:tcPr>
            <w:tcW w:w="1080" w:type="dxa"/>
            <w:tcBorders>
              <w:top w:val="nil"/>
              <w:left w:val="nil"/>
              <w:bottom w:val="single" w:sz="4" w:space="0" w:color="auto"/>
              <w:right w:val="single" w:sz="4" w:space="0" w:color="auto"/>
            </w:tcBorders>
            <w:shd w:val="clear" w:color="auto" w:fill="auto"/>
            <w:noWrap/>
            <w:vAlign w:val="bottom"/>
            <w:hideMark/>
          </w:tcPr>
          <w:p w:rsidR="002D3934" w:rsidRPr="002D3934" w:rsidRDefault="002D3934" w:rsidP="002D3934">
            <w:pPr>
              <w:rPr>
                <w:rFonts w:ascii="Times LatArm" w:hAnsi="Times LatArm"/>
                <w:sz w:val="20"/>
                <w:szCs w:val="20"/>
                <w:lang w:val="ru" w:eastAsia="en-US" w:bidi="ar-SA"/>
              </w:rPr>
            </w:pPr>
            <w:r w:rsidRPr="002D3934">
              <w:rPr>
                <w:rFonts w:ascii="Times LatArm" w:hAnsi="Times LatArm"/>
                <w:sz w:val="20"/>
                <w:szCs w:val="20"/>
                <w:lang w:val="ru" w:eastAsia="en-US" w:bidi="ar-SA"/>
              </w:rPr>
              <w:t xml:space="preserve">1000Ù </w:t>
            </w:r>
            <w:r w:rsidRPr="002D3934">
              <w:rPr>
                <w:rFonts w:ascii="Times LatArm" w:hAnsi="Times LatArm"/>
                <w:sz w:val="20"/>
                <w:szCs w:val="20"/>
                <w:vertAlign w:val="superscript"/>
                <w:lang w:val="ru" w:eastAsia="en-US" w:bidi="ar-SA"/>
              </w:rPr>
              <w:t>3</w:t>
            </w:r>
          </w:p>
        </w:tc>
        <w:tc>
          <w:tcPr>
            <w:tcW w:w="990" w:type="dxa"/>
            <w:tcBorders>
              <w:top w:val="nil"/>
              <w:left w:val="nil"/>
              <w:bottom w:val="single" w:sz="4" w:space="0" w:color="auto"/>
              <w:right w:val="single" w:sz="4" w:space="0" w:color="auto"/>
            </w:tcBorders>
            <w:shd w:val="clear" w:color="auto" w:fill="auto"/>
            <w:noWrap/>
            <w:vAlign w:val="bottom"/>
            <w:hideMark/>
          </w:tcPr>
          <w:p w:rsidR="002D3934" w:rsidRPr="002D3934" w:rsidRDefault="002D3934" w:rsidP="002D3934">
            <w:pPr>
              <w:jc w:val="center"/>
              <w:rPr>
                <w:rFonts w:ascii="Times LatArm" w:hAnsi="Times LatArm"/>
                <w:sz w:val="20"/>
                <w:szCs w:val="20"/>
                <w:lang w:val="ru" w:eastAsia="en-US" w:bidi="ar-SA"/>
              </w:rPr>
            </w:pPr>
            <w:r w:rsidRPr="002D3934">
              <w:rPr>
                <w:rFonts w:ascii="Times LatArm" w:hAnsi="Times LatArm"/>
                <w:sz w:val="20"/>
                <w:szCs w:val="20"/>
                <w:lang w:val="ru" w:eastAsia="en-US" w:bidi="ar-SA"/>
              </w:rPr>
              <w:t>0,0019</w:t>
            </w:r>
          </w:p>
        </w:tc>
        <w:tc>
          <w:tcPr>
            <w:tcW w:w="900" w:type="dxa"/>
            <w:tcBorders>
              <w:top w:val="nil"/>
              <w:left w:val="nil"/>
              <w:bottom w:val="single" w:sz="4" w:space="0" w:color="auto"/>
              <w:right w:val="single" w:sz="4" w:space="0" w:color="auto"/>
            </w:tcBorders>
            <w:shd w:val="clear" w:color="auto" w:fill="auto"/>
            <w:noWrap/>
            <w:vAlign w:val="bottom"/>
            <w:hideMark/>
          </w:tcPr>
          <w:p w:rsidR="002D3934" w:rsidRPr="002D3934" w:rsidRDefault="002D3934" w:rsidP="002D3934">
            <w:pPr>
              <w:jc w:val="center"/>
              <w:rPr>
                <w:rFonts w:ascii="Times LatArm" w:hAnsi="Times LatArm"/>
                <w:sz w:val="20"/>
                <w:szCs w:val="20"/>
                <w:lang w:val="ru" w:eastAsia="en-US" w:bidi="ar-SA"/>
              </w:rPr>
            </w:pPr>
            <w:r w:rsidRPr="002D3934">
              <w:rPr>
                <w:rFonts w:ascii="Times LatArm" w:hAnsi="Times LatArm"/>
                <w:sz w:val="20"/>
                <w:szCs w:val="20"/>
                <w:lang w:val="ru" w:eastAsia="en-US" w:bidi="ar-SA"/>
              </w:rPr>
              <w:t>859.70</w:t>
            </w:r>
          </w:p>
        </w:tc>
        <w:tc>
          <w:tcPr>
            <w:tcW w:w="1350" w:type="dxa"/>
            <w:tcBorders>
              <w:top w:val="nil"/>
              <w:left w:val="nil"/>
              <w:bottom w:val="single" w:sz="4" w:space="0" w:color="auto"/>
              <w:right w:val="single" w:sz="4" w:space="0" w:color="auto"/>
            </w:tcBorders>
            <w:shd w:val="clear" w:color="auto" w:fill="auto"/>
            <w:noWrap/>
            <w:vAlign w:val="bottom"/>
            <w:hideMark/>
          </w:tcPr>
          <w:p w:rsidR="002D3934" w:rsidRPr="002D3934" w:rsidRDefault="002D3934" w:rsidP="002D3934">
            <w:pPr>
              <w:jc w:val="center"/>
              <w:rPr>
                <w:rFonts w:ascii="Times LatArm" w:hAnsi="Times LatArm"/>
                <w:sz w:val="20"/>
                <w:szCs w:val="20"/>
                <w:lang w:val="ru" w:eastAsia="en-US" w:bidi="ar-SA"/>
              </w:rPr>
            </w:pPr>
            <w:r w:rsidRPr="002D3934">
              <w:rPr>
                <w:rFonts w:ascii="Times LatArm" w:hAnsi="Times LatArm"/>
                <w:sz w:val="20"/>
                <w:szCs w:val="20"/>
                <w:lang w:val="ru" w:eastAsia="en-US" w:bidi="ar-SA"/>
              </w:rPr>
              <w:t>1.6</w:t>
            </w:r>
          </w:p>
        </w:tc>
      </w:tr>
      <w:tr w:rsidR="002D3934" w:rsidRPr="002D3934" w:rsidTr="0059027D">
        <w:trPr>
          <w:trHeight w:val="510"/>
        </w:trPr>
        <w:tc>
          <w:tcPr>
            <w:tcW w:w="539" w:type="dxa"/>
            <w:tcBorders>
              <w:top w:val="nil"/>
              <w:left w:val="single" w:sz="4" w:space="0" w:color="auto"/>
              <w:bottom w:val="single" w:sz="4" w:space="0" w:color="auto"/>
              <w:right w:val="single" w:sz="4" w:space="0" w:color="auto"/>
            </w:tcBorders>
            <w:shd w:val="clear" w:color="auto" w:fill="auto"/>
            <w:noWrap/>
            <w:vAlign w:val="bottom"/>
            <w:hideMark/>
          </w:tcPr>
          <w:p w:rsidR="002D3934" w:rsidRPr="002D3934" w:rsidRDefault="002D3934" w:rsidP="002D3934">
            <w:pPr>
              <w:jc w:val="center"/>
              <w:rPr>
                <w:rFonts w:ascii="Times LatArm" w:hAnsi="Times LatArm"/>
                <w:sz w:val="20"/>
                <w:szCs w:val="20"/>
                <w:lang w:val="ru" w:eastAsia="en-US" w:bidi="ar-SA"/>
              </w:rPr>
            </w:pPr>
            <w:r w:rsidRPr="002D3934">
              <w:rPr>
                <w:rFonts w:ascii="Times LatArm" w:hAnsi="Times LatArm"/>
                <w:sz w:val="20"/>
                <w:szCs w:val="20"/>
                <w:lang w:val="ru" w:eastAsia="en-US" w:bidi="ar-SA"/>
              </w:rPr>
              <w:t>7</w:t>
            </w:r>
          </w:p>
        </w:tc>
        <w:tc>
          <w:tcPr>
            <w:tcW w:w="5229" w:type="dxa"/>
            <w:tcBorders>
              <w:top w:val="nil"/>
              <w:left w:val="nil"/>
              <w:bottom w:val="single" w:sz="4" w:space="0" w:color="auto"/>
              <w:right w:val="single" w:sz="4" w:space="0" w:color="auto"/>
            </w:tcBorders>
            <w:shd w:val="clear" w:color="auto" w:fill="auto"/>
            <w:vAlign w:val="bottom"/>
            <w:hideMark/>
          </w:tcPr>
          <w:p w:rsidR="002D3934" w:rsidRPr="002D3934" w:rsidRDefault="002D3934" w:rsidP="002D3934">
            <w:pPr>
              <w:rPr>
                <w:rFonts w:ascii="Times LatArm" w:hAnsi="Times LatArm"/>
                <w:sz w:val="20"/>
                <w:szCs w:val="20"/>
                <w:lang w:val="ru" w:eastAsia="en-US" w:bidi="ar-SA"/>
              </w:rPr>
            </w:pPr>
            <w:r w:rsidRPr="002D3934">
              <w:rPr>
                <w:sz w:val="20"/>
                <w:szCs w:val="20"/>
                <w:lang w:val="ru" w:eastAsia="en-US" w:bidi="ar-SA"/>
              </w:rPr>
              <w:t>Улица</w:t>
            </w:r>
            <w:r w:rsidRPr="002D3934">
              <w:rPr>
                <w:rFonts w:ascii="Times LatArm" w:hAnsi="Times LatArm"/>
                <w:sz w:val="20"/>
                <w:szCs w:val="20"/>
                <w:lang w:val="ru" w:eastAsia="en-US" w:bidi="ar-SA"/>
              </w:rPr>
              <w:t xml:space="preserve"> </w:t>
            </w:r>
            <w:r w:rsidRPr="002D3934">
              <w:rPr>
                <w:sz w:val="20"/>
                <w:szCs w:val="20"/>
                <w:lang w:val="ru" w:eastAsia="en-US" w:bidi="ar-SA"/>
              </w:rPr>
              <w:t>крышка</w:t>
            </w:r>
            <w:r w:rsidRPr="002D3934">
              <w:rPr>
                <w:rFonts w:ascii="Times LatArm" w:hAnsi="Times LatArm"/>
                <w:sz w:val="20"/>
                <w:szCs w:val="20"/>
                <w:lang w:val="ru" w:eastAsia="en-US" w:bidi="ar-SA"/>
              </w:rPr>
              <w:t xml:space="preserve"> </w:t>
            </w:r>
            <w:r w:rsidRPr="002D3934">
              <w:rPr>
                <w:sz w:val="20"/>
                <w:szCs w:val="20"/>
                <w:lang w:val="ru" w:eastAsia="en-US" w:bidi="ar-SA"/>
              </w:rPr>
              <w:t xml:space="preserve">бетон </w:t>
            </w:r>
            <w:r w:rsidRPr="002D3934">
              <w:rPr>
                <w:rFonts w:ascii="Times LatArm" w:hAnsi="Times LatArm"/>
                <w:sz w:val="20"/>
                <w:szCs w:val="20"/>
                <w:lang w:val="ru" w:eastAsia="en-US" w:bidi="ar-SA"/>
              </w:rPr>
              <w:t>75</w:t>
            </w:r>
            <w:r w:rsidRPr="002D3934">
              <w:rPr>
                <w:rFonts w:ascii="Cambria" w:hAnsi="Cambria" w:cs="Cambria"/>
                <w:sz w:val="20"/>
                <w:szCs w:val="20"/>
                <w:lang w:val="ru" w:eastAsia="en-US" w:bidi="ar-SA"/>
              </w:rPr>
              <w:t>х</w:t>
            </w:r>
            <w:r w:rsidRPr="002D3934">
              <w:rPr>
                <w:rFonts w:ascii="Times LatArm" w:hAnsi="Times LatArm"/>
                <w:sz w:val="20"/>
                <w:szCs w:val="20"/>
                <w:lang w:val="ru" w:eastAsia="en-US" w:bidi="ar-SA"/>
              </w:rPr>
              <w:t>75</w:t>
            </w:r>
            <w:r w:rsidRPr="002D3934">
              <w:rPr>
                <w:rFonts w:ascii="Cambria" w:hAnsi="Cambria" w:cs="Cambria"/>
                <w:sz w:val="20"/>
                <w:szCs w:val="20"/>
                <w:lang w:val="ru" w:eastAsia="en-US" w:bidi="ar-SA"/>
              </w:rPr>
              <w:t>х</w:t>
            </w:r>
            <w:r w:rsidRPr="002D3934">
              <w:rPr>
                <w:rFonts w:ascii="Times LatArm" w:hAnsi="Times LatArm"/>
                <w:sz w:val="20"/>
                <w:szCs w:val="20"/>
                <w:lang w:val="ru" w:eastAsia="en-US" w:bidi="ar-SA"/>
              </w:rPr>
              <w:t xml:space="preserve">8 </w:t>
            </w:r>
            <w:r w:rsidRPr="002D3934">
              <w:rPr>
                <w:sz w:val="20"/>
                <w:szCs w:val="20"/>
                <w:lang w:val="ru" w:eastAsia="en-US" w:bidi="ar-SA"/>
              </w:rPr>
              <w:t>см</w:t>
            </w:r>
            <w:r w:rsidRPr="002D3934">
              <w:rPr>
                <w:rFonts w:ascii="Times LatArm" w:hAnsi="Times LatArm"/>
                <w:sz w:val="20"/>
                <w:szCs w:val="20"/>
                <w:lang w:val="ru" w:eastAsia="en-US" w:bidi="ar-SA"/>
              </w:rPr>
              <w:t xml:space="preserve"> </w:t>
            </w:r>
            <w:r w:rsidRPr="002D3934">
              <w:rPr>
                <w:sz w:val="20"/>
                <w:szCs w:val="20"/>
                <w:lang w:val="ru" w:eastAsia="en-US" w:bidi="ar-SA"/>
              </w:rPr>
              <w:t>блоки</w:t>
            </w:r>
            <w:r w:rsidRPr="002D3934">
              <w:rPr>
                <w:rFonts w:ascii="Times LatArm" w:hAnsi="Times LatArm"/>
                <w:sz w:val="20"/>
                <w:szCs w:val="20"/>
                <w:lang w:val="ru" w:eastAsia="en-US" w:bidi="ar-SA"/>
              </w:rPr>
              <w:t xml:space="preserve"> </w:t>
            </w:r>
            <w:r w:rsidRPr="002D3934">
              <w:rPr>
                <w:sz w:val="20"/>
                <w:szCs w:val="20"/>
                <w:lang w:val="ru" w:eastAsia="en-US" w:bidi="ar-SA"/>
              </w:rPr>
              <w:t>и</w:t>
            </w:r>
            <w:r w:rsidRPr="002D3934">
              <w:rPr>
                <w:rFonts w:ascii="Times LatArm" w:hAnsi="Times LatArm"/>
                <w:sz w:val="20"/>
                <w:szCs w:val="20"/>
                <w:lang w:val="ru" w:eastAsia="en-US" w:bidi="ar-SA"/>
              </w:rPr>
              <w:t xml:space="preserve">  </w:t>
            </w:r>
            <w:r w:rsidRPr="002D3934">
              <w:rPr>
                <w:sz w:val="20"/>
                <w:szCs w:val="20"/>
                <w:lang w:val="ru" w:eastAsia="en-US" w:bidi="ar-SA"/>
              </w:rPr>
              <w:t>база</w:t>
            </w:r>
            <w:r w:rsidRPr="002D3934">
              <w:rPr>
                <w:rFonts w:ascii="Times LatArm" w:hAnsi="Times LatArm"/>
                <w:sz w:val="20"/>
                <w:szCs w:val="20"/>
                <w:lang w:val="ru" w:eastAsia="en-US" w:bidi="ar-SA"/>
              </w:rPr>
              <w:t xml:space="preserve"> </w:t>
            </w:r>
            <w:r w:rsidRPr="002D3934">
              <w:rPr>
                <w:sz w:val="20"/>
                <w:szCs w:val="20"/>
                <w:lang w:val="ru" w:eastAsia="en-US" w:bidi="ar-SA"/>
              </w:rPr>
              <w:t>снос</w:t>
            </w:r>
            <w:r w:rsidRPr="002D3934">
              <w:rPr>
                <w:rFonts w:ascii="Times LatArm" w:hAnsi="Times LatArm"/>
                <w:sz w:val="20"/>
                <w:szCs w:val="20"/>
                <w:lang w:val="ru" w:eastAsia="en-US" w:bidi="ar-SA"/>
              </w:rPr>
              <w:t xml:space="preserve"> </w:t>
            </w:r>
            <w:r w:rsidRPr="002D3934">
              <w:rPr>
                <w:sz w:val="20"/>
                <w:szCs w:val="20"/>
                <w:lang w:val="ru" w:eastAsia="en-US" w:bidi="ar-SA"/>
              </w:rPr>
              <w:t>и</w:t>
            </w:r>
            <w:r w:rsidRPr="002D3934">
              <w:rPr>
                <w:rFonts w:ascii="Times LatArm" w:hAnsi="Times LatArm"/>
                <w:sz w:val="20"/>
                <w:szCs w:val="20"/>
                <w:lang w:val="ru" w:eastAsia="en-US" w:bidi="ar-SA"/>
              </w:rPr>
              <w:br/>
              <w:t xml:space="preserve"> </w:t>
            </w:r>
            <w:r w:rsidRPr="002D3934">
              <w:rPr>
                <w:sz w:val="20"/>
                <w:szCs w:val="20"/>
                <w:lang w:val="ru" w:eastAsia="en-US" w:bidi="ar-SA"/>
              </w:rPr>
              <w:t xml:space="preserve">загрузка </w:t>
            </w:r>
            <w:r w:rsidRPr="002D3934">
              <w:rPr>
                <w:rFonts w:ascii="Times LatArm" w:hAnsi="Times LatArm"/>
                <w:sz w:val="20"/>
                <w:szCs w:val="20"/>
                <w:lang w:val="ru" w:eastAsia="en-US" w:bidi="ar-SA"/>
              </w:rPr>
              <w:t>0,65</w:t>
            </w:r>
            <w:r w:rsidRPr="002D3934">
              <w:rPr>
                <w:rFonts w:ascii="Cambria" w:hAnsi="Cambria" w:cs="Cambria"/>
                <w:sz w:val="20"/>
                <w:szCs w:val="20"/>
                <w:lang w:val="ru" w:eastAsia="en-US" w:bidi="ar-SA"/>
              </w:rPr>
              <w:t>х</w:t>
            </w:r>
            <w:r w:rsidRPr="002D3934">
              <w:rPr>
                <w:rFonts w:ascii="Times LatArm" w:hAnsi="Times LatArm"/>
                <w:sz w:val="20"/>
                <w:szCs w:val="20"/>
                <w:lang w:val="ru" w:eastAsia="en-US" w:bidi="ar-SA"/>
              </w:rPr>
              <w:t>3</w:t>
            </w:r>
            <w:r w:rsidRPr="002D3934">
              <w:rPr>
                <w:rFonts w:ascii="Cambria" w:hAnsi="Cambria" w:cs="Cambria"/>
                <w:sz w:val="20"/>
                <w:szCs w:val="20"/>
                <w:lang w:val="ru" w:eastAsia="en-US" w:bidi="ar-SA"/>
              </w:rPr>
              <w:t>х</w:t>
            </w:r>
            <w:r w:rsidRPr="002D3934">
              <w:rPr>
                <w:rFonts w:ascii="Times LatArm" w:hAnsi="Times LatArm"/>
                <w:sz w:val="20"/>
                <w:szCs w:val="20"/>
                <w:lang w:val="ru" w:eastAsia="en-US" w:bidi="ar-SA"/>
              </w:rPr>
              <w:t xml:space="preserve"> </w:t>
            </w:r>
            <w:r w:rsidRPr="002D3934">
              <w:rPr>
                <w:rFonts w:ascii="Times LatArm" w:hAnsi="Times LatArm" w:cs="Times LatArm"/>
                <w:sz w:val="20"/>
                <w:szCs w:val="20"/>
                <w:lang w:val="ru" w:eastAsia="en-US" w:bidi="ar-SA"/>
              </w:rPr>
              <w:t>.</w:t>
            </w:r>
            <w:r w:rsidRPr="002D3934">
              <w:rPr>
                <w:sz w:val="20"/>
                <w:szCs w:val="20"/>
                <w:lang w:val="ru" w:eastAsia="en-US" w:bidi="ar-SA"/>
              </w:rPr>
              <w:t>​​​</w:t>
            </w:r>
            <w:r w:rsidRPr="002D3934">
              <w:rPr>
                <w:rFonts w:ascii="Times LatArm" w:hAnsi="Times LatArm"/>
                <w:sz w:val="20"/>
                <w:szCs w:val="20"/>
                <w:lang w:val="ru" w:eastAsia="en-US" w:bidi="ar-SA"/>
              </w:rPr>
              <w:t xml:space="preserve"> </w:t>
            </w:r>
            <w:r w:rsidRPr="002D3934">
              <w:rPr>
                <w:rFonts w:ascii="Times LatArm" w:hAnsi="Times LatArm" w:cs="Times LatArm"/>
                <w:sz w:val="20"/>
                <w:szCs w:val="20"/>
                <w:lang w:val="ru" w:eastAsia="en-US" w:bidi="ar-SA"/>
              </w:rPr>
              <w:t xml:space="preserve">ï </w:t>
            </w:r>
            <w:r w:rsidRPr="002D3934">
              <w:rPr>
                <w:rFonts w:ascii="Times LatArm" w:hAnsi="Times LatArm"/>
                <w:sz w:val="20"/>
                <w:szCs w:val="20"/>
                <w:lang w:val="ru" w:eastAsia="en-US" w:bidi="ar-SA"/>
              </w:rPr>
              <w:t xml:space="preserve">. </w:t>
            </w:r>
            <w:r w:rsidRPr="002D3934">
              <w:rPr>
                <w:rFonts w:ascii="Times LatArm" w:hAnsi="Times LatArm" w:cs="Times LatArm"/>
                <w:sz w:val="20"/>
                <w:szCs w:val="20"/>
                <w:lang w:val="ru" w:eastAsia="en-US" w:bidi="ar-SA"/>
              </w:rPr>
              <w:t xml:space="preserve">³ </w:t>
            </w:r>
            <w:r w:rsidRPr="002D3934">
              <w:rPr>
                <w:rFonts w:ascii="Times LatArm" w:hAnsi="Times LatArm"/>
                <w:sz w:val="20"/>
                <w:szCs w:val="20"/>
                <w:lang w:val="ru" w:eastAsia="en-US" w:bidi="ar-SA"/>
              </w:rPr>
              <w:t xml:space="preserve">/ </w:t>
            </w:r>
            <w:r w:rsidRPr="002D3934">
              <w:rPr>
                <w:rFonts w:ascii="Times LatArm" w:hAnsi="Times LatArm" w:cs="Times LatArm"/>
                <w:sz w:val="20"/>
                <w:szCs w:val="20"/>
                <w:lang w:val="ru" w:eastAsia="en-US" w:bidi="ar-SA"/>
              </w:rPr>
              <w:t>Ç</w:t>
            </w:r>
          </w:p>
        </w:tc>
        <w:tc>
          <w:tcPr>
            <w:tcW w:w="1080" w:type="dxa"/>
            <w:tcBorders>
              <w:top w:val="nil"/>
              <w:left w:val="nil"/>
              <w:bottom w:val="single" w:sz="4" w:space="0" w:color="auto"/>
              <w:right w:val="single" w:sz="4" w:space="0" w:color="auto"/>
            </w:tcBorders>
            <w:shd w:val="clear" w:color="auto" w:fill="auto"/>
            <w:noWrap/>
            <w:vAlign w:val="bottom"/>
            <w:hideMark/>
          </w:tcPr>
          <w:p w:rsidR="002D3934" w:rsidRPr="002D3934" w:rsidRDefault="002D3934" w:rsidP="002D3934">
            <w:pPr>
              <w:rPr>
                <w:rFonts w:ascii="Times LatArm" w:hAnsi="Times LatArm"/>
                <w:sz w:val="20"/>
                <w:szCs w:val="20"/>
                <w:lang w:val="ru" w:eastAsia="en-US" w:bidi="ar-SA"/>
              </w:rPr>
            </w:pPr>
            <w:r w:rsidRPr="002D3934">
              <w:rPr>
                <w:rFonts w:ascii="Times LatArm" w:hAnsi="Times LatArm"/>
                <w:sz w:val="20"/>
                <w:szCs w:val="20"/>
                <w:lang w:val="ru" w:eastAsia="en-US" w:bidi="ar-SA"/>
              </w:rPr>
              <w:t xml:space="preserve">1000Ù </w:t>
            </w:r>
            <w:r w:rsidRPr="002D3934">
              <w:rPr>
                <w:rFonts w:ascii="Times LatArm" w:hAnsi="Times LatArm"/>
                <w:sz w:val="20"/>
                <w:szCs w:val="20"/>
                <w:vertAlign w:val="superscript"/>
                <w:lang w:val="ru" w:eastAsia="en-US" w:bidi="ar-SA"/>
              </w:rPr>
              <w:t>3</w:t>
            </w:r>
          </w:p>
        </w:tc>
        <w:tc>
          <w:tcPr>
            <w:tcW w:w="990" w:type="dxa"/>
            <w:tcBorders>
              <w:top w:val="nil"/>
              <w:left w:val="nil"/>
              <w:bottom w:val="single" w:sz="4" w:space="0" w:color="auto"/>
              <w:right w:val="single" w:sz="4" w:space="0" w:color="auto"/>
            </w:tcBorders>
            <w:shd w:val="clear" w:color="auto" w:fill="auto"/>
            <w:noWrap/>
            <w:vAlign w:val="bottom"/>
            <w:hideMark/>
          </w:tcPr>
          <w:p w:rsidR="002D3934" w:rsidRPr="002D3934" w:rsidRDefault="002D3934" w:rsidP="002D3934">
            <w:pPr>
              <w:jc w:val="center"/>
              <w:rPr>
                <w:rFonts w:ascii="Times LatArm" w:hAnsi="Times LatArm"/>
                <w:sz w:val="20"/>
                <w:szCs w:val="20"/>
                <w:lang w:val="ru" w:eastAsia="en-US" w:bidi="ar-SA"/>
              </w:rPr>
            </w:pPr>
            <w:r w:rsidRPr="002D3934">
              <w:rPr>
                <w:rFonts w:ascii="Times LatArm" w:hAnsi="Times LatArm"/>
                <w:sz w:val="20"/>
                <w:szCs w:val="20"/>
                <w:lang w:val="ru" w:eastAsia="en-US" w:bidi="ar-SA"/>
              </w:rPr>
              <w:t>0,0323</w:t>
            </w:r>
          </w:p>
        </w:tc>
        <w:tc>
          <w:tcPr>
            <w:tcW w:w="900" w:type="dxa"/>
            <w:tcBorders>
              <w:top w:val="nil"/>
              <w:left w:val="nil"/>
              <w:bottom w:val="single" w:sz="4" w:space="0" w:color="auto"/>
              <w:right w:val="single" w:sz="4" w:space="0" w:color="auto"/>
            </w:tcBorders>
            <w:shd w:val="clear" w:color="auto" w:fill="auto"/>
            <w:noWrap/>
            <w:vAlign w:val="bottom"/>
            <w:hideMark/>
          </w:tcPr>
          <w:p w:rsidR="002D3934" w:rsidRPr="002D3934" w:rsidRDefault="002D3934" w:rsidP="002D3934">
            <w:pPr>
              <w:jc w:val="center"/>
              <w:rPr>
                <w:rFonts w:ascii="Times LatArm" w:hAnsi="Times LatArm"/>
                <w:sz w:val="20"/>
                <w:szCs w:val="20"/>
                <w:lang w:val="ru" w:eastAsia="en-US" w:bidi="ar-SA"/>
              </w:rPr>
            </w:pPr>
            <w:r w:rsidRPr="002D3934">
              <w:rPr>
                <w:rFonts w:ascii="Times LatArm" w:hAnsi="Times LatArm"/>
                <w:sz w:val="20"/>
                <w:szCs w:val="20"/>
                <w:lang w:val="ru" w:eastAsia="en-US" w:bidi="ar-SA"/>
              </w:rPr>
              <w:t>859.70</w:t>
            </w:r>
          </w:p>
        </w:tc>
        <w:tc>
          <w:tcPr>
            <w:tcW w:w="1350" w:type="dxa"/>
            <w:tcBorders>
              <w:top w:val="nil"/>
              <w:left w:val="nil"/>
              <w:bottom w:val="single" w:sz="4" w:space="0" w:color="auto"/>
              <w:right w:val="single" w:sz="4" w:space="0" w:color="auto"/>
            </w:tcBorders>
            <w:shd w:val="clear" w:color="auto" w:fill="auto"/>
            <w:noWrap/>
            <w:vAlign w:val="bottom"/>
            <w:hideMark/>
          </w:tcPr>
          <w:p w:rsidR="002D3934" w:rsidRPr="002D3934" w:rsidRDefault="002D3934" w:rsidP="002D3934">
            <w:pPr>
              <w:jc w:val="center"/>
              <w:rPr>
                <w:rFonts w:ascii="Times LatArm" w:hAnsi="Times LatArm"/>
                <w:sz w:val="20"/>
                <w:szCs w:val="20"/>
                <w:lang w:val="ru" w:eastAsia="en-US" w:bidi="ar-SA"/>
              </w:rPr>
            </w:pPr>
            <w:r w:rsidRPr="002D3934">
              <w:rPr>
                <w:rFonts w:ascii="Times LatArm" w:hAnsi="Times LatArm"/>
                <w:sz w:val="20"/>
                <w:szCs w:val="20"/>
                <w:lang w:val="ru" w:eastAsia="en-US" w:bidi="ar-SA"/>
              </w:rPr>
              <w:t>27.7</w:t>
            </w:r>
          </w:p>
        </w:tc>
      </w:tr>
      <w:tr w:rsidR="002D3934" w:rsidRPr="002D3934" w:rsidTr="0059027D">
        <w:trPr>
          <w:trHeight w:val="255"/>
        </w:trPr>
        <w:tc>
          <w:tcPr>
            <w:tcW w:w="539" w:type="dxa"/>
            <w:tcBorders>
              <w:top w:val="nil"/>
              <w:left w:val="single" w:sz="4" w:space="0" w:color="auto"/>
              <w:bottom w:val="single" w:sz="4" w:space="0" w:color="auto"/>
              <w:right w:val="single" w:sz="4" w:space="0" w:color="auto"/>
            </w:tcBorders>
            <w:shd w:val="clear" w:color="auto" w:fill="auto"/>
            <w:noWrap/>
            <w:vAlign w:val="bottom"/>
            <w:hideMark/>
          </w:tcPr>
          <w:p w:rsidR="002D3934" w:rsidRPr="002D3934" w:rsidRDefault="002D3934" w:rsidP="002D3934">
            <w:pPr>
              <w:jc w:val="center"/>
              <w:rPr>
                <w:rFonts w:ascii="Times Armenian" w:hAnsi="Times Armenian"/>
                <w:sz w:val="20"/>
                <w:szCs w:val="20"/>
                <w:lang w:val="ru" w:eastAsia="en-US" w:bidi="ar-SA"/>
              </w:rPr>
            </w:pPr>
            <w:r w:rsidRPr="002D3934">
              <w:rPr>
                <w:rFonts w:ascii="Times Armenian" w:hAnsi="Times Armenian"/>
                <w:sz w:val="20"/>
                <w:szCs w:val="20"/>
                <w:lang w:val="ru" w:eastAsia="en-US" w:bidi="ar-SA"/>
              </w:rPr>
              <w:t>8</w:t>
            </w:r>
          </w:p>
        </w:tc>
        <w:tc>
          <w:tcPr>
            <w:tcW w:w="5229" w:type="dxa"/>
            <w:tcBorders>
              <w:top w:val="nil"/>
              <w:left w:val="nil"/>
              <w:bottom w:val="single" w:sz="4" w:space="0" w:color="auto"/>
              <w:right w:val="single" w:sz="4" w:space="0" w:color="auto"/>
            </w:tcBorders>
            <w:shd w:val="clear" w:color="auto" w:fill="auto"/>
            <w:noWrap/>
            <w:vAlign w:val="bottom"/>
            <w:hideMark/>
          </w:tcPr>
          <w:p w:rsidR="002D3934" w:rsidRPr="002D3934" w:rsidRDefault="002D3934" w:rsidP="002D3934">
            <w:pPr>
              <w:rPr>
                <w:rFonts w:ascii="Times Armenian" w:hAnsi="Times Armenian"/>
                <w:sz w:val="20"/>
                <w:szCs w:val="20"/>
                <w:lang w:val="ru" w:eastAsia="en-US" w:bidi="ar-SA"/>
              </w:rPr>
            </w:pPr>
            <w:r w:rsidRPr="002D3934">
              <w:rPr>
                <w:sz w:val="20"/>
                <w:szCs w:val="20"/>
                <w:lang w:val="ru" w:eastAsia="en-US" w:bidi="ar-SA"/>
              </w:rPr>
              <w:t>Уничтожен</w:t>
            </w:r>
            <w:r w:rsidRPr="002D3934">
              <w:rPr>
                <w:rFonts w:ascii="Times Armenian" w:hAnsi="Times Armenian"/>
                <w:sz w:val="20"/>
                <w:szCs w:val="20"/>
                <w:lang w:val="ru" w:eastAsia="en-US" w:bidi="ar-SA"/>
              </w:rPr>
              <w:t xml:space="preserve"> </w:t>
            </w:r>
            <w:r w:rsidRPr="002D3934">
              <w:rPr>
                <w:sz w:val="20"/>
                <w:szCs w:val="20"/>
                <w:lang w:val="ru" w:eastAsia="en-US" w:bidi="ar-SA"/>
              </w:rPr>
              <w:t>материала</w:t>
            </w:r>
            <w:r w:rsidRPr="002D3934">
              <w:rPr>
                <w:rFonts w:ascii="Times Armenian" w:hAnsi="Times Armenian"/>
                <w:sz w:val="20"/>
                <w:szCs w:val="20"/>
                <w:lang w:val="ru" w:eastAsia="en-US" w:bidi="ar-SA"/>
              </w:rPr>
              <w:t xml:space="preserve"> </w:t>
            </w:r>
            <w:r w:rsidRPr="002D3934">
              <w:rPr>
                <w:rFonts w:ascii="Times Armenian" w:hAnsi="Times Armenian" w:cs="Times Armenian"/>
                <w:sz w:val="20"/>
                <w:szCs w:val="20"/>
                <w:lang w:val="ru" w:eastAsia="en-US" w:bidi="ar-SA"/>
              </w:rPr>
              <w:t>ï»Õ³÷áËáõÙ</w:t>
            </w:r>
            <w:r w:rsidRPr="002D3934">
              <w:rPr>
                <w:rFonts w:ascii="Times Armenian" w:hAnsi="Times Armenian"/>
                <w:sz w:val="20"/>
                <w:szCs w:val="20"/>
                <w:lang w:val="ru" w:eastAsia="en-US" w:bidi="ar-SA"/>
              </w:rPr>
              <w:t xml:space="preserve"> 3 </w:t>
            </w:r>
            <w:r w:rsidRPr="002D3934">
              <w:rPr>
                <w:rFonts w:ascii="Cambria" w:hAnsi="Cambria" w:cs="Cambria"/>
                <w:sz w:val="20"/>
                <w:szCs w:val="20"/>
                <w:lang w:val="ru" w:eastAsia="en-US" w:bidi="ar-SA"/>
              </w:rPr>
              <w:t>года</w:t>
            </w:r>
            <w:r w:rsidRPr="002D3934">
              <w:rPr>
                <w:rFonts w:ascii="Times Armenian" w:hAnsi="Times Armenian" w:cs="Times Armenian"/>
                <w:sz w:val="20"/>
                <w:szCs w:val="20"/>
                <w:lang w:val="ru" w:eastAsia="en-US" w:bidi="ar-SA"/>
              </w:rPr>
              <w:t xml:space="preserve"> </w:t>
            </w:r>
            <w:r w:rsidRPr="002D3934">
              <w:rPr>
                <w:rFonts w:ascii="Cambria" w:hAnsi="Cambria" w:cs="Cambria"/>
                <w:sz w:val="20"/>
                <w:szCs w:val="20"/>
                <w:lang w:val="ru" w:eastAsia="en-US" w:bidi="ar-SA"/>
              </w:rPr>
              <w:t>назад</w:t>
            </w:r>
            <w:r w:rsidRPr="002D3934">
              <w:rPr>
                <w:rFonts w:ascii="Times Armenian" w:hAnsi="Times Armenian"/>
                <w:sz w:val="20"/>
                <w:szCs w:val="20"/>
                <w:lang w:val="ru" w:eastAsia="en-US" w:bidi="ar-SA"/>
              </w:rPr>
              <w:t xml:space="preserve"> </w:t>
            </w:r>
            <w:r w:rsidRPr="002D3934">
              <w:rPr>
                <w:rFonts w:ascii="Times Armenian" w:hAnsi="Times Armenian" w:cs="Times Armenian"/>
                <w:sz w:val="20"/>
                <w:szCs w:val="20"/>
                <w:lang w:val="ru" w:eastAsia="en-US" w:bidi="ar-SA"/>
              </w:rPr>
              <w:t xml:space="preserve">Ñ»é </w:t>
            </w:r>
            <w:r w:rsidRPr="002D3934">
              <w:rPr>
                <w:rFonts w:ascii="Times Armenian" w:hAnsi="Times Armenian"/>
                <w:sz w:val="20"/>
                <w:szCs w:val="20"/>
                <w:lang w:val="ru" w:eastAsia="en-US" w:bidi="ar-SA"/>
              </w:rPr>
              <w:t xml:space="preserve">. </w:t>
            </w:r>
            <w:r w:rsidRPr="002D3934">
              <w:rPr>
                <w:sz w:val="20"/>
                <w:szCs w:val="20"/>
                <w:lang w:val="ru" w:eastAsia="en-US" w:bidi="ar-SA"/>
              </w:rPr>
              <w:t>On</w:t>
            </w:r>
          </w:p>
        </w:tc>
        <w:tc>
          <w:tcPr>
            <w:tcW w:w="1080" w:type="dxa"/>
            <w:tcBorders>
              <w:top w:val="nil"/>
              <w:left w:val="nil"/>
              <w:bottom w:val="single" w:sz="4" w:space="0" w:color="auto"/>
              <w:right w:val="single" w:sz="4" w:space="0" w:color="auto"/>
            </w:tcBorders>
            <w:shd w:val="clear" w:color="auto" w:fill="auto"/>
            <w:noWrap/>
            <w:vAlign w:val="bottom"/>
            <w:hideMark/>
          </w:tcPr>
          <w:p w:rsidR="002D3934" w:rsidRPr="002D3934" w:rsidRDefault="002D3934" w:rsidP="002D3934">
            <w:pPr>
              <w:jc w:val="center"/>
              <w:rPr>
                <w:rFonts w:ascii="Times Armenian" w:hAnsi="Times Armenian"/>
                <w:sz w:val="20"/>
                <w:szCs w:val="20"/>
                <w:lang w:val="ru" w:eastAsia="en-US" w:bidi="ar-SA"/>
              </w:rPr>
            </w:pPr>
            <w:r w:rsidRPr="002D3934">
              <w:rPr>
                <w:rFonts w:ascii="Times Armenian" w:hAnsi="Times Armenian"/>
                <w:sz w:val="20"/>
                <w:szCs w:val="20"/>
                <w:lang w:val="ru" w:eastAsia="en-US" w:bidi="ar-SA"/>
              </w:rPr>
              <w:t>ïÝ</w:t>
            </w:r>
          </w:p>
        </w:tc>
        <w:tc>
          <w:tcPr>
            <w:tcW w:w="990" w:type="dxa"/>
            <w:tcBorders>
              <w:top w:val="nil"/>
              <w:left w:val="nil"/>
              <w:bottom w:val="single" w:sz="4" w:space="0" w:color="auto"/>
              <w:right w:val="single" w:sz="4" w:space="0" w:color="auto"/>
            </w:tcBorders>
            <w:shd w:val="clear" w:color="auto" w:fill="auto"/>
            <w:noWrap/>
            <w:vAlign w:val="bottom"/>
            <w:hideMark/>
          </w:tcPr>
          <w:p w:rsidR="002D3934" w:rsidRPr="002D3934" w:rsidRDefault="002D3934" w:rsidP="002D3934">
            <w:pPr>
              <w:jc w:val="center"/>
              <w:rPr>
                <w:rFonts w:ascii="Times Armenian" w:hAnsi="Times Armenian"/>
                <w:sz w:val="20"/>
                <w:szCs w:val="20"/>
                <w:lang w:val="ru" w:eastAsia="en-US" w:bidi="ar-SA"/>
              </w:rPr>
            </w:pPr>
            <w:r w:rsidRPr="002D3934">
              <w:rPr>
                <w:rFonts w:ascii="Times Armenian" w:hAnsi="Times Armenian"/>
                <w:sz w:val="20"/>
                <w:szCs w:val="20"/>
                <w:lang w:val="ru" w:eastAsia="en-US" w:bidi="ar-SA"/>
              </w:rPr>
              <w:t>3814.1</w:t>
            </w:r>
          </w:p>
        </w:tc>
        <w:tc>
          <w:tcPr>
            <w:tcW w:w="900" w:type="dxa"/>
            <w:tcBorders>
              <w:top w:val="nil"/>
              <w:left w:val="nil"/>
              <w:bottom w:val="single" w:sz="4" w:space="0" w:color="auto"/>
              <w:right w:val="single" w:sz="4" w:space="0" w:color="auto"/>
            </w:tcBorders>
            <w:shd w:val="clear" w:color="auto" w:fill="auto"/>
            <w:noWrap/>
            <w:vAlign w:val="bottom"/>
            <w:hideMark/>
          </w:tcPr>
          <w:p w:rsidR="002D3934" w:rsidRPr="002D3934" w:rsidRDefault="002D3934" w:rsidP="002D3934">
            <w:pPr>
              <w:jc w:val="center"/>
              <w:rPr>
                <w:rFonts w:ascii="Times Armenian" w:hAnsi="Times Armenian"/>
                <w:sz w:val="20"/>
                <w:szCs w:val="20"/>
                <w:lang w:val="ru" w:eastAsia="en-US" w:bidi="ar-SA"/>
              </w:rPr>
            </w:pPr>
            <w:r w:rsidRPr="002D3934">
              <w:rPr>
                <w:rFonts w:ascii="Times Armenian" w:hAnsi="Times Armenian"/>
                <w:sz w:val="20"/>
                <w:szCs w:val="20"/>
                <w:lang w:val="ru" w:eastAsia="en-US" w:bidi="ar-SA"/>
              </w:rPr>
              <w:t>0,22</w:t>
            </w:r>
          </w:p>
        </w:tc>
        <w:tc>
          <w:tcPr>
            <w:tcW w:w="1350" w:type="dxa"/>
            <w:tcBorders>
              <w:top w:val="nil"/>
              <w:left w:val="nil"/>
              <w:bottom w:val="single" w:sz="4" w:space="0" w:color="auto"/>
              <w:right w:val="single" w:sz="4" w:space="0" w:color="auto"/>
            </w:tcBorders>
            <w:shd w:val="clear" w:color="auto" w:fill="auto"/>
            <w:noWrap/>
            <w:vAlign w:val="bottom"/>
            <w:hideMark/>
          </w:tcPr>
          <w:p w:rsidR="002D3934" w:rsidRPr="002D3934" w:rsidRDefault="002D3934" w:rsidP="002D3934">
            <w:pPr>
              <w:jc w:val="center"/>
              <w:rPr>
                <w:rFonts w:ascii="Times Armenian" w:hAnsi="Times Armenian"/>
                <w:sz w:val="20"/>
                <w:szCs w:val="20"/>
                <w:lang w:val="ru" w:eastAsia="en-US" w:bidi="ar-SA"/>
              </w:rPr>
            </w:pPr>
            <w:r w:rsidRPr="002D3934">
              <w:rPr>
                <w:rFonts w:ascii="Times Armenian" w:hAnsi="Times Armenian"/>
                <w:sz w:val="20"/>
                <w:szCs w:val="20"/>
                <w:lang w:val="ru" w:eastAsia="en-US" w:bidi="ar-SA"/>
              </w:rPr>
              <w:t>854.30</w:t>
            </w:r>
          </w:p>
        </w:tc>
      </w:tr>
      <w:tr w:rsidR="002D3934" w:rsidRPr="002D3934" w:rsidTr="0059027D">
        <w:trPr>
          <w:trHeight w:val="285"/>
        </w:trPr>
        <w:tc>
          <w:tcPr>
            <w:tcW w:w="539" w:type="dxa"/>
            <w:tcBorders>
              <w:top w:val="nil"/>
              <w:left w:val="single" w:sz="4" w:space="0" w:color="auto"/>
              <w:bottom w:val="single" w:sz="4" w:space="0" w:color="auto"/>
              <w:right w:val="single" w:sz="4" w:space="0" w:color="auto"/>
            </w:tcBorders>
            <w:shd w:val="clear" w:color="auto" w:fill="auto"/>
            <w:noWrap/>
            <w:vAlign w:val="bottom"/>
            <w:hideMark/>
          </w:tcPr>
          <w:p w:rsidR="002D3934" w:rsidRPr="002D3934" w:rsidRDefault="002D3934" w:rsidP="002D3934">
            <w:pPr>
              <w:jc w:val="center"/>
              <w:rPr>
                <w:rFonts w:ascii="Times LatArm" w:hAnsi="Times LatArm"/>
                <w:sz w:val="20"/>
                <w:szCs w:val="20"/>
                <w:lang w:val="ru" w:eastAsia="en-US" w:bidi="ar-SA"/>
              </w:rPr>
            </w:pPr>
            <w:r w:rsidRPr="002D3934">
              <w:rPr>
                <w:rFonts w:ascii="Times LatArm" w:hAnsi="Times LatArm"/>
                <w:sz w:val="20"/>
                <w:szCs w:val="20"/>
                <w:lang w:val="ru" w:eastAsia="en-US" w:bidi="ar-SA"/>
              </w:rPr>
              <w:t>9</w:t>
            </w:r>
          </w:p>
        </w:tc>
        <w:tc>
          <w:tcPr>
            <w:tcW w:w="5229" w:type="dxa"/>
            <w:tcBorders>
              <w:top w:val="nil"/>
              <w:left w:val="nil"/>
              <w:bottom w:val="single" w:sz="4" w:space="0" w:color="auto"/>
              <w:right w:val="single" w:sz="4" w:space="0" w:color="auto"/>
            </w:tcBorders>
            <w:shd w:val="clear" w:color="auto" w:fill="auto"/>
            <w:noWrap/>
            <w:vAlign w:val="bottom"/>
            <w:hideMark/>
          </w:tcPr>
          <w:p w:rsidR="002D3934" w:rsidRPr="002D3934" w:rsidRDefault="002D3934" w:rsidP="002D3934">
            <w:pPr>
              <w:rPr>
                <w:rFonts w:ascii="Times LatArm" w:hAnsi="Times LatArm"/>
                <w:sz w:val="20"/>
                <w:szCs w:val="20"/>
                <w:lang w:val="ru" w:eastAsia="en-US" w:bidi="ar-SA"/>
              </w:rPr>
            </w:pPr>
            <w:r w:rsidRPr="002D3934">
              <w:rPr>
                <w:rFonts w:ascii="Times LatArm" w:hAnsi="Times LatArm"/>
                <w:sz w:val="20"/>
                <w:szCs w:val="20"/>
                <w:lang w:val="ru" w:eastAsia="en-US" w:bidi="ar-SA"/>
              </w:rPr>
              <w:t>²ßË³ï³Ýù Éó³ÏáõÛïáõÙ</w:t>
            </w:r>
          </w:p>
        </w:tc>
        <w:tc>
          <w:tcPr>
            <w:tcW w:w="1080" w:type="dxa"/>
            <w:tcBorders>
              <w:top w:val="nil"/>
              <w:left w:val="nil"/>
              <w:bottom w:val="single" w:sz="4" w:space="0" w:color="auto"/>
              <w:right w:val="single" w:sz="4" w:space="0" w:color="auto"/>
            </w:tcBorders>
            <w:shd w:val="clear" w:color="auto" w:fill="auto"/>
            <w:noWrap/>
            <w:vAlign w:val="bottom"/>
            <w:hideMark/>
          </w:tcPr>
          <w:p w:rsidR="002D3934" w:rsidRPr="002D3934" w:rsidRDefault="002D3934" w:rsidP="002D3934">
            <w:pPr>
              <w:jc w:val="center"/>
              <w:rPr>
                <w:rFonts w:ascii="Times LatArm" w:hAnsi="Times LatArm"/>
                <w:sz w:val="20"/>
                <w:szCs w:val="20"/>
                <w:lang w:val="ru" w:eastAsia="en-US" w:bidi="ar-SA"/>
              </w:rPr>
            </w:pPr>
            <w:r w:rsidRPr="002D3934">
              <w:rPr>
                <w:rFonts w:ascii="Times LatArm" w:hAnsi="Times LatArm"/>
                <w:sz w:val="20"/>
                <w:szCs w:val="20"/>
                <w:lang w:val="ru" w:eastAsia="en-US" w:bidi="ar-SA"/>
              </w:rPr>
              <w:t xml:space="preserve">1000Ù </w:t>
            </w:r>
            <w:r w:rsidRPr="002D3934">
              <w:rPr>
                <w:rFonts w:ascii="Times LatArm" w:hAnsi="Times LatArm"/>
                <w:sz w:val="20"/>
                <w:szCs w:val="20"/>
                <w:vertAlign w:val="superscript"/>
                <w:lang w:val="ru" w:eastAsia="en-US" w:bidi="ar-SA"/>
              </w:rPr>
              <w:t>3</w:t>
            </w:r>
          </w:p>
        </w:tc>
        <w:tc>
          <w:tcPr>
            <w:tcW w:w="990" w:type="dxa"/>
            <w:tcBorders>
              <w:top w:val="nil"/>
              <w:left w:val="nil"/>
              <w:bottom w:val="single" w:sz="4" w:space="0" w:color="auto"/>
              <w:right w:val="single" w:sz="4" w:space="0" w:color="auto"/>
            </w:tcBorders>
            <w:shd w:val="clear" w:color="auto" w:fill="auto"/>
            <w:noWrap/>
            <w:vAlign w:val="bottom"/>
            <w:hideMark/>
          </w:tcPr>
          <w:p w:rsidR="002D3934" w:rsidRPr="002D3934" w:rsidRDefault="002D3934" w:rsidP="002D3934">
            <w:pPr>
              <w:jc w:val="center"/>
              <w:rPr>
                <w:rFonts w:ascii="Times LatArm" w:hAnsi="Times LatArm"/>
                <w:sz w:val="20"/>
                <w:szCs w:val="20"/>
                <w:lang w:val="ru" w:eastAsia="en-US" w:bidi="ar-SA"/>
              </w:rPr>
            </w:pPr>
            <w:r w:rsidRPr="002D3934">
              <w:rPr>
                <w:rFonts w:ascii="Times LatArm" w:hAnsi="Times LatArm"/>
                <w:sz w:val="20"/>
                <w:szCs w:val="20"/>
                <w:lang w:val="ru" w:eastAsia="en-US" w:bidi="ar-SA"/>
              </w:rPr>
              <w:t>0,058</w:t>
            </w:r>
          </w:p>
        </w:tc>
        <w:tc>
          <w:tcPr>
            <w:tcW w:w="900" w:type="dxa"/>
            <w:tcBorders>
              <w:top w:val="nil"/>
              <w:left w:val="nil"/>
              <w:bottom w:val="single" w:sz="4" w:space="0" w:color="auto"/>
              <w:right w:val="single" w:sz="4" w:space="0" w:color="auto"/>
            </w:tcBorders>
            <w:shd w:val="clear" w:color="auto" w:fill="auto"/>
            <w:noWrap/>
            <w:vAlign w:val="bottom"/>
            <w:hideMark/>
          </w:tcPr>
          <w:p w:rsidR="002D3934" w:rsidRPr="002D3934" w:rsidRDefault="002D3934" w:rsidP="002D3934">
            <w:pPr>
              <w:jc w:val="center"/>
              <w:rPr>
                <w:rFonts w:ascii="Times LatArm" w:hAnsi="Times LatArm"/>
                <w:sz w:val="20"/>
                <w:szCs w:val="20"/>
                <w:lang w:val="ru" w:eastAsia="en-US" w:bidi="ar-SA"/>
              </w:rPr>
            </w:pPr>
            <w:r w:rsidRPr="002D3934">
              <w:rPr>
                <w:rFonts w:ascii="Times LatArm" w:hAnsi="Times LatArm"/>
                <w:sz w:val="20"/>
                <w:szCs w:val="20"/>
                <w:lang w:val="ru" w:eastAsia="en-US" w:bidi="ar-SA"/>
              </w:rPr>
              <w:t>60.18</w:t>
            </w:r>
          </w:p>
        </w:tc>
        <w:tc>
          <w:tcPr>
            <w:tcW w:w="1350" w:type="dxa"/>
            <w:tcBorders>
              <w:top w:val="nil"/>
              <w:left w:val="nil"/>
              <w:bottom w:val="single" w:sz="4" w:space="0" w:color="auto"/>
              <w:right w:val="single" w:sz="4" w:space="0" w:color="auto"/>
            </w:tcBorders>
            <w:shd w:val="clear" w:color="auto" w:fill="auto"/>
            <w:noWrap/>
            <w:vAlign w:val="bottom"/>
            <w:hideMark/>
          </w:tcPr>
          <w:p w:rsidR="002D3934" w:rsidRPr="002D3934" w:rsidRDefault="002D3934" w:rsidP="002D3934">
            <w:pPr>
              <w:jc w:val="center"/>
              <w:rPr>
                <w:rFonts w:ascii="Times LatArm" w:hAnsi="Times LatArm"/>
                <w:sz w:val="20"/>
                <w:szCs w:val="20"/>
                <w:lang w:val="ru" w:eastAsia="en-US" w:bidi="ar-SA"/>
              </w:rPr>
            </w:pPr>
            <w:r w:rsidRPr="002D3934">
              <w:rPr>
                <w:rFonts w:ascii="Times LatArm" w:hAnsi="Times LatArm"/>
                <w:sz w:val="20"/>
                <w:szCs w:val="20"/>
                <w:lang w:val="ru" w:eastAsia="en-US" w:bidi="ar-SA"/>
              </w:rPr>
              <w:t>3.46</w:t>
            </w:r>
          </w:p>
        </w:tc>
      </w:tr>
      <w:tr w:rsidR="002D3934" w:rsidRPr="002D3934" w:rsidTr="0059027D">
        <w:trPr>
          <w:trHeight w:val="285"/>
        </w:trPr>
        <w:tc>
          <w:tcPr>
            <w:tcW w:w="539" w:type="dxa"/>
            <w:tcBorders>
              <w:top w:val="nil"/>
              <w:left w:val="single" w:sz="4" w:space="0" w:color="auto"/>
              <w:bottom w:val="single" w:sz="4" w:space="0" w:color="auto"/>
              <w:right w:val="single" w:sz="4" w:space="0" w:color="auto"/>
            </w:tcBorders>
            <w:shd w:val="clear" w:color="auto" w:fill="auto"/>
            <w:noWrap/>
            <w:vAlign w:val="bottom"/>
            <w:hideMark/>
          </w:tcPr>
          <w:p w:rsidR="002D3934" w:rsidRPr="002D3934" w:rsidRDefault="002D3934" w:rsidP="002D3934">
            <w:pPr>
              <w:jc w:val="center"/>
              <w:rPr>
                <w:rFonts w:ascii="Times LatArm" w:hAnsi="Times LatArm"/>
                <w:sz w:val="20"/>
                <w:szCs w:val="20"/>
                <w:lang w:val="ru" w:eastAsia="en-US" w:bidi="ar-SA"/>
              </w:rPr>
            </w:pPr>
            <w:r w:rsidRPr="002D3934">
              <w:rPr>
                <w:rFonts w:ascii="Times LatArm" w:hAnsi="Times LatArm"/>
                <w:sz w:val="20"/>
                <w:szCs w:val="20"/>
                <w:lang w:val="ru" w:eastAsia="en-US" w:bidi="ar-SA"/>
              </w:rPr>
              <w:t>10</w:t>
            </w:r>
          </w:p>
        </w:tc>
        <w:tc>
          <w:tcPr>
            <w:tcW w:w="5229" w:type="dxa"/>
            <w:tcBorders>
              <w:top w:val="nil"/>
              <w:left w:val="nil"/>
              <w:bottom w:val="single" w:sz="4" w:space="0" w:color="auto"/>
              <w:right w:val="single" w:sz="4" w:space="0" w:color="auto"/>
            </w:tcBorders>
            <w:shd w:val="clear" w:color="auto" w:fill="auto"/>
            <w:noWrap/>
            <w:vAlign w:val="bottom"/>
            <w:hideMark/>
          </w:tcPr>
          <w:p w:rsidR="002D3934" w:rsidRPr="002D3934" w:rsidRDefault="002D3934" w:rsidP="002D3934">
            <w:pPr>
              <w:rPr>
                <w:rFonts w:ascii="Times LatArm" w:hAnsi="Times LatArm"/>
                <w:sz w:val="20"/>
                <w:szCs w:val="20"/>
                <w:lang w:val="ru" w:eastAsia="en-US" w:bidi="ar-SA"/>
              </w:rPr>
            </w:pPr>
            <w:r w:rsidRPr="002D3934">
              <w:rPr>
                <w:rFonts w:ascii="Times LatArm" w:hAnsi="Times LatArm"/>
                <w:sz w:val="20"/>
                <w:szCs w:val="20"/>
                <w:lang w:val="ru" w:eastAsia="en-US" w:bidi="ar-SA"/>
              </w:rPr>
              <w:t xml:space="preserve">9a I </w:t>
            </w:r>
            <w:r w:rsidRPr="002D3934">
              <w:rPr>
                <w:sz w:val="20"/>
                <w:szCs w:val="20"/>
                <w:lang w:val="ru" w:eastAsia="en-US" w:bidi="ar-SA"/>
              </w:rPr>
              <w:t xml:space="preserve">k </w:t>
            </w:r>
            <w:r w:rsidRPr="002D3934">
              <w:rPr>
                <w:rFonts w:ascii="Times LatArm" w:hAnsi="Times LatArm"/>
                <w:sz w:val="20"/>
                <w:szCs w:val="20"/>
                <w:lang w:val="ru" w:eastAsia="en-US" w:bidi="ar-SA"/>
              </w:rPr>
              <w:t xml:space="preserve">. </w:t>
            </w:r>
            <w:r w:rsidRPr="002D3934">
              <w:rPr>
                <w:sz w:val="20"/>
                <w:szCs w:val="20"/>
                <w:lang w:val="ru" w:eastAsia="en-US" w:bidi="ar-SA"/>
              </w:rPr>
              <w:t>естественная почва</w:t>
            </w:r>
            <w:r w:rsidRPr="002D3934">
              <w:rPr>
                <w:rFonts w:ascii="Times LatArm" w:hAnsi="Times LatArm"/>
                <w:sz w:val="20"/>
                <w:szCs w:val="20"/>
                <w:lang w:val="ru" w:eastAsia="en-US" w:bidi="ar-SA"/>
              </w:rPr>
              <w:t xml:space="preserve"> </w:t>
            </w:r>
            <w:r w:rsidRPr="002D3934">
              <w:rPr>
                <w:sz w:val="20"/>
                <w:szCs w:val="20"/>
                <w:lang w:val="ru" w:eastAsia="en-US" w:bidi="ar-SA"/>
              </w:rPr>
              <w:t>отверстий</w:t>
            </w:r>
            <w:r w:rsidRPr="002D3934">
              <w:rPr>
                <w:rFonts w:ascii="Times LatArm" w:hAnsi="Times LatArm"/>
                <w:sz w:val="20"/>
                <w:szCs w:val="20"/>
                <w:lang w:val="ru" w:eastAsia="en-US" w:bidi="ar-SA"/>
              </w:rPr>
              <w:t xml:space="preserve"> </w:t>
            </w:r>
            <w:r w:rsidRPr="002D3934">
              <w:rPr>
                <w:sz w:val="20"/>
                <w:szCs w:val="20"/>
                <w:lang w:val="ru" w:eastAsia="en-US" w:bidi="ar-SA"/>
              </w:rPr>
              <w:t>копание</w:t>
            </w:r>
            <w:r w:rsidRPr="002D3934">
              <w:rPr>
                <w:rFonts w:ascii="Times LatArm" w:hAnsi="Times LatArm"/>
                <w:sz w:val="20"/>
                <w:szCs w:val="20"/>
                <w:lang w:val="ru" w:eastAsia="en-US" w:bidi="ar-SA"/>
              </w:rPr>
              <w:t xml:space="preserve">  </w:t>
            </w:r>
            <w:r w:rsidRPr="002D3934">
              <w:rPr>
                <w:sz w:val="20"/>
                <w:szCs w:val="20"/>
                <w:lang w:val="ru" w:eastAsia="en-US" w:bidi="ar-SA"/>
              </w:rPr>
              <w:t>вручную</w:t>
            </w:r>
            <w:r w:rsidRPr="002D3934">
              <w:rPr>
                <w:rFonts w:ascii="Times LatArm" w:hAnsi="Times LatArm"/>
                <w:sz w:val="20"/>
                <w:szCs w:val="20"/>
                <w:lang w:val="ru" w:eastAsia="en-US" w:bidi="ar-SA"/>
              </w:rPr>
              <w:t xml:space="preserve"> </w:t>
            </w:r>
            <w:r w:rsidRPr="002D3934">
              <w:rPr>
                <w:sz w:val="20"/>
                <w:szCs w:val="20"/>
                <w:lang w:val="ru" w:eastAsia="en-US" w:bidi="ar-SA"/>
              </w:rPr>
              <w:t>бок о бок</w:t>
            </w:r>
            <w:r w:rsidRPr="002D3934">
              <w:rPr>
                <w:rFonts w:ascii="Times LatArm" w:hAnsi="Times LatArm"/>
                <w:sz w:val="20"/>
                <w:szCs w:val="20"/>
                <w:lang w:val="ru" w:eastAsia="en-US" w:bidi="ar-SA"/>
              </w:rPr>
              <w:t xml:space="preserve">  </w:t>
            </w:r>
          </w:p>
        </w:tc>
        <w:tc>
          <w:tcPr>
            <w:tcW w:w="1080" w:type="dxa"/>
            <w:tcBorders>
              <w:top w:val="nil"/>
              <w:left w:val="nil"/>
              <w:bottom w:val="single" w:sz="4" w:space="0" w:color="auto"/>
              <w:right w:val="single" w:sz="4" w:space="0" w:color="auto"/>
            </w:tcBorders>
            <w:shd w:val="clear" w:color="auto" w:fill="auto"/>
            <w:noWrap/>
            <w:vAlign w:val="bottom"/>
            <w:hideMark/>
          </w:tcPr>
          <w:p w:rsidR="002D3934" w:rsidRPr="002D3934" w:rsidRDefault="002D3934" w:rsidP="002D3934">
            <w:pPr>
              <w:rPr>
                <w:rFonts w:ascii="Times LatArm" w:hAnsi="Times LatArm"/>
                <w:sz w:val="20"/>
                <w:szCs w:val="20"/>
                <w:lang w:val="ru" w:eastAsia="en-US" w:bidi="ar-SA"/>
              </w:rPr>
            </w:pPr>
            <w:r w:rsidRPr="002D3934">
              <w:rPr>
                <w:rFonts w:ascii="Times LatArm" w:hAnsi="Times LatArm"/>
                <w:sz w:val="20"/>
                <w:szCs w:val="20"/>
                <w:lang w:val="ru" w:eastAsia="en-US" w:bidi="ar-SA"/>
              </w:rPr>
              <w:t xml:space="preserve">1000Ù </w:t>
            </w:r>
            <w:r w:rsidRPr="002D3934">
              <w:rPr>
                <w:rFonts w:ascii="Times LatArm" w:hAnsi="Times LatArm"/>
                <w:sz w:val="20"/>
                <w:szCs w:val="20"/>
                <w:vertAlign w:val="superscript"/>
                <w:lang w:val="ru" w:eastAsia="en-US" w:bidi="ar-SA"/>
              </w:rPr>
              <w:t>3</w:t>
            </w:r>
          </w:p>
        </w:tc>
        <w:tc>
          <w:tcPr>
            <w:tcW w:w="990" w:type="dxa"/>
            <w:tcBorders>
              <w:top w:val="nil"/>
              <w:left w:val="nil"/>
              <w:bottom w:val="single" w:sz="4" w:space="0" w:color="auto"/>
              <w:right w:val="single" w:sz="4" w:space="0" w:color="auto"/>
            </w:tcBorders>
            <w:shd w:val="clear" w:color="auto" w:fill="auto"/>
            <w:noWrap/>
            <w:vAlign w:val="bottom"/>
            <w:hideMark/>
          </w:tcPr>
          <w:p w:rsidR="002D3934" w:rsidRPr="002D3934" w:rsidRDefault="002D3934" w:rsidP="002D3934">
            <w:pPr>
              <w:jc w:val="center"/>
              <w:rPr>
                <w:rFonts w:ascii="Times LatArm" w:hAnsi="Times LatArm"/>
                <w:sz w:val="20"/>
                <w:szCs w:val="20"/>
                <w:lang w:val="ru" w:eastAsia="en-US" w:bidi="ar-SA"/>
              </w:rPr>
            </w:pPr>
            <w:r w:rsidRPr="002D3934">
              <w:rPr>
                <w:rFonts w:ascii="Times LatArm" w:hAnsi="Times LatArm"/>
                <w:sz w:val="20"/>
                <w:szCs w:val="20"/>
                <w:lang w:val="ru" w:eastAsia="en-US" w:bidi="ar-SA"/>
              </w:rPr>
              <w:t>0,14</w:t>
            </w:r>
          </w:p>
        </w:tc>
        <w:tc>
          <w:tcPr>
            <w:tcW w:w="900" w:type="dxa"/>
            <w:tcBorders>
              <w:top w:val="nil"/>
              <w:left w:val="nil"/>
              <w:bottom w:val="single" w:sz="4" w:space="0" w:color="auto"/>
              <w:right w:val="single" w:sz="4" w:space="0" w:color="auto"/>
            </w:tcBorders>
            <w:shd w:val="clear" w:color="auto" w:fill="auto"/>
            <w:noWrap/>
            <w:vAlign w:val="bottom"/>
            <w:hideMark/>
          </w:tcPr>
          <w:p w:rsidR="002D3934" w:rsidRPr="002D3934" w:rsidRDefault="002D3934" w:rsidP="002D3934">
            <w:pPr>
              <w:jc w:val="center"/>
              <w:rPr>
                <w:rFonts w:ascii="Times LatArm" w:hAnsi="Times LatArm"/>
                <w:sz w:val="20"/>
                <w:szCs w:val="20"/>
                <w:lang w:val="ru" w:eastAsia="en-US" w:bidi="ar-SA"/>
              </w:rPr>
            </w:pPr>
            <w:r w:rsidRPr="002D3934">
              <w:rPr>
                <w:rFonts w:ascii="Times LatArm" w:hAnsi="Times LatArm"/>
                <w:sz w:val="20"/>
                <w:szCs w:val="20"/>
                <w:lang w:val="ru" w:eastAsia="en-US" w:bidi="ar-SA"/>
              </w:rPr>
              <w:t>187.77</w:t>
            </w:r>
          </w:p>
        </w:tc>
        <w:tc>
          <w:tcPr>
            <w:tcW w:w="1350" w:type="dxa"/>
            <w:tcBorders>
              <w:top w:val="nil"/>
              <w:left w:val="nil"/>
              <w:bottom w:val="single" w:sz="4" w:space="0" w:color="auto"/>
              <w:right w:val="single" w:sz="4" w:space="0" w:color="auto"/>
            </w:tcBorders>
            <w:shd w:val="clear" w:color="auto" w:fill="auto"/>
            <w:noWrap/>
            <w:vAlign w:val="bottom"/>
            <w:hideMark/>
          </w:tcPr>
          <w:p w:rsidR="002D3934" w:rsidRPr="002D3934" w:rsidRDefault="002D3934" w:rsidP="002D3934">
            <w:pPr>
              <w:jc w:val="center"/>
              <w:rPr>
                <w:rFonts w:ascii="Times LatArm" w:hAnsi="Times LatArm"/>
                <w:sz w:val="20"/>
                <w:szCs w:val="20"/>
                <w:lang w:val="ru" w:eastAsia="en-US" w:bidi="ar-SA"/>
              </w:rPr>
            </w:pPr>
            <w:r w:rsidRPr="002D3934">
              <w:rPr>
                <w:rFonts w:ascii="Times LatArm" w:hAnsi="Times LatArm"/>
                <w:sz w:val="20"/>
                <w:szCs w:val="20"/>
                <w:lang w:val="ru" w:eastAsia="en-US" w:bidi="ar-SA"/>
              </w:rPr>
              <w:t>26.3</w:t>
            </w:r>
          </w:p>
        </w:tc>
      </w:tr>
      <w:tr w:rsidR="002D3934" w:rsidRPr="002D3934" w:rsidTr="0059027D">
        <w:trPr>
          <w:trHeight w:val="285"/>
        </w:trPr>
        <w:tc>
          <w:tcPr>
            <w:tcW w:w="539" w:type="dxa"/>
            <w:tcBorders>
              <w:top w:val="nil"/>
              <w:left w:val="single" w:sz="4" w:space="0" w:color="auto"/>
              <w:bottom w:val="single" w:sz="4" w:space="0" w:color="auto"/>
              <w:right w:val="single" w:sz="4" w:space="0" w:color="auto"/>
            </w:tcBorders>
            <w:shd w:val="clear" w:color="auto" w:fill="auto"/>
            <w:noWrap/>
            <w:vAlign w:val="bottom"/>
            <w:hideMark/>
          </w:tcPr>
          <w:p w:rsidR="002D3934" w:rsidRPr="002D3934" w:rsidRDefault="002D3934" w:rsidP="002D3934">
            <w:pPr>
              <w:jc w:val="center"/>
              <w:rPr>
                <w:rFonts w:ascii="Times LatArm" w:hAnsi="Times LatArm"/>
                <w:sz w:val="20"/>
                <w:szCs w:val="20"/>
                <w:lang w:val="ru" w:eastAsia="en-US" w:bidi="ar-SA"/>
              </w:rPr>
            </w:pPr>
            <w:r w:rsidRPr="002D3934">
              <w:rPr>
                <w:rFonts w:ascii="Times LatArm" w:hAnsi="Times LatArm"/>
                <w:sz w:val="20"/>
                <w:szCs w:val="20"/>
                <w:lang w:val="ru" w:eastAsia="en-US" w:bidi="ar-SA"/>
              </w:rPr>
              <w:t>11</w:t>
            </w:r>
          </w:p>
        </w:tc>
        <w:tc>
          <w:tcPr>
            <w:tcW w:w="5229" w:type="dxa"/>
            <w:tcBorders>
              <w:top w:val="nil"/>
              <w:left w:val="nil"/>
              <w:bottom w:val="single" w:sz="4" w:space="0" w:color="auto"/>
              <w:right w:val="single" w:sz="4" w:space="0" w:color="auto"/>
            </w:tcBorders>
            <w:shd w:val="clear" w:color="auto" w:fill="auto"/>
            <w:noWrap/>
            <w:vAlign w:val="bottom"/>
            <w:hideMark/>
          </w:tcPr>
          <w:p w:rsidR="002D3934" w:rsidRPr="002D3934" w:rsidRDefault="002D3934" w:rsidP="002D3934">
            <w:pPr>
              <w:rPr>
                <w:rFonts w:ascii="Times LatArm" w:hAnsi="Times LatArm"/>
                <w:sz w:val="20"/>
                <w:szCs w:val="20"/>
                <w:lang w:val="ru" w:eastAsia="en-US" w:bidi="ar-SA"/>
              </w:rPr>
            </w:pPr>
            <w:r w:rsidRPr="002D3934">
              <w:rPr>
                <w:rFonts w:ascii="Times LatArm" w:hAnsi="Times LatArm"/>
                <w:sz w:val="20"/>
                <w:szCs w:val="20"/>
                <w:lang w:val="ru" w:eastAsia="en-US" w:bidi="ar-SA"/>
              </w:rPr>
              <w:t xml:space="preserve">9a I </w:t>
            </w:r>
            <w:r w:rsidRPr="002D3934">
              <w:rPr>
                <w:sz w:val="20"/>
                <w:szCs w:val="20"/>
                <w:lang w:val="ru" w:eastAsia="en-US" w:bidi="ar-SA"/>
              </w:rPr>
              <w:t xml:space="preserve">k </w:t>
            </w:r>
            <w:r w:rsidRPr="002D3934">
              <w:rPr>
                <w:rFonts w:ascii="Times LatArm" w:hAnsi="Times LatArm"/>
                <w:sz w:val="20"/>
                <w:szCs w:val="20"/>
                <w:lang w:val="ru" w:eastAsia="en-US" w:bidi="ar-SA"/>
              </w:rPr>
              <w:t xml:space="preserve">. </w:t>
            </w:r>
            <w:r w:rsidRPr="002D3934">
              <w:rPr>
                <w:sz w:val="20"/>
                <w:szCs w:val="20"/>
                <w:lang w:val="ru" w:eastAsia="en-US" w:bidi="ar-SA"/>
              </w:rPr>
              <w:t>естественной почвы</w:t>
            </w:r>
            <w:r w:rsidRPr="002D3934">
              <w:rPr>
                <w:rFonts w:ascii="Times LatArm" w:hAnsi="Times LatArm"/>
                <w:sz w:val="20"/>
                <w:szCs w:val="20"/>
                <w:lang w:val="ru" w:eastAsia="en-US" w:bidi="ar-SA"/>
              </w:rPr>
              <w:t xml:space="preserve"> </w:t>
            </w:r>
            <w:r w:rsidRPr="002D3934">
              <w:rPr>
                <w:sz w:val="20"/>
                <w:szCs w:val="20"/>
                <w:lang w:val="ru" w:eastAsia="en-US" w:bidi="ar-SA"/>
              </w:rPr>
              <w:t>распространение</w:t>
            </w:r>
            <w:r w:rsidRPr="002D3934">
              <w:rPr>
                <w:rFonts w:ascii="Times LatArm" w:hAnsi="Times LatArm"/>
                <w:sz w:val="20"/>
                <w:szCs w:val="20"/>
                <w:lang w:val="ru" w:eastAsia="en-US" w:bidi="ar-SA"/>
              </w:rPr>
              <w:t xml:space="preserve"> </w:t>
            </w:r>
            <w:r w:rsidRPr="002D3934">
              <w:rPr>
                <w:sz w:val="20"/>
                <w:szCs w:val="20"/>
                <w:lang w:val="ru" w:eastAsia="en-US" w:bidi="ar-SA"/>
              </w:rPr>
              <w:t>на месте</w:t>
            </w:r>
            <w:r w:rsidRPr="002D3934">
              <w:rPr>
                <w:rFonts w:ascii="Times LatArm" w:hAnsi="Times LatArm"/>
                <w:sz w:val="20"/>
                <w:szCs w:val="20"/>
                <w:lang w:val="ru" w:eastAsia="en-US" w:bidi="ar-SA"/>
              </w:rPr>
              <w:t xml:space="preserve"> </w:t>
            </w:r>
            <w:r w:rsidRPr="002D3934">
              <w:rPr>
                <w:sz w:val="20"/>
                <w:szCs w:val="20"/>
                <w:lang w:val="ru" w:eastAsia="en-US" w:bidi="ar-SA"/>
              </w:rPr>
              <w:t>вручную</w:t>
            </w:r>
            <w:r w:rsidRPr="002D3934">
              <w:rPr>
                <w:rFonts w:ascii="Times LatArm" w:hAnsi="Times LatArm"/>
                <w:sz w:val="20"/>
                <w:szCs w:val="20"/>
                <w:lang w:val="ru" w:eastAsia="en-US" w:bidi="ar-SA"/>
              </w:rPr>
              <w:t xml:space="preserve"> </w:t>
            </w:r>
          </w:p>
        </w:tc>
        <w:tc>
          <w:tcPr>
            <w:tcW w:w="1080" w:type="dxa"/>
            <w:tcBorders>
              <w:top w:val="nil"/>
              <w:left w:val="nil"/>
              <w:bottom w:val="single" w:sz="4" w:space="0" w:color="auto"/>
              <w:right w:val="single" w:sz="4" w:space="0" w:color="auto"/>
            </w:tcBorders>
            <w:shd w:val="clear" w:color="auto" w:fill="auto"/>
            <w:noWrap/>
            <w:vAlign w:val="bottom"/>
            <w:hideMark/>
          </w:tcPr>
          <w:p w:rsidR="002D3934" w:rsidRPr="002D3934" w:rsidRDefault="002D3934" w:rsidP="002D3934">
            <w:pPr>
              <w:rPr>
                <w:rFonts w:ascii="Times LatArm" w:hAnsi="Times LatArm"/>
                <w:sz w:val="20"/>
                <w:szCs w:val="20"/>
                <w:lang w:val="ru" w:eastAsia="en-US" w:bidi="ar-SA"/>
              </w:rPr>
            </w:pPr>
            <w:r w:rsidRPr="002D3934">
              <w:rPr>
                <w:rFonts w:ascii="Times LatArm" w:hAnsi="Times LatArm"/>
                <w:sz w:val="20"/>
                <w:szCs w:val="20"/>
                <w:lang w:val="ru" w:eastAsia="en-US" w:bidi="ar-SA"/>
              </w:rPr>
              <w:t xml:space="preserve">1000Ù </w:t>
            </w:r>
            <w:r w:rsidRPr="002D3934">
              <w:rPr>
                <w:rFonts w:ascii="Times LatArm" w:hAnsi="Times LatArm"/>
                <w:sz w:val="20"/>
                <w:szCs w:val="20"/>
                <w:vertAlign w:val="superscript"/>
                <w:lang w:val="ru" w:eastAsia="en-US" w:bidi="ar-SA"/>
              </w:rPr>
              <w:t>3</w:t>
            </w:r>
          </w:p>
        </w:tc>
        <w:tc>
          <w:tcPr>
            <w:tcW w:w="990" w:type="dxa"/>
            <w:tcBorders>
              <w:top w:val="nil"/>
              <w:left w:val="nil"/>
              <w:bottom w:val="single" w:sz="4" w:space="0" w:color="auto"/>
              <w:right w:val="single" w:sz="4" w:space="0" w:color="auto"/>
            </w:tcBorders>
            <w:shd w:val="clear" w:color="auto" w:fill="auto"/>
            <w:noWrap/>
            <w:vAlign w:val="bottom"/>
            <w:hideMark/>
          </w:tcPr>
          <w:p w:rsidR="002D3934" w:rsidRPr="002D3934" w:rsidRDefault="002D3934" w:rsidP="002D3934">
            <w:pPr>
              <w:jc w:val="center"/>
              <w:rPr>
                <w:rFonts w:ascii="Times LatArm" w:hAnsi="Times LatArm"/>
                <w:sz w:val="20"/>
                <w:szCs w:val="20"/>
                <w:lang w:val="ru" w:eastAsia="en-US" w:bidi="ar-SA"/>
              </w:rPr>
            </w:pPr>
            <w:r w:rsidRPr="002D3934">
              <w:rPr>
                <w:rFonts w:ascii="Times LatArm" w:hAnsi="Times LatArm"/>
                <w:sz w:val="20"/>
                <w:szCs w:val="20"/>
                <w:lang w:val="ru" w:eastAsia="en-US" w:bidi="ar-SA"/>
              </w:rPr>
              <w:t>0,14</w:t>
            </w:r>
          </w:p>
        </w:tc>
        <w:tc>
          <w:tcPr>
            <w:tcW w:w="900" w:type="dxa"/>
            <w:tcBorders>
              <w:top w:val="nil"/>
              <w:left w:val="nil"/>
              <w:bottom w:val="single" w:sz="4" w:space="0" w:color="auto"/>
              <w:right w:val="single" w:sz="4" w:space="0" w:color="auto"/>
            </w:tcBorders>
            <w:shd w:val="clear" w:color="auto" w:fill="auto"/>
            <w:noWrap/>
            <w:vAlign w:val="bottom"/>
            <w:hideMark/>
          </w:tcPr>
          <w:p w:rsidR="002D3934" w:rsidRPr="002D3934" w:rsidRDefault="002D3934" w:rsidP="002D3934">
            <w:pPr>
              <w:jc w:val="center"/>
              <w:rPr>
                <w:rFonts w:ascii="Times LatArm" w:hAnsi="Times LatArm"/>
                <w:sz w:val="20"/>
                <w:szCs w:val="20"/>
                <w:lang w:val="ru" w:eastAsia="en-US" w:bidi="ar-SA"/>
              </w:rPr>
            </w:pPr>
            <w:r w:rsidRPr="002D3934">
              <w:rPr>
                <w:rFonts w:ascii="Times LatArm" w:hAnsi="Times LatArm"/>
                <w:sz w:val="20"/>
                <w:szCs w:val="20"/>
                <w:lang w:val="ru" w:eastAsia="en-US" w:bidi="ar-SA"/>
              </w:rPr>
              <w:t>125.08</w:t>
            </w:r>
          </w:p>
        </w:tc>
        <w:tc>
          <w:tcPr>
            <w:tcW w:w="1350" w:type="dxa"/>
            <w:tcBorders>
              <w:top w:val="nil"/>
              <w:left w:val="nil"/>
              <w:bottom w:val="single" w:sz="4" w:space="0" w:color="auto"/>
              <w:right w:val="single" w:sz="4" w:space="0" w:color="auto"/>
            </w:tcBorders>
            <w:shd w:val="clear" w:color="auto" w:fill="auto"/>
            <w:noWrap/>
            <w:vAlign w:val="bottom"/>
            <w:hideMark/>
          </w:tcPr>
          <w:p w:rsidR="002D3934" w:rsidRPr="002D3934" w:rsidRDefault="002D3934" w:rsidP="002D3934">
            <w:pPr>
              <w:jc w:val="center"/>
              <w:rPr>
                <w:rFonts w:ascii="Times LatArm" w:hAnsi="Times LatArm"/>
                <w:sz w:val="20"/>
                <w:szCs w:val="20"/>
                <w:lang w:val="ru" w:eastAsia="en-US" w:bidi="ar-SA"/>
              </w:rPr>
            </w:pPr>
            <w:r w:rsidRPr="002D3934">
              <w:rPr>
                <w:rFonts w:ascii="Times LatArm" w:hAnsi="Times LatArm"/>
                <w:sz w:val="20"/>
                <w:szCs w:val="20"/>
                <w:lang w:val="ru" w:eastAsia="en-US" w:bidi="ar-SA"/>
              </w:rPr>
              <w:t>17.5</w:t>
            </w:r>
          </w:p>
        </w:tc>
      </w:tr>
      <w:tr w:rsidR="002D3934" w:rsidRPr="002D3934" w:rsidTr="0059027D">
        <w:trPr>
          <w:trHeight w:val="300"/>
        </w:trPr>
        <w:tc>
          <w:tcPr>
            <w:tcW w:w="539" w:type="dxa"/>
            <w:tcBorders>
              <w:top w:val="nil"/>
              <w:left w:val="single" w:sz="4" w:space="0" w:color="auto"/>
              <w:bottom w:val="single" w:sz="4" w:space="0" w:color="auto"/>
              <w:right w:val="single" w:sz="4" w:space="0" w:color="auto"/>
            </w:tcBorders>
            <w:shd w:val="clear" w:color="auto" w:fill="auto"/>
            <w:noWrap/>
            <w:vAlign w:val="bottom"/>
            <w:hideMark/>
          </w:tcPr>
          <w:p w:rsidR="002D3934" w:rsidRPr="002D3934" w:rsidRDefault="002D3934" w:rsidP="002D3934">
            <w:pPr>
              <w:jc w:val="center"/>
              <w:rPr>
                <w:rFonts w:ascii="Baltica Cyrillic" w:hAnsi="Baltica Cyrillic"/>
                <w:color w:val="FF0000"/>
                <w:sz w:val="20"/>
                <w:szCs w:val="20"/>
                <w:lang w:val="ru" w:eastAsia="en-US" w:bidi="ar-SA"/>
              </w:rPr>
            </w:pPr>
            <w:r w:rsidRPr="002D3934">
              <w:rPr>
                <w:rFonts w:ascii="Baltica Cyrillic" w:hAnsi="Baltica Cyrillic"/>
                <w:color w:val="FF0000"/>
                <w:sz w:val="20"/>
                <w:szCs w:val="20"/>
                <w:lang w:val="ru" w:eastAsia="en-US" w:bidi="ar-SA"/>
              </w:rPr>
              <w:t> </w:t>
            </w:r>
          </w:p>
        </w:tc>
        <w:tc>
          <w:tcPr>
            <w:tcW w:w="5229" w:type="dxa"/>
            <w:tcBorders>
              <w:top w:val="nil"/>
              <w:left w:val="nil"/>
              <w:bottom w:val="single" w:sz="4" w:space="0" w:color="auto"/>
              <w:right w:val="single" w:sz="4" w:space="0" w:color="auto"/>
            </w:tcBorders>
            <w:shd w:val="clear" w:color="auto" w:fill="auto"/>
            <w:noWrap/>
            <w:vAlign w:val="center"/>
            <w:hideMark/>
          </w:tcPr>
          <w:p w:rsidR="002D3934" w:rsidRPr="002D3934" w:rsidRDefault="002D3934" w:rsidP="002D3934">
            <w:pPr>
              <w:jc w:val="center"/>
              <w:rPr>
                <w:rFonts w:ascii="Sylfaen" w:hAnsi="Sylfaen"/>
                <w:b/>
                <w:bCs/>
                <w:i/>
                <w:iCs/>
                <w:sz w:val="20"/>
                <w:szCs w:val="20"/>
                <w:u w:val="single"/>
                <w:lang w:val="ru" w:eastAsia="en-US" w:bidi="ar-SA"/>
              </w:rPr>
            </w:pPr>
            <w:r w:rsidRPr="002D3934">
              <w:rPr>
                <w:rFonts w:ascii="Sylfaen" w:hAnsi="Sylfaen"/>
                <w:b/>
                <w:bCs/>
                <w:i/>
                <w:iCs/>
                <w:sz w:val="20"/>
                <w:szCs w:val="20"/>
                <w:u w:val="single"/>
                <w:lang w:val="ru" w:eastAsia="en-US" w:bidi="ar-SA"/>
              </w:rPr>
              <w:t xml:space="preserve">Улицы строительство </w:t>
            </w:r>
          </w:p>
        </w:tc>
        <w:tc>
          <w:tcPr>
            <w:tcW w:w="1080" w:type="dxa"/>
            <w:tcBorders>
              <w:top w:val="nil"/>
              <w:left w:val="nil"/>
              <w:bottom w:val="single" w:sz="4" w:space="0" w:color="auto"/>
              <w:right w:val="single" w:sz="4" w:space="0" w:color="auto"/>
            </w:tcBorders>
            <w:shd w:val="clear" w:color="auto" w:fill="auto"/>
            <w:noWrap/>
            <w:vAlign w:val="bottom"/>
            <w:hideMark/>
          </w:tcPr>
          <w:p w:rsidR="002D3934" w:rsidRPr="002D3934" w:rsidRDefault="002D3934" w:rsidP="002D3934">
            <w:pPr>
              <w:jc w:val="center"/>
              <w:rPr>
                <w:rFonts w:ascii="Baltica Cyrillic" w:hAnsi="Baltica Cyrillic"/>
                <w:color w:val="FF0000"/>
                <w:sz w:val="20"/>
                <w:szCs w:val="20"/>
                <w:lang w:val="ru" w:eastAsia="en-US" w:bidi="ar-SA"/>
              </w:rPr>
            </w:pPr>
            <w:r w:rsidRPr="002D3934">
              <w:rPr>
                <w:rFonts w:ascii="Baltica Cyrillic" w:hAnsi="Baltica Cyrillic"/>
                <w:color w:val="FF0000"/>
                <w:sz w:val="20"/>
                <w:szCs w:val="20"/>
                <w:lang w:val="ru" w:eastAsia="en-US" w:bidi="ar-SA"/>
              </w:rPr>
              <w:t> </w:t>
            </w:r>
          </w:p>
        </w:tc>
        <w:tc>
          <w:tcPr>
            <w:tcW w:w="990" w:type="dxa"/>
            <w:tcBorders>
              <w:top w:val="nil"/>
              <w:left w:val="nil"/>
              <w:bottom w:val="single" w:sz="4" w:space="0" w:color="auto"/>
              <w:right w:val="single" w:sz="4" w:space="0" w:color="auto"/>
            </w:tcBorders>
            <w:shd w:val="clear" w:color="auto" w:fill="auto"/>
            <w:noWrap/>
            <w:vAlign w:val="bottom"/>
            <w:hideMark/>
          </w:tcPr>
          <w:p w:rsidR="002D3934" w:rsidRPr="002D3934" w:rsidRDefault="002D3934" w:rsidP="002D3934">
            <w:pPr>
              <w:jc w:val="center"/>
              <w:rPr>
                <w:rFonts w:ascii="Baltica Cyrillic" w:hAnsi="Baltica Cyrillic"/>
                <w:color w:val="FF0000"/>
                <w:sz w:val="20"/>
                <w:szCs w:val="20"/>
                <w:lang w:val="ru" w:eastAsia="en-US" w:bidi="ar-SA"/>
              </w:rPr>
            </w:pPr>
            <w:r w:rsidRPr="002D3934">
              <w:rPr>
                <w:rFonts w:ascii="Baltica Cyrillic" w:hAnsi="Baltica Cyrillic"/>
                <w:color w:val="FF0000"/>
                <w:sz w:val="20"/>
                <w:szCs w:val="20"/>
                <w:lang w:val="ru" w:eastAsia="en-US" w:bidi="ar-SA"/>
              </w:rPr>
              <w:t> </w:t>
            </w:r>
          </w:p>
        </w:tc>
        <w:tc>
          <w:tcPr>
            <w:tcW w:w="900" w:type="dxa"/>
            <w:tcBorders>
              <w:top w:val="nil"/>
              <w:left w:val="nil"/>
              <w:bottom w:val="single" w:sz="4" w:space="0" w:color="auto"/>
              <w:right w:val="single" w:sz="4" w:space="0" w:color="auto"/>
            </w:tcBorders>
            <w:shd w:val="clear" w:color="auto" w:fill="auto"/>
            <w:noWrap/>
            <w:vAlign w:val="bottom"/>
            <w:hideMark/>
          </w:tcPr>
          <w:p w:rsidR="002D3934" w:rsidRPr="002D3934" w:rsidRDefault="002D3934" w:rsidP="002D3934">
            <w:pPr>
              <w:jc w:val="center"/>
              <w:rPr>
                <w:rFonts w:ascii="Baltica Cyrillic" w:hAnsi="Baltica Cyrillic"/>
                <w:color w:val="FF0000"/>
                <w:sz w:val="20"/>
                <w:szCs w:val="20"/>
                <w:lang w:val="ru" w:eastAsia="en-US" w:bidi="ar-SA"/>
              </w:rPr>
            </w:pPr>
            <w:r w:rsidRPr="002D3934">
              <w:rPr>
                <w:rFonts w:ascii="Baltica Cyrillic" w:hAnsi="Baltica Cyrillic"/>
                <w:color w:val="FF0000"/>
                <w:sz w:val="20"/>
                <w:szCs w:val="20"/>
                <w:lang w:val="ru" w:eastAsia="en-US" w:bidi="ar-SA"/>
              </w:rPr>
              <w:t> </w:t>
            </w:r>
          </w:p>
        </w:tc>
        <w:tc>
          <w:tcPr>
            <w:tcW w:w="1350" w:type="dxa"/>
            <w:tcBorders>
              <w:top w:val="nil"/>
              <w:left w:val="nil"/>
              <w:bottom w:val="single" w:sz="4" w:space="0" w:color="auto"/>
              <w:right w:val="single" w:sz="4" w:space="0" w:color="auto"/>
            </w:tcBorders>
            <w:shd w:val="clear" w:color="auto" w:fill="auto"/>
            <w:noWrap/>
            <w:vAlign w:val="center"/>
            <w:hideMark/>
          </w:tcPr>
          <w:p w:rsidR="002D3934" w:rsidRPr="002D3934" w:rsidRDefault="002D3934" w:rsidP="002D3934">
            <w:pPr>
              <w:jc w:val="center"/>
              <w:rPr>
                <w:rFonts w:ascii="Baltica Cyrillic" w:hAnsi="Baltica Cyrillic"/>
                <w:b/>
                <w:bCs/>
                <w:sz w:val="22"/>
                <w:szCs w:val="22"/>
                <w:lang w:val="ru" w:eastAsia="en-US" w:bidi="ar-SA"/>
              </w:rPr>
            </w:pPr>
            <w:r w:rsidRPr="002D3934">
              <w:rPr>
                <w:rFonts w:ascii="Baltica Cyrillic" w:hAnsi="Baltica Cyrillic"/>
                <w:b/>
                <w:bCs/>
                <w:sz w:val="22"/>
                <w:szCs w:val="22"/>
                <w:lang w:val="ru" w:eastAsia="en-US" w:bidi="ar-SA"/>
              </w:rPr>
              <w:t>2494.5</w:t>
            </w:r>
          </w:p>
        </w:tc>
      </w:tr>
      <w:tr w:rsidR="002D3934" w:rsidRPr="002D3934" w:rsidTr="0059027D">
        <w:trPr>
          <w:trHeight w:val="285"/>
        </w:trPr>
        <w:tc>
          <w:tcPr>
            <w:tcW w:w="539" w:type="dxa"/>
            <w:tcBorders>
              <w:top w:val="nil"/>
              <w:left w:val="single" w:sz="4" w:space="0" w:color="auto"/>
              <w:bottom w:val="single" w:sz="4" w:space="0" w:color="auto"/>
              <w:right w:val="single" w:sz="4" w:space="0" w:color="auto"/>
            </w:tcBorders>
            <w:shd w:val="clear" w:color="auto" w:fill="auto"/>
            <w:noWrap/>
            <w:vAlign w:val="bottom"/>
            <w:hideMark/>
          </w:tcPr>
          <w:p w:rsidR="002D3934" w:rsidRPr="002D3934" w:rsidRDefault="002D3934" w:rsidP="002D3934">
            <w:pPr>
              <w:jc w:val="center"/>
              <w:rPr>
                <w:rFonts w:ascii="Times LatArm" w:hAnsi="Times LatArm"/>
                <w:sz w:val="20"/>
                <w:szCs w:val="20"/>
                <w:lang w:val="ru" w:eastAsia="en-US" w:bidi="ar-SA"/>
              </w:rPr>
            </w:pPr>
            <w:r w:rsidRPr="002D3934">
              <w:rPr>
                <w:rFonts w:ascii="Times LatArm" w:hAnsi="Times LatArm"/>
                <w:sz w:val="20"/>
                <w:szCs w:val="20"/>
                <w:lang w:val="ru" w:eastAsia="en-US" w:bidi="ar-SA"/>
              </w:rPr>
              <w:t>1</w:t>
            </w:r>
          </w:p>
        </w:tc>
        <w:tc>
          <w:tcPr>
            <w:tcW w:w="5229" w:type="dxa"/>
            <w:tcBorders>
              <w:top w:val="nil"/>
              <w:left w:val="nil"/>
              <w:bottom w:val="single" w:sz="4" w:space="0" w:color="auto"/>
              <w:right w:val="single" w:sz="4" w:space="0" w:color="auto"/>
            </w:tcBorders>
            <w:shd w:val="clear" w:color="auto" w:fill="auto"/>
            <w:noWrap/>
            <w:vAlign w:val="bottom"/>
            <w:hideMark/>
          </w:tcPr>
          <w:p w:rsidR="002D3934" w:rsidRPr="002D3934" w:rsidRDefault="002D3934" w:rsidP="002D3934">
            <w:pPr>
              <w:rPr>
                <w:rFonts w:ascii="Times LatArm" w:hAnsi="Times LatArm"/>
                <w:sz w:val="20"/>
                <w:szCs w:val="20"/>
                <w:lang w:val="ru" w:eastAsia="en-US" w:bidi="ar-SA"/>
              </w:rPr>
            </w:pPr>
            <w:r w:rsidRPr="002D3934">
              <w:rPr>
                <w:sz w:val="20"/>
                <w:szCs w:val="20"/>
                <w:lang w:val="ru" w:eastAsia="en-US" w:bidi="ar-SA"/>
              </w:rPr>
              <w:t>Улица</w:t>
            </w:r>
            <w:r w:rsidRPr="002D3934">
              <w:rPr>
                <w:rFonts w:ascii="Times LatArm" w:hAnsi="Times LatArm"/>
                <w:sz w:val="20"/>
                <w:szCs w:val="20"/>
                <w:lang w:val="ru" w:eastAsia="en-US" w:bidi="ar-SA"/>
              </w:rPr>
              <w:t xml:space="preserve"> </w:t>
            </w:r>
            <w:r w:rsidRPr="002D3934">
              <w:rPr>
                <w:sz w:val="20"/>
                <w:szCs w:val="20"/>
                <w:lang w:val="ru" w:eastAsia="en-US" w:bidi="ar-SA"/>
              </w:rPr>
              <w:t>сглаживание</w:t>
            </w:r>
            <w:r w:rsidRPr="002D3934">
              <w:rPr>
                <w:rFonts w:ascii="Times LatArm" w:hAnsi="Times LatArm"/>
                <w:sz w:val="20"/>
                <w:szCs w:val="20"/>
                <w:lang w:val="ru" w:eastAsia="en-US" w:bidi="ar-SA"/>
              </w:rPr>
              <w:t xml:space="preserve"> </w:t>
            </w:r>
            <w:r w:rsidRPr="002D3934">
              <w:rPr>
                <w:sz w:val="20"/>
                <w:szCs w:val="20"/>
                <w:lang w:val="ru" w:eastAsia="en-US" w:bidi="ar-SA"/>
              </w:rPr>
              <w:t>бульдозером</w:t>
            </w:r>
          </w:p>
        </w:tc>
        <w:tc>
          <w:tcPr>
            <w:tcW w:w="1080" w:type="dxa"/>
            <w:tcBorders>
              <w:top w:val="nil"/>
              <w:left w:val="nil"/>
              <w:bottom w:val="single" w:sz="4" w:space="0" w:color="auto"/>
              <w:right w:val="single" w:sz="4" w:space="0" w:color="auto"/>
            </w:tcBorders>
            <w:shd w:val="clear" w:color="auto" w:fill="auto"/>
            <w:noWrap/>
            <w:vAlign w:val="bottom"/>
            <w:hideMark/>
          </w:tcPr>
          <w:p w:rsidR="002D3934" w:rsidRPr="002D3934" w:rsidRDefault="002D3934" w:rsidP="002D3934">
            <w:pPr>
              <w:jc w:val="center"/>
              <w:rPr>
                <w:rFonts w:ascii="Times LatArm" w:hAnsi="Times LatArm"/>
                <w:sz w:val="20"/>
                <w:szCs w:val="20"/>
                <w:lang w:val="ru" w:eastAsia="en-US" w:bidi="ar-SA"/>
              </w:rPr>
            </w:pPr>
            <w:r w:rsidRPr="002D3934">
              <w:rPr>
                <w:rFonts w:ascii="Times LatArm" w:hAnsi="Times LatArm"/>
                <w:sz w:val="20"/>
                <w:szCs w:val="20"/>
                <w:lang w:val="ru" w:eastAsia="en-US" w:bidi="ar-SA"/>
              </w:rPr>
              <w:t xml:space="preserve">100Ù </w:t>
            </w:r>
            <w:r w:rsidRPr="002D3934">
              <w:rPr>
                <w:rFonts w:ascii="Times LatArm" w:hAnsi="Times LatArm"/>
                <w:sz w:val="20"/>
                <w:szCs w:val="20"/>
                <w:vertAlign w:val="superscript"/>
                <w:lang w:val="ru" w:eastAsia="en-US" w:bidi="ar-SA"/>
              </w:rPr>
              <w:t>2</w:t>
            </w:r>
          </w:p>
        </w:tc>
        <w:tc>
          <w:tcPr>
            <w:tcW w:w="990" w:type="dxa"/>
            <w:tcBorders>
              <w:top w:val="nil"/>
              <w:left w:val="nil"/>
              <w:bottom w:val="single" w:sz="4" w:space="0" w:color="auto"/>
              <w:right w:val="single" w:sz="4" w:space="0" w:color="auto"/>
            </w:tcBorders>
            <w:shd w:val="clear" w:color="auto" w:fill="auto"/>
            <w:noWrap/>
            <w:vAlign w:val="bottom"/>
            <w:hideMark/>
          </w:tcPr>
          <w:p w:rsidR="002D3934" w:rsidRPr="002D3934" w:rsidRDefault="002D3934" w:rsidP="002D3934">
            <w:pPr>
              <w:jc w:val="center"/>
              <w:rPr>
                <w:rFonts w:ascii="Times LatArm" w:hAnsi="Times LatArm"/>
                <w:sz w:val="20"/>
                <w:szCs w:val="20"/>
                <w:lang w:val="ru" w:eastAsia="en-US" w:bidi="ar-SA"/>
              </w:rPr>
            </w:pPr>
            <w:r w:rsidRPr="002D3934">
              <w:rPr>
                <w:rFonts w:ascii="Times LatArm" w:hAnsi="Times LatArm"/>
                <w:sz w:val="20"/>
                <w:szCs w:val="20"/>
                <w:lang w:val="ru" w:eastAsia="en-US" w:bidi="ar-SA"/>
              </w:rPr>
              <w:t>1.50</w:t>
            </w:r>
          </w:p>
        </w:tc>
        <w:tc>
          <w:tcPr>
            <w:tcW w:w="900" w:type="dxa"/>
            <w:tcBorders>
              <w:top w:val="nil"/>
              <w:left w:val="nil"/>
              <w:bottom w:val="single" w:sz="4" w:space="0" w:color="auto"/>
              <w:right w:val="single" w:sz="4" w:space="0" w:color="auto"/>
            </w:tcBorders>
            <w:shd w:val="clear" w:color="auto" w:fill="auto"/>
            <w:noWrap/>
            <w:vAlign w:val="bottom"/>
            <w:hideMark/>
          </w:tcPr>
          <w:p w:rsidR="002D3934" w:rsidRPr="002D3934" w:rsidRDefault="002D3934" w:rsidP="002D3934">
            <w:pPr>
              <w:jc w:val="center"/>
              <w:rPr>
                <w:rFonts w:ascii="Times LatArm" w:hAnsi="Times LatArm"/>
                <w:sz w:val="20"/>
                <w:szCs w:val="20"/>
                <w:lang w:val="ru" w:eastAsia="en-US" w:bidi="ar-SA"/>
              </w:rPr>
            </w:pPr>
            <w:r w:rsidRPr="002D3934">
              <w:rPr>
                <w:rFonts w:ascii="Times LatArm" w:hAnsi="Times LatArm"/>
                <w:sz w:val="20"/>
                <w:szCs w:val="20"/>
                <w:lang w:val="ru" w:eastAsia="en-US" w:bidi="ar-SA"/>
              </w:rPr>
              <w:t>1.85</w:t>
            </w:r>
          </w:p>
        </w:tc>
        <w:tc>
          <w:tcPr>
            <w:tcW w:w="1350" w:type="dxa"/>
            <w:tcBorders>
              <w:top w:val="nil"/>
              <w:left w:val="nil"/>
              <w:bottom w:val="single" w:sz="4" w:space="0" w:color="auto"/>
              <w:right w:val="single" w:sz="4" w:space="0" w:color="auto"/>
            </w:tcBorders>
            <w:shd w:val="clear" w:color="auto" w:fill="auto"/>
            <w:noWrap/>
            <w:vAlign w:val="bottom"/>
            <w:hideMark/>
          </w:tcPr>
          <w:p w:rsidR="002D3934" w:rsidRPr="002D3934" w:rsidRDefault="002D3934" w:rsidP="002D3934">
            <w:pPr>
              <w:jc w:val="center"/>
              <w:rPr>
                <w:rFonts w:ascii="Times LatArm" w:hAnsi="Times LatArm"/>
                <w:sz w:val="20"/>
                <w:szCs w:val="20"/>
                <w:lang w:val="ru" w:eastAsia="en-US" w:bidi="ar-SA"/>
              </w:rPr>
            </w:pPr>
            <w:r w:rsidRPr="002D3934">
              <w:rPr>
                <w:rFonts w:ascii="Times LatArm" w:hAnsi="Times LatArm"/>
                <w:sz w:val="20"/>
                <w:szCs w:val="20"/>
                <w:lang w:val="ru" w:eastAsia="en-US" w:bidi="ar-SA"/>
              </w:rPr>
              <w:t>2.77</w:t>
            </w:r>
          </w:p>
        </w:tc>
      </w:tr>
      <w:tr w:rsidR="002D3934" w:rsidRPr="002D3934" w:rsidTr="0059027D">
        <w:trPr>
          <w:trHeight w:val="285"/>
        </w:trPr>
        <w:tc>
          <w:tcPr>
            <w:tcW w:w="539" w:type="dxa"/>
            <w:tcBorders>
              <w:top w:val="nil"/>
              <w:left w:val="single" w:sz="4" w:space="0" w:color="auto"/>
              <w:bottom w:val="single" w:sz="4" w:space="0" w:color="auto"/>
              <w:right w:val="single" w:sz="4" w:space="0" w:color="auto"/>
            </w:tcBorders>
            <w:shd w:val="clear" w:color="auto" w:fill="auto"/>
            <w:noWrap/>
            <w:vAlign w:val="bottom"/>
            <w:hideMark/>
          </w:tcPr>
          <w:p w:rsidR="002D3934" w:rsidRPr="002D3934" w:rsidRDefault="002D3934" w:rsidP="002D3934">
            <w:pPr>
              <w:jc w:val="center"/>
              <w:rPr>
                <w:rFonts w:ascii="Times LatArm" w:hAnsi="Times LatArm"/>
                <w:sz w:val="20"/>
                <w:szCs w:val="20"/>
                <w:lang w:val="ru" w:eastAsia="en-US" w:bidi="ar-SA"/>
              </w:rPr>
            </w:pPr>
            <w:r w:rsidRPr="002D3934">
              <w:rPr>
                <w:rFonts w:ascii="Times LatArm" w:hAnsi="Times LatArm"/>
                <w:sz w:val="20"/>
                <w:szCs w:val="20"/>
                <w:lang w:val="ru" w:eastAsia="en-US" w:bidi="ar-SA"/>
              </w:rPr>
              <w:t>2</w:t>
            </w:r>
          </w:p>
        </w:tc>
        <w:tc>
          <w:tcPr>
            <w:tcW w:w="5229" w:type="dxa"/>
            <w:tcBorders>
              <w:top w:val="nil"/>
              <w:left w:val="nil"/>
              <w:bottom w:val="single" w:sz="4" w:space="0" w:color="auto"/>
              <w:right w:val="single" w:sz="4" w:space="0" w:color="auto"/>
            </w:tcBorders>
            <w:shd w:val="clear" w:color="auto" w:fill="auto"/>
            <w:noWrap/>
            <w:vAlign w:val="bottom"/>
            <w:hideMark/>
          </w:tcPr>
          <w:p w:rsidR="002D3934" w:rsidRPr="002D3934" w:rsidRDefault="002D3934" w:rsidP="002D3934">
            <w:pPr>
              <w:rPr>
                <w:rFonts w:ascii="Times LatArm" w:hAnsi="Times LatArm"/>
                <w:sz w:val="20"/>
                <w:szCs w:val="20"/>
                <w:lang w:val="ru" w:eastAsia="en-US" w:bidi="ar-SA"/>
              </w:rPr>
            </w:pPr>
            <w:r w:rsidRPr="002D3934">
              <w:rPr>
                <w:sz w:val="20"/>
                <w:szCs w:val="20"/>
                <w:lang w:val="ru" w:eastAsia="en-US" w:bidi="ar-SA"/>
              </w:rPr>
              <w:t>Улица</w:t>
            </w:r>
            <w:r w:rsidRPr="002D3934">
              <w:rPr>
                <w:rFonts w:ascii="Times LatArm" w:hAnsi="Times LatArm"/>
                <w:sz w:val="20"/>
                <w:szCs w:val="20"/>
                <w:lang w:val="ru" w:eastAsia="en-US" w:bidi="ar-SA"/>
              </w:rPr>
              <w:t xml:space="preserve">  </w:t>
            </w:r>
            <w:r w:rsidRPr="002D3934">
              <w:rPr>
                <w:sz w:val="20"/>
                <w:szCs w:val="20"/>
                <w:lang w:val="ru" w:eastAsia="en-US" w:bidi="ar-SA"/>
              </w:rPr>
              <w:t>сглаживание</w:t>
            </w:r>
            <w:r w:rsidRPr="002D3934">
              <w:rPr>
                <w:rFonts w:ascii="Times LatArm" w:hAnsi="Times LatArm"/>
                <w:sz w:val="20"/>
                <w:szCs w:val="20"/>
                <w:lang w:val="ru" w:eastAsia="en-US" w:bidi="ar-SA"/>
              </w:rPr>
              <w:t xml:space="preserve"> </w:t>
            </w:r>
            <w:r w:rsidRPr="002D3934">
              <w:rPr>
                <w:sz w:val="20"/>
                <w:szCs w:val="20"/>
                <w:lang w:val="ru" w:eastAsia="en-US" w:bidi="ar-SA"/>
              </w:rPr>
              <w:t>вручную</w:t>
            </w:r>
          </w:p>
        </w:tc>
        <w:tc>
          <w:tcPr>
            <w:tcW w:w="1080" w:type="dxa"/>
            <w:tcBorders>
              <w:top w:val="nil"/>
              <w:left w:val="nil"/>
              <w:bottom w:val="single" w:sz="4" w:space="0" w:color="auto"/>
              <w:right w:val="single" w:sz="4" w:space="0" w:color="auto"/>
            </w:tcBorders>
            <w:shd w:val="clear" w:color="auto" w:fill="auto"/>
            <w:noWrap/>
            <w:vAlign w:val="bottom"/>
            <w:hideMark/>
          </w:tcPr>
          <w:p w:rsidR="002D3934" w:rsidRPr="002D3934" w:rsidRDefault="002D3934" w:rsidP="002D3934">
            <w:pPr>
              <w:jc w:val="center"/>
              <w:rPr>
                <w:rFonts w:ascii="Times LatArm" w:hAnsi="Times LatArm"/>
                <w:sz w:val="20"/>
                <w:szCs w:val="20"/>
                <w:lang w:val="ru" w:eastAsia="en-US" w:bidi="ar-SA"/>
              </w:rPr>
            </w:pPr>
            <w:r w:rsidRPr="002D3934">
              <w:rPr>
                <w:rFonts w:ascii="Times LatArm" w:hAnsi="Times LatArm"/>
                <w:sz w:val="20"/>
                <w:szCs w:val="20"/>
                <w:lang w:val="ru" w:eastAsia="en-US" w:bidi="ar-SA"/>
              </w:rPr>
              <w:t xml:space="preserve">100Ù </w:t>
            </w:r>
            <w:r w:rsidRPr="002D3934">
              <w:rPr>
                <w:rFonts w:ascii="Times LatArm" w:hAnsi="Times LatArm"/>
                <w:sz w:val="20"/>
                <w:szCs w:val="20"/>
                <w:vertAlign w:val="superscript"/>
                <w:lang w:val="ru" w:eastAsia="en-US" w:bidi="ar-SA"/>
              </w:rPr>
              <w:t>2</w:t>
            </w:r>
          </w:p>
        </w:tc>
        <w:tc>
          <w:tcPr>
            <w:tcW w:w="990" w:type="dxa"/>
            <w:tcBorders>
              <w:top w:val="nil"/>
              <w:left w:val="nil"/>
              <w:bottom w:val="single" w:sz="4" w:space="0" w:color="auto"/>
              <w:right w:val="single" w:sz="4" w:space="0" w:color="auto"/>
            </w:tcBorders>
            <w:shd w:val="clear" w:color="auto" w:fill="auto"/>
            <w:noWrap/>
            <w:vAlign w:val="bottom"/>
            <w:hideMark/>
          </w:tcPr>
          <w:p w:rsidR="002D3934" w:rsidRPr="002D3934" w:rsidRDefault="002D3934" w:rsidP="002D3934">
            <w:pPr>
              <w:jc w:val="center"/>
              <w:rPr>
                <w:rFonts w:ascii="Times LatArm" w:hAnsi="Times LatArm"/>
                <w:sz w:val="20"/>
                <w:szCs w:val="20"/>
                <w:lang w:val="ru" w:eastAsia="en-US" w:bidi="ar-SA"/>
              </w:rPr>
            </w:pPr>
            <w:r w:rsidRPr="002D3934">
              <w:rPr>
                <w:rFonts w:ascii="Times LatArm" w:hAnsi="Times LatArm"/>
                <w:sz w:val="20"/>
                <w:szCs w:val="20"/>
                <w:lang w:val="ru" w:eastAsia="en-US" w:bidi="ar-SA"/>
              </w:rPr>
              <w:t>0,25</w:t>
            </w:r>
          </w:p>
        </w:tc>
        <w:tc>
          <w:tcPr>
            <w:tcW w:w="900" w:type="dxa"/>
            <w:tcBorders>
              <w:top w:val="nil"/>
              <w:left w:val="nil"/>
              <w:bottom w:val="single" w:sz="4" w:space="0" w:color="auto"/>
              <w:right w:val="single" w:sz="4" w:space="0" w:color="auto"/>
            </w:tcBorders>
            <w:shd w:val="clear" w:color="auto" w:fill="auto"/>
            <w:noWrap/>
            <w:vAlign w:val="bottom"/>
            <w:hideMark/>
          </w:tcPr>
          <w:p w:rsidR="002D3934" w:rsidRPr="002D3934" w:rsidRDefault="002D3934" w:rsidP="002D3934">
            <w:pPr>
              <w:jc w:val="center"/>
              <w:rPr>
                <w:rFonts w:ascii="Times LatArm" w:hAnsi="Times LatArm"/>
                <w:sz w:val="20"/>
                <w:szCs w:val="20"/>
                <w:lang w:val="ru" w:eastAsia="en-US" w:bidi="ar-SA"/>
              </w:rPr>
            </w:pPr>
            <w:r w:rsidRPr="002D3934">
              <w:rPr>
                <w:rFonts w:ascii="Times LatArm" w:hAnsi="Times LatArm"/>
                <w:sz w:val="20"/>
                <w:szCs w:val="20"/>
                <w:lang w:val="ru" w:eastAsia="en-US" w:bidi="ar-SA"/>
              </w:rPr>
              <w:t>39.78</w:t>
            </w:r>
          </w:p>
        </w:tc>
        <w:tc>
          <w:tcPr>
            <w:tcW w:w="1350" w:type="dxa"/>
            <w:tcBorders>
              <w:top w:val="nil"/>
              <w:left w:val="nil"/>
              <w:bottom w:val="single" w:sz="4" w:space="0" w:color="auto"/>
              <w:right w:val="single" w:sz="4" w:space="0" w:color="auto"/>
            </w:tcBorders>
            <w:shd w:val="clear" w:color="auto" w:fill="auto"/>
            <w:noWrap/>
            <w:vAlign w:val="bottom"/>
            <w:hideMark/>
          </w:tcPr>
          <w:p w:rsidR="002D3934" w:rsidRPr="002D3934" w:rsidRDefault="002D3934" w:rsidP="002D3934">
            <w:pPr>
              <w:jc w:val="center"/>
              <w:rPr>
                <w:rFonts w:ascii="Times LatArm" w:hAnsi="Times LatArm"/>
                <w:sz w:val="20"/>
                <w:szCs w:val="20"/>
                <w:lang w:val="ru" w:eastAsia="en-US" w:bidi="ar-SA"/>
              </w:rPr>
            </w:pPr>
            <w:r w:rsidRPr="002D3934">
              <w:rPr>
                <w:rFonts w:ascii="Times LatArm" w:hAnsi="Times LatArm"/>
                <w:sz w:val="20"/>
                <w:szCs w:val="20"/>
                <w:lang w:val="ru" w:eastAsia="en-US" w:bidi="ar-SA"/>
              </w:rPr>
              <w:t>9.95</w:t>
            </w:r>
          </w:p>
        </w:tc>
      </w:tr>
      <w:tr w:rsidR="002D3934" w:rsidRPr="002D3934" w:rsidTr="0059027D">
        <w:trPr>
          <w:trHeight w:val="285"/>
        </w:trPr>
        <w:tc>
          <w:tcPr>
            <w:tcW w:w="539" w:type="dxa"/>
            <w:tcBorders>
              <w:top w:val="nil"/>
              <w:left w:val="single" w:sz="4" w:space="0" w:color="auto"/>
              <w:bottom w:val="single" w:sz="4" w:space="0" w:color="auto"/>
              <w:right w:val="single" w:sz="4" w:space="0" w:color="auto"/>
            </w:tcBorders>
            <w:shd w:val="clear" w:color="auto" w:fill="auto"/>
            <w:noWrap/>
            <w:vAlign w:val="bottom"/>
            <w:hideMark/>
          </w:tcPr>
          <w:p w:rsidR="002D3934" w:rsidRPr="002D3934" w:rsidRDefault="002D3934" w:rsidP="002D3934">
            <w:pPr>
              <w:jc w:val="center"/>
              <w:rPr>
                <w:rFonts w:ascii="Times LatArm" w:hAnsi="Times LatArm"/>
                <w:sz w:val="20"/>
                <w:szCs w:val="20"/>
                <w:lang w:val="ru" w:eastAsia="en-US" w:bidi="ar-SA"/>
              </w:rPr>
            </w:pPr>
            <w:r w:rsidRPr="002D3934">
              <w:rPr>
                <w:rFonts w:ascii="Times LatArm" w:hAnsi="Times LatArm"/>
                <w:sz w:val="20"/>
                <w:szCs w:val="20"/>
                <w:lang w:val="ru" w:eastAsia="en-US" w:bidi="ar-SA"/>
              </w:rPr>
              <w:t>3</w:t>
            </w:r>
          </w:p>
        </w:tc>
        <w:tc>
          <w:tcPr>
            <w:tcW w:w="5229" w:type="dxa"/>
            <w:tcBorders>
              <w:top w:val="nil"/>
              <w:left w:val="nil"/>
              <w:bottom w:val="single" w:sz="4" w:space="0" w:color="auto"/>
              <w:right w:val="single" w:sz="4" w:space="0" w:color="auto"/>
            </w:tcBorders>
            <w:shd w:val="clear" w:color="auto" w:fill="auto"/>
            <w:noWrap/>
            <w:vAlign w:val="bottom"/>
            <w:hideMark/>
          </w:tcPr>
          <w:p w:rsidR="002D3934" w:rsidRPr="002D3934" w:rsidRDefault="002D3934" w:rsidP="002D3934">
            <w:pPr>
              <w:rPr>
                <w:rFonts w:ascii="Times LatArm" w:hAnsi="Times LatArm"/>
                <w:sz w:val="20"/>
                <w:szCs w:val="20"/>
                <w:lang w:val="ru" w:eastAsia="en-US" w:bidi="ar-SA"/>
              </w:rPr>
            </w:pPr>
            <w:r w:rsidRPr="002D3934">
              <w:rPr>
                <w:sz w:val="20"/>
                <w:szCs w:val="20"/>
                <w:lang w:val="ru" w:eastAsia="en-US" w:bidi="ar-SA"/>
              </w:rPr>
              <w:t>Гравий</w:t>
            </w:r>
            <w:r w:rsidRPr="002D3934">
              <w:rPr>
                <w:rFonts w:ascii="Times LatArm" w:hAnsi="Times LatArm"/>
                <w:sz w:val="20"/>
                <w:szCs w:val="20"/>
                <w:lang w:val="ru" w:eastAsia="en-US" w:bidi="ar-SA"/>
              </w:rPr>
              <w:t xml:space="preserve"> </w:t>
            </w:r>
            <w:r w:rsidRPr="002D3934">
              <w:rPr>
                <w:sz w:val="20"/>
                <w:szCs w:val="20"/>
                <w:lang w:val="ru" w:eastAsia="en-US" w:bidi="ar-SA"/>
              </w:rPr>
              <w:t>слой</w:t>
            </w:r>
            <w:r w:rsidRPr="002D3934">
              <w:rPr>
                <w:rFonts w:ascii="Times LatArm" w:hAnsi="Times LatArm"/>
                <w:sz w:val="20"/>
                <w:szCs w:val="20"/>
                <w:lang w:val="ru" w:eastAsia="en-US" w:bidi="ar-SA"/>
              </w:rPr>
              <w:t xml:space="preserve"> </w:t>
            </w:r>
            <w:r w:rsidRPr="002D3934">
              <w:rPr>
                <w:sz w:val="20"/>
                <w:szCs w:val="20"/>
                <w:lang w:val="ru" w:eastAsia="en-US" w:bidi="ar-SA"/>
              </w:rPr>
              <w:t xml:space="preserve">высота реализации </w:t>
            </w:r>
            <w:r w:rsidRPr="002D3934">
              <w:rPr>
                <w:rFonts w:ascii="Times LatArm" w:hAnsi="Times LatArm"/>
                <w:sz w:val="20"/>
                <w:szCs w:val="20"/>
                <w:lang w:val="ru" w:eastAsia="en-US" w:bidi="ar-SA"/>
              </w:rPr>
              <w:t xml:space="preserve">= 12 </w:t>
            </w:r>
            <w:r w:rsidRPr="002D3934">
              <w:rPr>
                <w:sz w:val="20"/>
                <w:szCs w:val="20"/>
                <w:lang w:val="ru" w:eastAsia="en-US" w:bidi="ar-SA"/>
              </w:rPr>
              <w:t>см</w:t>
            </w:r>
          </w:p>
        </w:tc>
        <w:tc>
          <w:tcPr>
            <w:tcW w:w="1080" w:type="dxa"/>
            <w:tcBorders>
              <w:top w:val="nil"/>
              <w:left w:val="nil"/>
              <w:bottom w:val="single" w:sz="4" w:space="0" w:color="auto"/>
              <w:right w:val="single" w:sz="4" w:space="0" w:color="auto"/>
            </w:tcBorders>
            <w:shd w:val="clear" w:color="auto" w:fill="auto"/>
            <w:noWrap/>
            <w:vAlign w:val="bottom"/>
            <w:hideMark/>
          </w:tcPr>
          <w:p w:rsidR="002D3934" w:rsidRPr="002D3934" w:rsidRDefault="002D3934" w:rsidP="002D3934">
            <w:pPr>
              <w:jc w:val="center"/>
              <w:rPr>
                <w:rFonts w:ascii="Times LatArm" w:hAnsi="Times LatArm"/>
                <w:sz w:val="20"/>
                <w:szCs w:val="20"/>
                <w:lang w:val="ru" w:eastAsia="en-US" w:bidi="ar-SA"/>
              </w:rPr>
            </w:pPr>
            <w:r w:rsidRPr="002D3934">
              <w:rPr>
                <w:rFonts w:ascii="Times LatArm" w:hAnsi="Times LatArm"/>
                <w:sz w:val="20"/>
                <w:szCs w:val="20"/>
                <w:lang w:val="ru" w:eastAsia="en-US" w:bidi="ar-SA"/>
              </w:rPr>
              <w:t xml:space="preserve">100Ù </w:t>
            </w:r>
            <w:r w:rsidRPr="002D3934">
              <w:rPr>
                <w:rFonts w:ascii="Times LatArm" w:hAnsi="Times LatArm"/>
                <w:sz w:val="20"/>
                <w:szCs w:val="20"/>
                <w:vertAlign w:val="superscript"/>
                <w:lang w:val="ru" w:eastAsia="en-US" w:bidi="ar-SA"/>
              </w:rPr>
              <w:t>2</w:t>
            </w:r>
          </w:p>
        </w:tc>
        <w:tc>
          <w:tcPr>
            <w:tcW w:w="990" w:type="dxa"/>
            <w:tcBorders>
              <w:top w:val="nil"/>
              <w:left w:val="nil"/>
              <w:bottom w:val="single" w:sz="4" w:space="0" w:color="auto"/>
              <w:right w:val="single" w:sz="4" w:space="0" w:color="auto"/>
            </w:tcBorders>
            <w:shd w:val="clear" w:color="auto" w:fill="auto"/>
            <w:noWrap/>
            <w:vAlign w:val="bottom"/>
            <w:hideMark/>
          </w:tcPr>
          <w:p w:rsidR="002D3934" w:rsidRPr="002D3934" w:rsidRDefault="002D3934" w:rsidP="002D3934">
            <w:pPr>
              <w:jc w:val="center"/>
              <w:rPr>
                <w:rFonts w:ascii="Times LatArm" w:hAnsi="Times LatArm"/>
                <w:sz w:val="20"/>
                <w:szCs w:val="20"/>
                <w:lang w:val="ru" w:eastAsia="en-US" w:bidi="ar-SA"/>
              </w:rPr>
            </w:pPr>
            <w:r w:rsidRPr="002D3934">
              <w:rPr>
                <w:rFonts w:ascii="Times LatArm" w:hAnsi="Times LatArm"/>
                <w:sz w:val="20"/>
                <w:szCs w:val="20"/>
                <w:lang w:val="ru" w:eastAsia="en-US" w:bidi="ar-SA"/>
              </w:rPr>
              <w:t>1750</w:t>
            </w:r>
          </w:p>
        </w:tc>
        <w:tc>
          <w:tcPr>
            <w:tcW w:w="900" w:type="dxa"/>
            <w:tcBorders>
              <w:top w:val="nil"/>
              <w:left w:val="nil"/>
              <w:bottom w:val="single" w:sz="4" w:space="0" w:color="auto"/>
              <w:right w:val="single" w:sz="4" w:space="0" w:color="auto"/>
            </w:tcBorders>
            <w:shd w:val="clear" w:color="auto" w:fill="auto"/>
            <w:noWrap/>
            <w:vAlign w:val="bottom"/>
            <w:hideMark/>
          </w:tcPr>
          <w:p w:rsidR="002D3934" w:rsidRPr="002D3934" w:rsidRDefault="002D3934" w:rsidP="002D3934">
            <w:pPr>
              <w:jc w:val="center"/>
              <w:rPr>
                <w:rFonts w:ascii="Times LatArm" w:hAnsi="Times LatArm"/>
                <w:sz w:val="20"/>
                <w:szCs w:val="20"/>
                <w:lang w:val="ru" w:eastAsia="en-US" w:bidi="ar-SA"/>
              </w:rPr>
            </w:pPr>
            <w:r w:rsidRPr="002D3934">
              <w:rPr>
                <w:rFonts w:ascii="Times LatArm" w:hAnsi="Times LatArm"/>
                <w:sz w:val="20"/>
                <w:szCs w:val="20"/>
                <w:lang w:val="ru" w:eastAsia="en-US" w:bidi="ar-SA"/>
              </w:rPr>
              <w:t>159.68</w:t>
            </w:r>
          </w:p>
        </w:tc>
        <w:tc>
          <w:tcPr>
            <w:tcW w:w="1350" w:type="dxa"/>
            <w:tcBorders>
              <w:top w:val="nil"/>
              <w:left w:val="nil"/>
              <w:bottom w:val="single" w:sz="4" w:space="0" w:color="auto"/>
              <w:right w:val="single" w:sz="4" w:space="0" w:color="auto"/>
            </w:tcBorders>
            <w:shd w:val="clear" w:color="auto" w:fill="auto"/>
            <w:noWrap/>
            <w:vAlign w:val="bottom"/>
            <w:hideMark/>
          </w:tcPr>
          <w:p w:rsidR="002D3934" w:rsidRPr="002D3934" w:rsidRDefault="002D3934" w:rsidP="002D3934">
            <w:pPr>
              <w:jc w:val="center"/>
              <w:rPr>
                <w:rFonts w:ascii="Times LatArm" w:hAnsi="Times LatArm"/>
                <w:sz w:val="20"/>
                <w:szCs w:val="20"/>
                <w:lang w:val="ru" w:eastAsia="en-US" w:bidi="ar-SA"/>
              </w:rPr>
            </w:pPr>
            <w:r w:rsidRPr="002D3934">
              <w:rPr>
                <w:rFonts w:ascii="Times LatArm" w:hAnsi="Times LatArm"/>
                <w:sz w:val="20"/>
                <w:szCs w:val="20"/>
                <w:lang w:val="ru" w:eastAsia="en-US" w:bidi="ar-SA"/>
              </w:rPr>
              <w:t>279.44</w:t>
            </w:r>
          </w:p>
        </w:tc>
      </w:tr>
      <w:tr w:rsidR="002D3934" w:rsidRPr="002D3934" w:rsidTr="0059027D">
        <w:trPr>
          <w:trHeight w:val="255"/>
        </w:trPr>
        <w:tc>
          <w:tcPr>
            <w:tcW w:w="539" w:type="dxa"/>
            <w:tcBorders>
              <w:top w:val="nil"/>
              <w:left w:val="single" w:sz="4" w:space="0" w:color="auto"/>
              <w:bottom w:val="single" w:sz="4" w:space="0" w:color="auto"/>
              <w:right w:val="single" w:sz="4" w:space="0" w:color="auto"/>
            </w:tcBorders>
            <w:shd w:val="clear" w:color="auto" w:fill="auto"/>
            <w:noWrap/>
            <w:vAlign w:val="bottom"/>
            <w:hideMark/>
          </w:tcPr>
          <w:p w:rsidR="002D3934" w:rsidRPr="002D3934" w:rsidRDefault="002D3934" w:rsidP="002D3934">
            <w:pPr>
              <w:jc w:val="center"/>
              <w:rPr>
                <w:rFonts w:ascii="Times Armenian" w:hAnsi="Times Armenian"/>
                <w:sz w:val="20"/>
                <w:szCs w:val="20"/>
                <w:lang w:val="ru" w:eastAsia="en-US" w:bidi="ar-SA"/>
              </w:rPr>
            </w:pPr>
            <w:r w:rsidRPr="002D3934">
              <w:rPr>
                <w:rFonts w:ascii="Times Armenian" w:hAnsi="Times Armenian"/>
                <w:sz w:val="20"/>
                <w:szCs w:val="20"/>
                <w:lang w:val="ru" w:eastAsia="en-US" w:bidi="ar-SA"/>
              </w:rPr>
              <w:t>4</w:t>
            </w:r>
          </w:p>
        </w:tc>
        <w:tc>
          <w:tcPr>
            <w:tcW w:w="5229" w:type="dxa"/>
            <w:tcBorders>
              <w:top w:val="nil"/>
              <w:left w:val="nil"/>
              <w:bottom w:val="single" w:sz="4" w:space="0" w:color="auto"/>
              <w:right w:val="single" w:sz="4" w:space="0" w:color="auto"/>
            </w:tcBorders>
            <w:shd w:val="clear" w:color="auto" w:fill="auto"/>
            <w:noWrap/>
            <w:vAlign w:val="bottom"/>
            <w:hideMark/>
          </w:tcPr>
          <w:p w:rsidR="002D3934" w:rsidRPr="002D3934" w:rsidRDefault="002D3934" w:rsidP="002D3934">
            <w:pPr>
              <w:rPr>
                <w:rFonts w:ascii="Times Armenian" w:hAnsi="Times Armenian"/>
                <w:sz w:val="20"/>
                <w:szCs w:val="20"/>
                <w:lang w:val="ru" w:eastAsia="en-US" w:bidi="ar-SA"/>
              </w:rPr>
            </w:pPr>
            <w:r w:rsidRPr="002D3934">
              <w:rPr>
                <w:sz w:val="20"/>
                <w:szCs w:val="20"/>
                <w:lang w:val="ru" w:eastAsia="en-US" w:bidi="ar-SA"/>
              </w:rPr>
              <w:t>Курица .</w:t>
            </w:r>
            <w:r w:rsidRPr="002D3934">
              <w:rPr>
                <w:rFonts w:ascii="Times Armenian" w:hAnsi="Times Armenian"/>
                <w:sz w:val="20"/>
                <w:szCs w:val="20"/>
                <w:lang w:val="ru" w:eastAsia="en-US" w:bidi="ar-SA"/>
              </w:rPr>
              <w:t xml:space="preserve"> </w:t>
            </w:r>
            <w:r w:rsidRPr="002D3934">
              <w:rPr>
                <w:sz w:val="20"/>
                <w:szCs w:val="20"/>
                <w:lang w:val="ru" w:eastAsia="en-US" w:bidi="ar-SA"/>
              </w:rPr>
              <w:t>конкретный</w:t>
            </w:r>
            <w:r w:rsidRPr="002D3934">
              <w:rPr>
                <w:rFonts w:ascii="Times Armenian" w:hAnsi="Times Armenian"/>
                <w:sz w:val="20"/>
                <w:szCs w:val="20"/>
                <w:lang w:val="ru" w:eastAsia="en-US" w:bidi="ar-SA"/>
              </w:rPr>
              <w:t xml:space="preserve">  </w:t>
            </w:r>
            <w:r w:rsidRPr="002D3934">
              <w:rPr>
                <w:rFonts w:ascii="Times Armenian" w:hAnsi="Times Armenian" w:cs="Times Armenian"/>
                <w:sz w:val="20"/>
                <w:szCs w:val="20"/>
                <w:lang w:val="ru" w:eastAsia="en-US" w:bidi="ar-SA"/>
              </w:rPr>
              <w:t xml:space="preserve">»½ñ³ </w:t>
            </w:r>
            <w:r w:rsidRPr="002D3934">
              <w:rPr>
                <w:sz w:val="20"/>
                <w:szCs w:val="20"/>
                <w:lang w:val="ru" w:eastAsia="en-US" w:bidi="ar-SA"/>
              </w:rPr>
              <w:t xml:space="preserve">sh </w:t>
            </w:r>
            <w:r w:rsidRPr="002D3934">
              <w:rPr>
                <w:rFonts w:ascii="Times Armenian" w:hAnsi="Times Armenian" w:cs="Times Armenian"/>
                <w:sz w:val="20"/>
                <w:szCs w:val="20"/>
                <w:lang w:val="ru" w:eastAsia="en-US" w:bidi="ar-SA"/>
              </w:rPr>
              <w:t xml:space="preserve">³ñ»ñ </w:t>
            </w:r>
            <w:r w:rsidRPr="002D3934">
              <w:rPr>
                <w:sz w:val="20"/>
                <w:szCs w:val="20"/>
                <w:lang w:val="ru" w:eastAsia="en-US" w:bidi="ar-SA"/>
              </w:rPr>
              <w:t>í</w:t>
            </w:r>
            <w:r w:rsidRPr="002D3934">
              <w:rPr>
                <w:rFonts w:ascii="Times Armenian" w:hAnsi="Times Armenian"/>
                <w:sz w:val="20"/>
                <w:szCs w:val="20"/>
                <w:lang w:val="ru" w:eastAsia="en-US" w:bidi="ar-SA"/>
              </w:rPr>
              <w:t xml:space="preserve"> </w:t>
            </w:r>
            <w:r w:rsidRPr="002D3934">
              <w:rPr>
                <w:sz w:val="20"/>
                <w:szCs w:val="20"/>
                <w:lang w:val="ru" w:eastAsia="en-US" w:bidi="ar-SA"/>
              </w:rPr>
              <w:t xml:space="preserve">инсталляция </w:t>
            </w:r>
            <w:r w:rsidRPr="002D3934">
              <w:rPr>
                <w:rFonts w:ascii="Times Armenian" w:hAnsi="Times Armenian"/>
                <w:sz w:val="20"/>
                <w:szCs w:val="20"/>
                <w:lang w:val="ru" w:eastAsia="en-US" w:bidi="ar-SA"/>
              </w:rPr>
              <w:t xml:space="preserve">(8x20) </w:t>
            </w:r>
            <w:r w:rsidRPr="002D3934">
              <w:rPr>
                <w:rFonts w:ascii="Times Armenian" w:hAnsi="Times Armenian" w:cs="Times Armenian"/>
                <w:sz w:val="20"/>
                <w:szCs w:val="20"/>
                <w:lang w:val="ru" w:eastAsia="en-US" w:bidi="ar-SA"/>
              </w:rPr>
              <w:t>ëÙ</w:t>
            </w:r>
            <w:r w:rsidRPr="002D3934">
              <w:rPr>
                <w:rFonts w:ascii="Times Armenian" w:hAnsi="Times Armenian"/>
                <w:sz w:val="20"/>
                <w:szCs w:val="20"/>
                <w:lang w:val="ru" w:eastAsia="en-US" w:bidi="ar-SA"/>
              </w:rPr>
              <w:t xml:space="preserve"> </w:t>
            </w:r>
          </w:p>
        </w:tc>
        <w:tc>
          <w:tcPr>
            <w:tcW w:w="1080" w:type="dxa"/>
            <w:tcBorders>
              <w:top w:val="nil"/>
              <w:left w:val="nil"/>
              <w:bottom w:val="single" w:sz="4" w:space="0" w:color="auto"/>
              <w:right w:val="single" w:sz="4" w:space="0" w:color="auto"/>
            </w:tcBorders>
            <w:shd w:val="clear" w:color="auto" w:fill="auto"/>
            <w:noWrap/>
            <w:vAlign w:val="bottom"/>
            <w:hideMark/>
          </w:tcPr>
          <w:p w:rsidR="002D3934" w:rsidRPr="002D3934" w:rsidRDefault="002D3934" w:rsidP="002D3934">
            <w:pPr>
              <w:jc w:val="center"/>
              <w:rPr>
                <w:rFonts w:ascii="Times Armenian" w:hAnsi="Times Armenian"/>
                <w:sz w:val="20"/>
                <w:szCs w:val="20"/>
                <w:lang w:val="ru" w:eastAsia="en-US" w:bidi="ar-SA"/>
              </w:rPr>
            </w:pPr>
            <w:r w:rsidRPr="002D3934">
              <w:rPr>
                <w:rFonts w:ascii="Times Armenian" w:hAnsi="Times Armenian"/>
                <w:sz w:val="20"/>
                <w:szCs w:val="20"/>
                <w:lang w:val="ru" w:eastAsia="en-US" w:bidi="ar-SA"/>
              </w:rPr>
              <w:t>100·.Ù</w:t>
            </w:r>
          </w:p>
        </w:tc>
        <w:tc>
          <w:tcPr>
            <w:tcW w:w="990" w:type="dxa"/>
            <w:tcBorders>
              <w:top w:val="nil"/>
              <w:left w:val="nil"/>
              <w:bottom w:val="single" w:sz="4" w:space="0" w:color="auto"/>
              <w:right w:val="single" w:sz="4" w:space="0" w:color="auto"/>
            </w:tcBorders>
            <w:shd w:val="clear" w:color="auto" w:fill="auto"/>
            <w:noWrap/>
            <w:vAlign w:val="bottom"/>
            <w:hideMark/>
          </w:tcPr>
          <w:p w:rsidR="002D3934" w:rsidRPr="002D3934" w:rsidRDefault="002D3934" w:rsidP="002D3934">
            <w:pPr>
              <w:jc w:val="center"/>
              <w:rPr>
                <w:rFonts w:ascii="Times Armenian" w:hAnsi="Times Armenian"/>
                <w:sz w:val="20"/>
                <w:szCs w:val="20"/>
                <w:lang w:val="ru" w:eastAsia="en-US" w:bidi="ar-SA"/>
              </w:rPr>
            </w:pPr>
            <w:r w:rsidRPr="002D3934">
              <w:rPr>
                <w:rFonts w:ascii="Times Armenian" w:hAnsi="Times Armenian"/>
                <w:sz w:val="20"/>
                <w:szCs w:val="20"/>
                <w:lang w:val="ru" w:eastAsia="en-US" w:bidi="ar-SA"/>
              </w:rPr>
              <w:t>1.67</w:t>
            </w:r>
          </w:p>
        </w:tc>
        <w:tc>
          <w:tcPr>
            <w:tcW w:w="900" w:type="dxa"/>
            <w:tcBorders>
              <w:top w:val="nil"/>
              <w:left w:val="nil"/>
              <w:bottom w:val="single" w:sz="4" w:space="0" w:color="auto"/>
              <w:right w:val="single" w:sz="4" w:space="0" w:color="auto"/>
            </w:tcBorders>
            <w:shd w:val="clear" w:color="auto" w:fill="auto"/>
            <w:noWrap/>
            <w:vAlign w:val="bottom"/>
            <w:hideMark/>
          </w:tcPr>
          <w:p w:rsidR="002D3934" w:rsidRPr="002D3934" w:rsidRDefault="002D3934" w:rsidP="002D3934">
            <w:pPr>
              <w:jc w:val="center"/>
              <w:rPr>
                <w:rFonts w:ascii="Times Armenian" w:hAnsi="Times Armenian"/>
                <w:sz w:val="20"/>
                <w:szCs w:val="20"/>
                <w:lang w:val="ru" w:eastAsia="en-US" w:bidi="ar-SA"/>
              </w:rPr>
            </w:pPr>
            <w:r w:rsidRPr="002D3934">
              <w:rPr>
                <w:rFonts w:ascii="Times Armenian" w:hAnsi="Times Armenian"/>
                <w:sz w:val="20"/>
                <w:szCs w:val="20"/>
                <w:lang w:val="ru" w:eastAsia="en-US" w:bidi="ar-SA"/>
              </w:rPr>
              <w:t>571.3</w:t>
            </w:r>
          </w:p>
        </w:tc>
        <w:tc>
          <w:tcPr>
            <w:tcW w:w="1350" w:type="dxa"/>
            <w:tcBorders>
              <w:top w:val="nil"/>
              <w:left w:val="nil"/>
              <w:bottom w:val="single" w:sz="4" w:space="0" w:color="auto"/>
              <w:right w:val="single" w:sz="4" w:space="0" w:color="auto"/>
            </w:tcBorders>
            <w:shd w:val="clear" w:color="auto" w:fill="auto"/>
            <w:noWrap/>
            <w:vAlign w:val="bottom"/>
            <w:hideMark/>
          </w:tcPr>
          <w:p w:rsidR="002D3934" w:rsidRPr="002D3934" w:rsidRDefault="002D3934" w:rsidP="002D3934">
            <w:pPr>
              <w:jc w:val="center"/>
              <w:rPr>
                <w:rFonts w:ascii="Times Armenian" w:hAnsi="Times Armenian"/>
                <w:sz w:val="20"/>
                <w:szCs w:val="20"/>
                <w:lang w:val="ru" w:eastAsia="en-US" w:bidi="ar-SA"/>
              </w:rPr>
            </w:pPr>
            <w:r w:rsidRPr="002D3934">
              <w:rPr>
                <w:rFonts w:ascii="Times Armenian" w:hAnsi="Times Armenian"/>
                <w:sz w:val="20"/>
                <w:szCs w:val="20"/>
                <w:lang w:val="ru" w:eastAsia="en-US" w:bidi="ar-SA"/>
              </w:rPr>
              <w:t>954.1</w:t>
            </w:r>
          </w:p>
        </w:tc>
      </w:tr>
      <w:tr w:rsidR="002D3934" w:rsidRPr="002D3934" w:rsidTr="0059027D">
        <w:trPr>
          <w:trHeight w:val="285"/>
        </w:trPr>
        <w:tc>
          <w:tcPr>
            <w:tcW w:w="539" w:type="dxa"/>
            <w:tcBorders>
              <w:top w:val="nil"/>
              <w:left w:val="single" w:sz="4" w:space="0" w:color="auto"/>
              <w:bottom w:val="single" w:sz="4" w:space="0" w:color="auto"/>
              <w:right w:val="single" w:sz="4" w:space="0" w:color="auto"/>
            </w:tcBorders>
            <w:shd w:val="clear" w:color="auto" w:fill="auto"/>
            <w:noWrap/>
            <w:vAlign w:val="bottom"/>
            <w:hideMark/>
          </w:tcPr>
          <w:p w:rsidR="002D3934" w:rsidRPr="002D3934" w:rsidRDefault="002D3934" w:rsidP="002D3934">
            <w:pPr>
              <w:jc w:val="center"/>
              <w:rPr>
                <w:rFonts w:ascii="Baltica Cyrillic" w:hAnsi="Baltica Cyrillic"/>
                <w:sz w:val="20"/>
                <w:szCs w:val="20"/>
                <w:lang w:val="ru" w:eastAsia="en-US" w:bidi="ar-SA"/>
              </w:rPr>
            </w:pPr>
            <w:r w:rsidRPr="002D3934">
              <w:rPr>
                <w:rFonts w:ascii="Baltica Cyrillic" w:hAnsi="Baltica Cyrillic"/>
                <w:sz w:val="20"/>
                <w:szCs w:val="20"/>
                <w:lang w:val="ru" w:eastAsia="en-US" w:bidi="ar-SA"/>
              </w:rPr>
              <w:lastRenderedPageBreak/>
              <w:t>5</w:t>
            </w:r>
          </w:p>
        </w:tc>
        <w:tc>
          <w:tcPr>
            <w:tcW w:w="5229" w:type="dxa"/>
            <w:tcBorders>
              <w:top w:val="nil"/>
              <w:left w:val="nil"/>
              <w:bottom w:val="single" w:sz="4" w:space="0" w:color="auto"/>
              <w:right w:val="single" w:sz="4" w:space="0" w:color="auto"/>
            </w:tcBorders>
            <w:shd w:val="clear" w:color="auto" w:fill="auto"/>
            <w:noWrap/>
            <w:vAlign w:val="bottom"/>
            <w:hideMark/>
          </w:tcPr>
          <w:p w:rsidR="002D3934" w:rsidRPr="002D3934" w:rsidRDefault="002D3934" w:rsidP="002D3934">
            <w:pPr>
              <w:rPr>
                <w:rFonts w:ascii="Times Armenian" w:hAnsi="Times Armenian"/>
                <w:sz w:val="20"/>
                <w:szCs w:val="20"/>
                <w:lang w:val="ru" w:eastAsia="en-US" w:bidi="ar-SA"/>
              </w:rPr>
            </w:pPr>
            <w:r w:rsidRPr="002D3934">
              <w:rPr>
                <w:sz w:val="20"/>
                <w:szCs w:val="20"/>
                <w:lang w:val="ru" w:eastAsia="en-US" w:bidi="ar-SA"/>
              </w:rPr>
              <w:t xml:space="preserve">B </w:t>
            </w:r>
            <w:r w:rsidRPr="002D3934">
              <w:rPr>
                <w:rFonts w:ascii="Times Armenian" w:hAnsi="Times Armenian" w:cs="Times Armenian"/>
                <w:sz w:val="20"/>
                <w:szCs w:val="20"/>
                <w:lang w:val="ru" w:eastAsia="en-US" w:bidi="ar-SA"/>
              </w:rPr>
              <w:t>»ïáÝ »</w:t>
            </w:r>
            <w:r w:rsidRPr="002D3934">
              <w:rPr>
                <w:rFonts w:ascii="Times Armenian" w:hAnsi="Times Armenian"/>
                <w:sz w:val="20"/>
                <w:szCs w:val="20"/>
                <w:lang w:val="ru" w:eastAsia="en-US" w:bidi="ar-SA"/>
              </w:rPr>
              <w:t xml:space="preserve"> </w:t>
            </w:r>
            <w:r w:rsidRPr="002D3934">
              <w:rPr>
                <w:rFonts w:ascii="Cambria" w:hAnsi="Cambria" w:cs="Cambria"/>
                <w:sz w:val="20"/>
                <w:szCs w:val="20"/>
                <w:lang w:val="ru" w:eastAsia="en-US" w:bidi="ar-SA"/>
              </w:rPr>
              <w:t>В</w:t>
            </w:r>
            <w:r w:rsidRPr="002D3934">
              <w:rPr>
                <w:rFonts w:ascii="Times Armenian" w:hAnsi="Times Armenian" w:cs="Times Armenian"/>
                <w:sz w:val="20"/>
                <w:szCs w:val="20"/>
                <w:lang w:val="ru" w:eastAsia="en-US" w:bidi="ar-SA"/>
              </w:rPr>
              <w:t xml:space="preserve"> </w:t>
            </w:r>
            <w:r w:rsidRPr="002D3934">
              <w:rPr>
                <w:rFonts w:ascii="Cambria" w:hAnsi="Cambria" w:cs="Cambria"/>
                <w:sz w:val="20"/>
                <w:szCs w:val="20"/>
                <w:lang w:val="ru" w:eastAsia="en-US" w:bidi="ar-SA"/>
              </w:rPr>
              <w:t>мире</w:t>
            </w:r>
            <w:r w:rsidRPr="002D3934">
              <w:rPr>
                <w:rFonts w:ascii="Times Armenian" w:hAnsi="Times Armenian" w:cs="Times Armenian"/>
                <w:sz w:val="20"/>
                <w:szCs w:val="20"/>
                <w:lang w:val="ru" w:eastAsia="en-US" w:bidi="ar-SA"/>
              </w:rPr>
              <w:t xml:space="preserve"> </w:t>
            </w:r>
            <w:r w:rsidRPr="002D3934">
              <w:rPr>
                <w:rFonts w:ascii="Cambria" w:hAnsi="Cambria" w:cs="Cambria"/>
                <w:sz w:val="20"/>
                <w:szCs w:val="20"/>
                <w:lang w:val="ru" w:eastAsia="en-US" w:bidi="ar-SA"/>
              </w:rPr>
              <w:t>много</w:t>
            </w:r>
            <w:r w:rsidRPr="002D3934">
              <w:rPr>
                <w:rFonts w:ascii="Times Armenian" w:hAnsi="Times Armenian" w:cs="Times Armenian"/>
                <w:sz w:val="20"/>
                <w:szCs w:val="20"/>
                <w:lang w:val="ru" w:eastAsia="en-US" w:bidi="ar-SA"/>
              </w:rPr>
              <w:t xml:space="preserve"> </w:t>
            </w:r>
            <w:r w:rsidRPr="002D3934">
              <w:rPr>
                <w:rFonts w:ascii="Cambria" w:hAnsi="Cambria" w:cs="Cambria"/>
                <w:sz w:val="20"/>
                <w:szCs w:val="20"/>
                <w:lang w:val="ru" w:eastAsia="en-US" w:bidi="ar-SA"/>
              </w:rPr>
              <w:t>людей</w:t>
            </w:r>
            <w:r w:rsidRPr="002D3934">
              <w:rPr>
                <w:rFonts w:ascii="Times Armenian" w:hAnsi="Times Armenian" w:cs="Times Armenian"/>
                <w:sz w:val="20"/>
                <w:szCs w:val="20"/>
                <w:lang w:val="ru" w:eastAsia="en-US" w:bidi="ar-SA"/>
              </w:rPr>
              <w:t>.</w:t>
            </w:r>
            <w:r w:rsidRPr="002D3934">
              <w:rPr>
                <w:rFonts w:ascii="Times Armenian" w:hAnsi="Times Armenian"/>
                <w:sz w:val="20"/>
                <w:szCs w:val="20"/>
                <w:lang w:val="ru" w:eastAsia="en-US" w:bidi="ar-SA"/>
              </w:rPr>
              <w:t xml:space="preserve"> </w:t>
            </w:r>
            <w:r w:rsidRPr="002D3934">
              <w:rPr>
                <w:rFonts w:ascii="Times Armenian" w:hAnsi="Times Armenian" w:cs="Times Armenian"/>
                <w:sz w:val="20"/>
                <w:szCs w:val="20"/>
                <w:lang w:val="ru" w:eastAsia="en-US" w:bidi="ar-SA"/>
              </w:rPr>
              <w:t xml:space="preserve">ï»Õ³¹ñáõÙ </w:t>
            </w:r>
            <w:r w:rsidRPr="002D3934">
              <w:rPr>
                <w:rFonts w:ascii="Times Armenian" w:hAnsi="Times Armenian"/>
                <w:sz w:val="20"/>
                <w:szCs w:val="20"/>
                <w:lang w:val="ru" w:eastAsia="en-US" w:bidi="ar-SA"/>
              </w:rPr>
              <w:t xml:space="preserve">, 6 </w:t>
            </w:r>
            <w:r w:rsidRPr="002D3934">
              <w:rPr>
                <w:sz w:val="20"/>
                <w:szCs w:val="20"/>
                <w:lang w:val="ru" w:eastAsia="en-US" w:bidi="ar-SA"/>
              </w:rPr>
              <w:t>cm</w:t>
            </w:r>
          </w:p>
        </w:tc>
        <w:tc>
          <w:tcPr>
            <w:tcW w:w="1080" w:type="dxa"/>
            <w:tcBorders>
              <w:top w:val="nil"/>
              <w:left w:val="nil"/>
              <w:bottom w:val="single" w:sz="4" w:space="0" w:color="auto"/>
              <w:right w:val="single" w:sz="4" w:space="0" w:color="auto"/>
            </w:tcBorders>
            <w:shd w:val="clear" w:color="auto" w:fill="auto"/>
            <w:noWrap/>
            <w:vAlign w:val="bottom"/>
            <w:hideMark/>
          </w:tcPr>
          <w:p w:rsidR="002D3934" w:rsidRPr="002D3934" w:rsidRDefault="002D3934" w:rsidP="002D3934">
            <w:pPr>
              <w:jc w:val="center"/>
              <w:rPr>
                <w:rFonts w:ascii="Times Armenian" w:hAnsi="Times Armenian"/>
                <w:sz w:val="20"/>
                <w:szCs w:val="20"/>
                <w:lang w:val="ru" w:eastAsia="en-US" w:bidi="ar-SA"/>
              </w:rPr>
            </w:pPr>
            <w:r w:rsidRPr="002D3934">
              <w:rPr>
                <w:rFonts w:ascii="Times Armenian" w:hAnsi="Times Armenian"/>
                <w:sz w:val="20"/>
                <w:szCs w:val="20"/>
                <w:lang w:val="ru" w:eastAsia="en-US" w:bidi="ar-SA"/>
              </w:rPr>
              <w:t xml:space="preserve">100Ù </w:t>
            </w:r>
            <w:r w:rsidRPr="002D3934">
              <w:rPr>
                <w:rFonts w:ascii="Baltica Cyrillic" w:hAnsi="Baltica Cyrillic"/>
                <w:sz w:val="20"/>
                <w:szCs w:val="20"/>
                <w:vertAlign w:val="superscript"/>
                <w:lang w:val="ru" w:eastAsia="en-US" w:bidi="ar-SA"/>
              </w:rPr>
              <w:t>2</w:t>
            </w:r>
          </w:p>
        </w:tc>
        <w:tc>
          <w:tcPr>
            <w:tcW w:w="990" w:type="dxa"/>
            <w:tcBorders>
              <w:top w:val="nil"/>
              <w:left w:val="nil"/>
              <w:bottom w:val="single" w:sz="4" w:space="0" w:color="auto"/>
              <w:right w:val="single" w:sz="4" w:space="0" w:color="auto"/>
            </w:tcBorders>
            <w:shd w:val="clear" w:color="auto" w:fill="auto"/>
            <w:noWrap/>
            <w:vAlign w:val="bottom"/>
            <w:hideMark/>
          </w:tcPr>
          <w:p w:rsidR="002D3934" w:rsidRPr="002D3934" w:rsidRDefault="002D3934" w:rsidP="002D3934">
            <w:pPr>
              <w:jc w:val="center"/>
              <w:rPr>
                <w:rFonts w:ascii="Baltica Cyrillic" w:hAnsi="Baltica Cyrillic"/>
                <w:sz w:val="20"/>
                <w:szCs w:val="20"/>
                <w:lang w:val="ru" w:eastAsia="en-US" w:bidi="ar-SA"/>
              </w:rPr>
            </w:pPr>
            <w:r w:rsidRPr="002D3934">
              <w:rPr>
                <w:rFonts w:ascii="Baltica Cyrillic" w:hAnsi="Baltica Cyrillic"/>
                <w:sz w:val="20"/>
                <w:szCs w:val="20"/>
                <w:lang w:val="ru" w:eastAsia="en-US" w:bidi="ar-SA"/>
              </w:rPr>
              <w:t>1.40</w:t>
            </w:r>
          </w:p>
        </w:tc>
        <w:tc>
          <w:tcPr>
            <w:tcW w:w="900" w:type="dxa"/>
            <w:tcBorders>
              <w:top w:val="nil"/>
              <w:left w:val="nil"/>
              <w:bottom w:val="single" w:sz="4" w:space="0" w:color="auto"/>
              <w:right w:val="single" w:sz="4" w:space="0" w:color="auto"/>
            </w:tcBorders>
            <w:shd w:val="clear" w:color="auto" w:fill="auto"/>
            <w:noWrap/>
            <w:vAlign w:val="bottom"/>
            <w:hideMark/>
          </w:tcPr>
          <w:p w:rsidR="002D3934" w:rsidRPr="002D3934" w:rsidRDefault="002D3934" w:rsidP="002D3934">
            <w:pPr>
              <w:jc w:val="center"/>
              <w:rPr>
                <w:rFonts w:ascii="Baltica Cyrillic" w:hAnsi="Baltica Cyrillic"/>
                <w:sz w:val="20"/>
                <w:szCs w:val="20"/>
                <w:lang w:val="ru" w:eastAsia="en-US" w:bidi="ar-SA"/>
              </w:rPr>
            </w:pPr>
            <w:r w:rsidRPr="002D3934">
              <w:rPr>
                <w:rFonts w:ascii="Baltica Cyrillic" w:hAnsi="Baltica Cyrillic"/>
                <w:sz w:val="20"/>
                <w:szCs w:val="20"/>
                <w:lang w:val="ru" w:eastAsia="en-US" w:bidi="ar-SA"/>
              </w:rPr>
              <w:t>743.3</w:t>
            </w:r>
          </w:p>
        </w:tc>
        <w:tc>
          <w:tcPr>
            <w:tcW w:w="1350" w:type="dxa"/>
            <w:tcBorders>
              <w:top w:val="nil"/>
              <w:left w:val="nil"/>
              <w:bottom w:val="single" w:sz="4" w:space="0" w:color="auto"/>
              <w:right w:val="single" w:sz="4" w:space="0" w:color="auto"/>
            </w:tcBorders>
            <w:shd w:val="clear" w:color="auto" w:fill="auto"/>
            <w:noWrap/>
            <w:vAlign w:val="bottom"/>
            <w:hideMark/>
          </w:tcPr>
          <w:p w:rsidR="002D3934" w:rsidRPr="002D3934" w:rsidRDefault="002D3934" w:rsidP="002D3934">
            <w:pPr>
              <w:jc w:val="center"/>
              <w:rPr>
                <w:rFonts w:ascii="Baltica Cyrillic" w:hAnsi="Baltica Cyrillic"/>
                <w:sz w:val="20"/>
                <w:szCs w:val="20"/>
                <w:lang w:val="ru" w:eastAsia="en-US" w:bidi="ar-SA"/>
              </w:rPr>
            </w:pPr>
            <w:r w:rsidRPr="002D3934">
              <w:rPr>
                <w:rFonts w:ascii="Baltica Cyrillic" w:hAnsi="Baltica Cyrillic"/>
                <w:sz w:val="20"/>
                <w:szCs w:val="20"/>
                <w:lang w:val="ru" w:eastAsia="en-US" w:bidi="ar-SA"/>
              </w:rPr>
              <w:t>1040.6</w:t>
            </w:r>
          </w:p>
        </w:tc>
      </w:tr>
      <w:tr w:rsidR="002D3934" w:rsidRPr="002D3934" w:rsidTr="0059027D">
        <w:trPr>
          <w:trHeight w:val="285"/>
        </w:trPr>
        <w:tc>
          <w:tcPr>
            <w:tcW w:w="539" w:type="dxa"/>
            <w:tcBorders>
              <w:top w:val="nil"/>
              <w:left w:val="single" w:sz="4" w:space="0" w:color="auto"/>
              <w:bottom w:val="single" w:sz="4" w:space="0" w:color="auto"/>
              <w:right w:val="single" w:sz="4" w:space="0" w:color="auto"/>
            </w:tcBorders>
            <w:shd w:val="clear" w:color="auto" w:fill="auto"/>
            <w:noWrap/>
            <w:vAlign w:val="bottom"/>
            <w:hideMark/>
          </w:tcPr>
          <w:p w:rsidR="002D3934" w:rsidRPr="002D3934" w:rsidRDefault="002D3934" w:rsidP="002D3934">
            <w:pPr>
              <w:jc w:val="center"/>
              <w:rPr>
                <w:rFonts w:ascii="Baltica Cyrillic" w:hAnsi="Baltica Cyrillic"/>
                <w:sz w:val="20"/>
                <w:szCs w:val="20"/>
                <w:lang w:val="ru" w:eastAsia="en-US" w:bidi="ar-SA"/>
              </w:rPr>
            </w:pPr>
            <w:r w:rsidRPr="002D3934">
              <w:rPr>
                <w:rFonts w:ascii="Baltica Cyrillic" w:hAnsi="Baltica Cyrillic"/>
                <w:sz w:val="20"/>
                <w:szCs w:val="20"/>
                <w:lang w:val="ru" w:eastAsia="en-US" w:bidi="ar-SA"/>
              </w:rPr>
              <w:t>6</w:t>
            </w:r>
          </w:p>
        </w:tc>
        <w:tc>
          <w:tcPr>
            <w:tcW w:w="5229" w:type="dxa"/>
            <w:tcBorders>
              <w:top w:val="nil"/>
              <w:left w:val="nil"/>
              <w:bottom w:val="single" w:sz="4" w:space="0" w:color="auto"/>
              <w:right w:val="single" w:sz="4" w:space="0" w:color="auto"/>
            </w:tcBorders>
            <w:shd w:val="clear" w:color="auto" w:fill="auto"/>
            <w:noWrap/>
            <w:vAlign w:val="bottom"/>
            <w:hideMark/>
          </w:tcPr>
          <w:p w:rsidR="002D3934" w:rsidRPr="002D3934" w:rsidRDefault="002D3934" w:rsidP="002D3934">
            <w:pPr>
              <w:rPr>
                <w:rFonts w:ascii="Times Armenian" w:hAnsi="Times Armenian"/>
                <w:sz w:val="20"/>
                <w:szCs w:val="20"/>
                <w:lang w:val="ru" w:eastAsia="en-US" w:bidi="ar-SA"/>
              </w:rPr>
            </w:pPr>
            <w:r w:rsidRPr="002D3934">
              <w:rPr>
                <w:rFonts w:ascii="Times Armenian" w:hAnsi="Times Armenian"/>
                <w:sz w:val="20"/>
                <w:szCs w:val="20"/>
                <w:lang w:val="ru" w:eastAsia="en-US" w:bidi="ar-SA"/>
              </w:rPr>
              <w:t>ò»Ù»Ýï³í³½³ÛÇÝ ß »ñï , h=5ëÙ ( ãáñ )</w:t>
            </w:r>
          </w:p>
        </w:tc>
        <w:tc>
          <w:tcPr>
            <w:tcW w:w="1080" w:type="dxa"/>
            <w:tcBorders>
              <w:top w:val="nil"/>
              <w:left w:val="nil"/>
              <w:bottom w:val="single" w:sz="4" w:space="0" w:color="auto"/>
              <w:right w:val="single" w:sz="4" w:space="0" w:color="auto"/>
            </w:tcBorders>
            <w:shd w:val="clear" w:color="auto" w:fill="auto"/>
            <w:noWrap/>
            <w:vAlign w:val="bottom"/>
            <w:hideMark/>
          </w:tcPr>
          <w:p w:rsidR="002D3934" w:rsidRPr="002D3934" w:rsidRDefault="002D3934" w:rsidP="002D3934">
            <w:pPr>
              <w:jc w:val="center"/>
              <w:rPr>
                <w:rFonts w:ascii="Times Armenian" w:hAnsi="Times Armenian"/>
                <w:sz w:val="20"/>
                <w:szCs w:val="20"/>
                <w:lang w:val="ru" w:eastAsia="en-US" w:bidi="ar-SA"/>
              </w:rPr>
            </w:pPr>
            <w:r w:rsidRPr="002D3934">
              <w:rPr>
                <w:rFonts w:ascii="Times Armenian" w:hAnsi="Times Armenian"/>
                <w:sz w:val="20"/>
                <w:szCs w:val="20"/>
                <w:lang w:val="ru" w:eastAsia="en-US" w:bidi="ar-SA"/>
              </w:rPr>
              <w:t xml:space="preserve">Ù </w:t>
            </w:r>
            <w:r w:rsidRPr="002D3934">
              <w:rPr>
                <w:rFonts w:ascii="Baltica Cyrillic" w:hAnsi="Baltica Cyrillic"/>
                <w:sz w:val="20"/>
                <w:szCs w:val="20"/>
                <w:vertAlign w:val="superscript"/>
                <w:lang w:val="ru" w:eastAsia="en-US" w:bidi="ar-SA"/>
              </w:rPr>
              <w:t>3</w:t>
            </w:r>
          </w:p>
        </w:tc>
        <w:tc>
          <w:tcPr>
            <w:tcW w:w="990" w:type="dxa"/>
            <w:tcBorders>
              <w:top w:val="nil"/>
              <w:left w:val="nil"/>
              <w:bottom w:val="single" w:sz="4" w:space="0" w:color="auto"/>
              <w:right w:val="single" w:sz="4" w:space="0" w:color="auto"/>
            </w:tcBorders>
            <w:shd w:val="clear" w:color="auto" w:fill="auto"/>
            <w:noWrap/>
            <w:vAlign w:val="bottom"/>
            <w:hideMark/>
          </w:tcPr>
          <w:p w:rsidR="002D3934" w:rsidRPr="002D3934" w:rsidRDefault="002D3934" w:rsidP="002D3934">
            <w:pPr>
              <w:jc w:val="center"/>
              <w:rPr>
                <w:rFonts w:ascii="Baltica Cyrillic" w:hAnsi="Baltica Cyrillic"/>
                <w:sz w:val="20"/>
                <w:szCs w:val="20"/>
                <w:lang w:val="ru" w:eastAsia="en-US" w:bidi="ar-SA"/>
              </w:rPr>
            </w:pPr>
            <w:r w:rsidRPr="002D3934">
              <w:rPr>
                <w:rFonts w:ascii="Baltica Cyrillic" w:hAnsi="Baltica Cyrillic"/>
                <w:sz w:val="20"/>
                <w:szCs w:val="20"/>
                <w:lang w:val="ru" w:eastAsia="en-US" w:bidi="ar-SA"/>
              </w:rPr>
              <w:t>7.00</w:t>
            </w:r>
          </w:p>
        </w:tc>
        <w:tc>
          <w:tcPr>
            <w:tcW w:w="900" w:type="dxa"/>
            <w:tcBorders>
              <w:top w:val="nil"/>
              <w:left w:val="nil"/>
              <w:bottom w:val="single" w:sz="4" w:space="0" w:color="auto"/>
              <w:right w:val="single" w:sz="4" w:space="0" w:color="auto"/>
            </w:tcBorders>
            <w:shd w:val="clear" w:color="auto" w:fill="auto"/>
            <w:noWrap/>
            <w:vAlign w:val="bottom"/>
            <w:hideMark/>
          </w:tcPr>
          <w:p w:rsidR="002D3934" w:rsidRPr="002D3934" w:rsidRDefault="002D3934" w:rsidP="002D3934">
            <w:pPr>
              <w:jc w:val="center"/>
              <w:rPr>
                <w:rFonts w:ascii="Baltica Cyrillic" w:hAnsi="Baltica Cyrillic"/>
                <w:sz w:val="20"/>
                <w:szCs w:val="20"/>
                <w:lang w:val="ru" w:eastAsia="en-US" w:bidi="ar-SA"/>
              </w:rPr>
            </w:pPr>
            <w:r w:rsidRPr="002D3934">
              <w:rPr>
                <w:rFonts w:ascii="Baltica Cyrillic" w:hAnsi="Baltica Cyrillic"/>
                <w:sz w:val="20"/>
                <w:szCs w:val="20"/>
                <w:lang w:val="ru" w:eastAsia="en-US" w:bidi="ar-SA"/>
              </w:rPr>
              <w:t>23.2</w:t>
            </w:r>
          </w:p>
        </w:tc>
        <w:tc>
          <w:tcPr>
            <w:tcW w:w="1350" w:type="dxa"/>
            <w:tcBorders>
              <w:top w:val="nil"/>
              <w:left w:val="nil"/>
              <w:bottom w:val="single" w:sz="4" w:space="0" w:color="auto"/>
              <w:right w:val="single" w:sz="4" w:space="0" w:color="auto"/>
            </w:tcBorders>
            <w:shd w:val="clear" w:color="auto" w:fill="auto"/>
            <w:noWrap/>
            <w:vAlign w:val="bottom"/>
            <w:hideMark/>
          </w:tcPr>
          <w:p w:rsidR="002D3934" w:rsidRPr="002D3934" w:rsidRDefault="002D3934" w:rsidP="002D3934">
            <w:pPr>
              <w:jc w:val="center"/>
              <w:rPr>
                <w:rFonts w:ascii="Baltica Cyrillic" w:hAnsi="Baltica Cyrillic"/>
                <w:sz w:val="20"/>
                <w:szCs w:val="20"/>
                <w:lang w:val="ru" w:eastAsia="en-US" w:bidi="ar-SA"/>
              </w:rPr>
            </w:pPr>
            <w:r w:rsidRPr="002D3934">
              <w:rPr>
                <w:rFonts w:ascii="Baltica Cyrillic" w:hAnsi="Baltica Cyrillic"/>
                <w:sz w:val="20"/>
                <w:szCs w:val="20"/>
                <w:lang w:val="ru" w:eastAsia="en-US" w:bidi="ar-SA"/>
              </w:rPr>
              <w:t>162.2</w:t>
            </w:r>
          </w:p>
        </w:tc>
      </w:tr>
      <w:tr w:rsidR="002D3934" w:rsidRPr="002D3934" w:rsidTr="0059027D">
        <w:trPr>
          <w:trHeight w:val="255"/>
        </w:trPr>
        <w:tc>
          <w:tcPr>
            <w:tcW w:w="539" w:type="dxa"/>
            <w:tcBorders>
              <w:top w:val="nil"/>
              <w:left w:val="single" w:sz="4" w:space="0" w:color="auto"/>
              <w:bottom w:val="single" w:sz="4" w:space="0" w:color="auto"/>
              <w:right w:val="single" w:sz="4" w:space="0" w:color="auto"/>
            </w:tcBorders>
            <w:shd w:val="clear" w:color="auto" w:fill="auto"/>
            <w:noWrap/>
            <w:vAlign w:val="bottom"/>
            <w:hideMark/>
          </w:tcPr>
          <w:p w:rsidR="002D3934" w:rsidRPr="002D3934" w:rsidRDefault="002D3934" w:rsidP="002D3934">
            <w:pPr>
              <w:jc w:val="center"/>
              <w:rPr>
                <w:rFonts w:ascii="Baltica Cyrillic" w:hAnsi="Baltica Cyrillic"/>
                <w:sz w:val="20"/>
                <w:szCs w:val="20"/>
                <w:lang w:val="ru" w:eastAsia="en-US" w:bidi="ar-SA"/>
              </w:rPr>
            </w:pPr>
            <w:r w:rsidRPr="002D3934">
              <w:rPr>
                <w:rFonts w:ascii="Baltica Cyrillic" w:hAnsi="Baltica Cyrillic"/>
                <w:sz w:val="20"/>
                <w:szCs w:val="20"/>
                <w:lang w:val="ru" w:eastAsia="en-US" w:bidi="ar-SA"/>
              </w:rPr>
              <w:t>7</w:t>
            </w:r>
          </w:p>
        </w:tc>
        <w:tc>
          <w:tcPr>
            <w:tcW w:w="5229" w:type="dxa"/>
            <w:tcBorders>
              <w:top w:val="nil"/>
              <w:left w:val="nil"/>
              <w:bottom w:val="single" w:sz="4" w:space="0" w:color="auto"/>
              <w:right w:val="single" w:sz="4" w:space="0" w:color="auto"/>
            </w:tcBorders>
            <w:shd w:val="clear" w:color="auto" w:fill="auto"/>
            <w:noWrap/>
            <w:vAlign w:val="bottom"/>
            <w:hideMark/>
          </w:tcPr>
          <w:p w:rsidR="002D3934" w:rsidRPr="002D3934" w:rsidRDefault="002D3934" w:rsidP="002D3934">
            <w:pPr>
              <w:rPr>
                <w:rFonts w:ascii="Times Armenian" w:hAnsi="Times Armenian"/>
                <w:sz w:val="20"/>
                <w:szCs w:val="20"/>
                <w:lang w:val="ru" w:eastAsia="en-US" w:bidi="ar-SA"/>
              </w:rPr>
            </w:pPr>
            <w:r w:rsidRPr="002D3934">
              <w:rPr>
                <w:rFonts w:ascii="Times Armenian" w:hAnsi="Times Armenian"/>
                <w:sz w:val="20"/>
                <w:szCs w:val="20"/>
                <w:lang w:val="ru" w:eastAsia="en-US" w:bidi="ar-SA"/>
              </w:rPr>
              <w:t xml:space="preserve">´³½³Éï" </w:t>
            </w:r>
            <w:r w:rsidRPr="002D3934">
              <w:rPr>
                <w:sz w:val="20"/>
                <w:szCs w:val="20"/>
                <w:lang w:val="ru" w:eastAsia="en-US" w:bidi="ar-SA"/>
              </w:rPr>
              <w:t>градусов</w:t>
            </w:r>
            <w:r w:rsidRPr="002D3934">
              <w:rPr>
                <w:rFonts w:ascii="Times Armenian" w:hAnsi="Times Armenian"/>
                <w:sz w:val="20"/>
                <w:szCs w:val="20"/>
                <w:lang w:val="ru" w:eastAsia="en-US" w:bidi="ar-SA"/>
              </w:rPr>
              <w:t xml:space="preserve"> </w:t>
            </w:r>
            <w:r w:rsidRPr="002D3934">
              <w:rPr>
                <w:rFonts w:ascii="Times Armenian" w:hAnsi="Times Armenian" w:cs="Times Armenian"/>
                <w:sz w:val="20"/>
                <w:szCs w:val="20"/>
                <w:lang w:val="ru" w:eastAsia="en-US" w:bidi="ar-SA"/>
              </w:rPr>
              <w:t>ï»Õ³¹ñáõÙ</w:t>
            </w:r>
          </w:p>
        </w:tc>
        <w:tc>
          <w:tcPr>
            <w:tcW w:w="1080" w:type="dxa"/>
            <w:tcBorders>
              <w:top w:val="nil"/>
              <w:left w:val="nil"/>
              <w:bottom w:val="single" w:sz="4" w:space="0" w:color="auto"/>
              <w:right w:val="single" w:sz="4" w:space="0" w:color="auto"/>
            </w:tcBorders>
            <w:shd w:val="clear" w:color="auto" w:fill="auto"/>
            <w:noWrap/>
            <w:vAlign w:val="bottom"/>
            <w:hideMark/>
          </w:tcPr>
          <w:p w:rsidR="002D3934" w:rsidRPr="002D3934" w:rsidRDefault="002D3934" w:rsidP="002D3934">
            <w:pPr>
              <w:jc w:val="center"/>
              <w:rPr>
                <w:rFonts w:ascii="Times Armenian" w:hAnsi="Times Armenian"/>
                <w:sz w:val="20"/>
                <w:szCs w:val="20"/>
                <w:lang w:val="ru" w:eastAsia="en-US" w:bidi="ar-SA"/>
              </w:rPr>
            </w:pPr>
            <w:r w:rsidRPr="002D3934">
              <w:rPr>
                <w:rFonts w:ascii="Times Armenian" w:hAnsi="Times Armenian"/>
                <w:sz w:val="20"/>
                <w:szCs w:val="20"/>
                <w:lang w:val="ru" w:eastAsia="en-US" w:bidi="ar-SA"/>
              </w:rPr>
              <w:t>100·.Ù.</w:t>
            </w:r>
          </w:p>
        </w:tc>
        <w:tc>
          <w:tcPr>
            <w:tcW w:w="990" w:type="dxa"/>
            <w:tcBorders>
              <w:top w:val="nil"/>
              <w:left w:val="nil"/>
              <w:bottom w:val="single" w:sz="4" w:space="0" w:color="auto"/>
              <w:right w:val="single" w:sz="4" w:space="0" w:color="auto"/>
            </w:tcBorders>
            <w:shd w:val="clear" w:color="auto" w:fill="auto"/>
            <w:noWrap/>
            <w:vAlign w:val="bottom"/>
            <w:hideMark/>
          </w:tcPr>
          <w:p w:rsidR="002D3934" w:rsidRPr="002D3934" w:rsidRDefault="002D3934" w:rsidP="002D3934">
            <w:pPr>
              <w:jc w:val="center"/>
              <w:rPr>
                <w:rFonts w:ascii="Baltica Cyrillic" w:hAnsi="Baltica Cyrillic"/>
                <w:sz w:val="20"/>
                <w:szCs w:val="20"/>
                <w:lang w:val="ru" w:eastAsia="en-US" w:bidi="ar-SA"/>
              </w:rPr>
            </w:pPr>
            <w:r w:rsidRPr="002D3934">
              <w:rPr>
                <w:rFonts w:ascii="Baltica Cyrillic" w:hAnsi="Baltica Cyrillic"/>
                <w:sz w:val="20"/>
                <w:szCs w:val="20"/>
                <w:lang w:val="ru" w:eastAsia="en-US" w:bidi="ar-SA"/>
              </w:rPr>
              <w:t>0,034</w:t>
            </w:r>
          </w:p>
        </w:tc>
        <w:tc>
          <w:tcPr>
            <w:tcW w:w="900" w:type="dxa"/>
            <w:tcBorders>
              <w:top w:val="nil"/>
              <w:left w:val="nil"/>
              <w:bottom w:val="single" w:sz="4" w:space="0" w:color="auto"/>
              <w:right w:val="single" w:sz="4" w:space="0" w:color="auto"/>
            </w:tcBorders>
            <w:shd w:val="clear" w:color="auto" w:fill="auto"/>
            <w:noWrap/>
            <w:vAlign w:val="bottom"/>
            <w:hideMark/>
          </w:tcPr>
          <w:p w:rsidR="002D3934" w:rsidRPr="002D3934" w:rsidRDefault="002D3934" w:rsidP="002D3934">
            <w:pPr>
              <w:jc w:val="center"/>
              <w:rPr>
                <w:rFonts w:ascii="Baltica Cyrillic" w:hAnsi="Baltica Cyrillic"/>
                <w:sz w:val="20"/>
                <w:szCs w:val="20"/>
                <w:lang w:val="ru" w:eastAsia="en-US" w:bidi="ar-SA"/>
              </w:rPr>
            </w:pPr>
            <w:r w:rsidRPr="002D3934">
              <w:rPr>
                <w:rFonts w:ascii="Baltica Cyrillic" w:hAnsi="Baltica Cyrillic"/>
                <w:sz w:val="20"/>
                <w:szCs w:val="20"/>
                <w:lang w:val="ru" w:eastAsia="en-US" w:bidi="ar-SA"/>
              </w:rPr>
              <w:t>1123.85</w:t>
            </w:r>
          </w:p>
        </w:tc>
        <w:tc>
          <w:tcPr>
            <w:tcW w:w="1350" w:type="dxa"/>
            <w:tcBorders>
              <w:top w:val="nil"/>
              <w:left w:val="nil"/>
              <w:bottom w:val="single" w:sz="4" w:space="0" w:color="auto"/>
              <w:right w:val="single" w:sz="4" w:space="0" w:color="auto"/>
            </w:tcBorders>
            <w:shd w:val="clear" w:color="auto" w:fill="auto"/>
            <w:noWrap/>
            <w:vAlign w:val="bottom"/>
            <w:hideMark/>
          </w:tcPr>
          <w:p w:rsidR="002D3934" w:rsidRPr="002D3934" w:rsidRDefault="002D3934" w:rsidP="002D3934">
            <w:pPr>
              <w:jc w:val="center"/>
              <w:rPr>
                <w:rFonts w:ascii="Baltica Cyrillic" w:hAnsi="Baltica Cyrillic"/>
                <w:sz w:val="20"/>
                <w:szCs w:val="20"/>
                <w:lang w:val="ru" w:eastAsia="en-US" w:bidi="ar-SA"/>
              </w:rPr>
            </w:pPr>
            <w:r w:rsidRPr="002D3934">
              <w:rPr>
                <w:rFonts w:ascii="Baltica Cyrillic" w:hAnsi="Baltica Cyrillic"/>
                <w:sz w:val="20"/>
                <w:szCs w:val="20"/>
                <w:lang w:val="ru" w:eastAsia="en-US" w:bidi="ar-SA"/>
              </w:rPr>
              <w:t>38.21</w:t>
            </w:r>
          </w:p>
        </w:tc>
      </w:tr>
      <w:tr w:rsidR="002D3934" w:rsidRPr="002D3934" w:rsidTr="0059027D">
        <w:trPr>
          <w:trHeight w:val="285"/>
        </w:trPr>
        <w:tc>
          <w:tcPr>
            <w:tcW w:w="539" w:type="dxa"/>
            <w:tcBorders>
              <w:top w:val="nil"/>
              <w:left w:val="single" w:sz="4" w:space="0" w:color="auto"/>
              <w:bottom w:val="single" w:sz="4" w:space="0" w:color="auto"/>
              <w:right w:val="single" w:sz="4" w:space="0" w:color="auto"/>
            </w:tcBorders>
            <w:shd w:val="clear" w:color="auto" w:fill="auto"/>
            <w:noWrap/>
            <w:vAlign w:val="bottom"/>
            <w:hideMark/>
          </w:tcPr>
          <w:p w:rsidR="002D3934" w:rsidRPr="002D3934" w:rsidRDefault="002D3934" w:rsidP="002D3934">
            <w:pPr>
              <w:jc w:val="center"/>
              <w:rPr>
                <w:rFonts w:ascii="Times Armenian" w:hAnsi="Times Armenian"/>
                <w:sz w:val="20"/>
                <w:szCs w:val="20"/>
                <w:lang w:val="ru" w:eastAsia="en-US" w:bidi="ar-SA"/>
              </w:rPr>
            </w:pPr>
            <w:r w:rsidRPr="002D3934">
              <w:rPr>
                <w:rFonts w:ascii="Times Armenian" w:hAnsi="Times Armenian"/>
                <w:sz w:val="20"/>
                <w:szCs w:val="20"/>
                <w:lang w:val="ru" w:eastAsia="en-US" w:bidi="ar-SA"/>
              </w:rPr>
              <w:t>8</w:t>
            </w:r>
          </w:p>
        </w:tc>
        <w:tc>
          <w:tcPr>
            <w:tcW w:w="5229" w:type="dxa"/>
            <w:tcBorders>
              <w:top w:val="nil"/>
              <w:left w:val="nil"/>
              <w:bottom w:val="single" w:sz="4" w:space="0" w:color="auto"/>
              <w:right w:val="single" w:sz="4" w:space="0" w:color="auto"/>
            </w:tcBorders>
            <w:shd w:val="clear" w:color="auto" w:fill="auto"/>
            <w:noWrap/>
            <w:vAlign w:val="bottom"/>
            <w:hideMark/>
          </w:tcPr>
          <w:p w:rsidR="002D3934" w:rsidRPr="002D3934" w:rsidRDefault="002D3934" w:rsidP="002D3934">
            <w:pPr>
              <w:rPr>
                <w:rFonts w:ascii="Times Armenian" w:hAnsi="Times Armenian"/>
                <w:sz w:val="20"/>
                <w:szCs w:val="20"/>
                <w:lang w:val="ru" w:eastAsia="en-US" w:bidi="ar-SA"/>
              </w:rPr>
            </w:pPr>
            <w:r w:rsidRPr="002D3934">
              <w:rPr>
                <w:sz w:val="20"/>
                <w:szCs w:val="20"/>
                <w:lang w:val="ru" w:eastAsia="en-US" w:bidi="ar-SA"/>
              </w:rPr>
              <w:t>Степень</w:t>
            </w:r>
            <w:r w:rsidRPr="002D3934">
              <w:rPr>
                <w:rFonts w:ascii="Times Armenian" w:hAnsi="Times Armenian"/>
                <w:sz w:val="20"/>
                <w:szCs w:val="20"/>
                <w:lang w:val="ru" w:eastAsia="en-US" w:bidi="ar-SA"/>
              </w:rPr>
              <w:t xml:space="preserve"> </w:t>
            </w:r>
            <w:r w:rsidRPr="002D3934">
              <w:rPr>
                <w:sz w:val="20"/>
                <w:szCs w:val="20"/>
                <w:lang w:val="ru" w:eastAsia="en-US" w:bidi="ar-SA"/>
              </w:rPr>
              <w:t>монолитный</w:t>
            </w:r>
            <w:r w:rsidRPr="002D3934">
              <w:rPr>
                <w:rFonts w:ascii="Times Armenian" w:hAnsi="Times Armenian"/>
                <w:sz w:val="20"/>
                <w:szCs w:val="20"/>
                <w:lang w:val="ru" w:eastAsia="en-US" w:bidi="ar-SA"/>
              </w:rPr>
              <w:t xml:space="preserve"> </w:t>
            </w:r>
            <w:r w:rsidRPr="002D3934">
              <w:rPr>
                <w:sz w:val="20"/>
                <w:szCs w:val="20"/>
                <w:lang w:val="ru" w:eastAsia="en-US" w:bidi="ar-SA"/>
              </w:rPr>
              <w:t>конкретный</w:t>
            </w:r>
            <w:r w:rsidRPr="002D3934">
              <w:rPr>
                <w:rFonts w:ascii="Times Armenian" w:hAnsi="Times Armenian"/>
                <w:sz w:val="20"/>
                <w:szCs w:val="20"/>
                <w:lang w:val="ru" w:eastAsia="en-US" w:bidi="ar-SA"/>
              </w:rPr>
              <w:t xml:space="preserve"> </w:t>
            </w:r>
            <w:r w:rsidRPr="002D3934">
              <w:rPr>
                <w:sz w:val="20"/>
                <w:szCs w:val="20"/>
                <w:lang w:val="ru" w:eastAsia="en-US" w:bidi="ar-SA"/>
              </w:rPr>
              <w:t>база</w:t>
            </w:r>
            <w:r w:rsidRPr="002D3934">
              <w:rPr>
                <w:rFonts w:ascii="Times Armenian" w:hAnsi="Times Armenian"/>
                <w:sz w:val="20"/>
                <w:szCs w:val="20"/>
                <w:lang w:val="ru" w:eastAsia="en-US" w:bidi="ar-SA"/>
              </w:rPr>
              <w:t xml:space="preserve"> </w:t>
            </w:r>
          </w:p>
        </w:tc>
        <w:tc>
          <w:tcPr>
            <w:tcW w:w="1080" w:type="dxa"/>
            <w:tcBorders>
              <w:top w:val="nil"/>
              <w:left w:val="nil"/>
              <w:bottom w:val="single" w:sz="4" w:space="0" w:color="auto"/>
              <w:right w:val="single" w:sz="4" w:space="0" w:color="auto"/>
            </w:tcBorders>
            <w:shd w:val="clear" w:color="auto" w:fill="auto"/>
            <w:noWrap/>
            <w:vAlign w:val="bottom"/>
            <w:hideMark/>
          </w:tcPr>
          <w:p w:rsidR="002D3934" w:rsidRPr="002D3934" w:rsidRDefault="002D3934" w:rsidP="002D3934">
            <w:pPr>
              <w:jc w:val="center"/>
              <w:rPr>
                <w:rFonts w:ascii="Times Armenian" w:hAnsi="Times Armenian"/>
                <w:sz w:val="20"/>
                <w:szCs w:val="20"/>
                <w:lang w:val="ru" w:eastAsia="en-US" w:bidi="ar-SA"/>
              </w:rPr>
            </w:pPr>
            <w:r w:rsidRPr="002D3934">
              <w:rPr>
                <w:rFonts w:ascii="Times Armenian" w:hAnsi="Times Armenian"/>
                <w:sz w:val="20"/>
                <w:szCs w:val="20"/>
                <w:lang w:val="ru" w:eastAsia="en-US" w:bidi="ar-SA"/>
              </w:rPr>
              <w:t xml:space="preserve">Ù </w:t>
            </w:r>
            <w:r w:rsidRPr="002D3934">
              <w:rPr>
                <w:rFonts w:ascii="Times Armenian" w:hAnsi="Times Armenian"/>
                <w:sz w:val="20"/>
                <w:szCs w:val="20"/>
                <w:vertAlign w:val="superscript"/>
                <w:lang w:val="ru" w:eastAsia="en-US" w:bidi="ar-SA"/>
              </w:rPr>
              <w:t>3</w:t>
            </w:r>
          </w:p>
        </w:tc>
        <w:tc>
          <w:tcPr>
            <w:tcW w:w="990" w:type="dxa"/>
            <w:tcBorders>
              <w:top w:val="nil"/>
              <w:left w:val="nil"/>
              <w:bottom w:val="single" w:sz="4" w:space="0" w:color="auto"/>
              <w:right w:val="single" w:sz="4" w:space="0" w:color="auto"/>
            </w:tcBorders>
            <w:shd w:val="clear" w:color="auto" w:fill="auto"/>
            <w:noWrap/>
            <w:vAlign w:val="bottom"/>
            <w:hideMark/>
          </w:tcPr>
          <w:p w:rsidR="002D3934" w:rsidRPr="002D3934" w:rsidRDefault="002D3934" w:rsidP="002D3934">
            <w:pPr>
              <w:jc w:val="center"/>
              <w:rPr>
                <w:rFonts w:ascii="Times Armenian" w:hAnsi="Times Armenian"/>
                <w:sz w:val="20"/>
                <w:szCs w:val="20"/>
                <w:lang w:val="ru" w:eastAsia="en-US" w:bidi="ar-SA"/>
              </w:rPr>
            </w:pPr>
            <w:r w:rsidRPr="002D3934">
              <w:rPr>
                <w:rFonts w:ascii="Times Armenian" w:hAnsi="Times Armenian"/>
                <w:sz w:val="20"/>
                <w:szCs w:val="20"/>
                <w:lang w:val="ru" w:eastAsia="en-US" w:bidi="ar-SA"/>
              </w:rPr>
              <w:t>0,15</w:t>
            </w:r>
          </w:p>
        </w:tc>
        <w:tc>
          <w:tcPr>
            <w:tcW w:w="900" w:type="dxa"/>
            <w:tcBorders>
              <w:top w:val="nil"/>
              <w:left w:val="nil"/>
              <w:bottom w:val="single" w:sz="4" w:space="0" w:color="auto"/>
              <w:right w:val="single" w:sz="4" w:space="0" w:color="auto"/>
            </w:tcBorders>
            <w:shd w:val="clear" w:color="auto" w:fill="auto"/>
            <w:noWrap/>
            <w:vAlign w:val="bottom"/>
            <w:hideMark/>
          </w:tcPr>
          <w:p w:rsidR="002D3934" w:rsidRPr="002D3934" w:rsidRDefault="002D3934" w:rsidP="002D3934">
            <w:pPr>
              <w:jc w:val="center"/>
              <w:rPr>
                <w:rFonts w:ascii="Times Armenian" w:hAnsi="Times Armenian"/>
                <w:sz w:val="20"/>
                <w:szCs w:val="20"/>
                <w:lang w:val="ru" w:eastAsia="en-US" w:bidi="ar-SA"/>
              </w:rPr>
            </w:pPr>
            <w:r w:rsidRPr="002D3934">
              <w:rPr>
                <w:rFonts w:ascii="Times Armenian" w:hAnsi="Times Armenian"/>
                <w:sz w:val="20"/>
                <w:szCs w:val="20"/>
                <w:lang w:val="ru" w:eastAsia="en-US" w:bidi="ar-SA"/>
              </w:rPr>
              <w:t>48.40</w:t>
            </w:r>
          </w:p>
        </w:tc>
        <w:tc>
          <w:tcPr>
            <w:tcW w:w="1350" w:type="dxa"/>
            <w:tcBorders>
              <w:top w:val="nil"/>
              <w:left w:val="nil"/>
              <w:bottom w:val="single" w:sz="4" w:space="0" w:color="auto"/>
              <w:right w:val="single" w:sz="4" w:space="0" w:color="auto"/>
            </w:tcBorders>
            <w:shd w:val="clear" w:color="auto" w:fill="auto"/>
            <w:noWrap/>
            <w:vAlign w:val="bottom"/>
            <w:hideMark/>
          </w:tcPr>
          <w:p w:rsidR="002D3934" w:rsidRPr="002D3934" w:rsidRDefault="002D3934" w:rsidP="002D3934">
            <w:pPr>
              <w:jc w:val="center"/>
              <w:rPr>
                <w:rFonts w:ascii="Times Armenian" w:hAnsi="Times Armenian"/>
                <w:sz w:val="20"/>
                <w:szCs w:val="20"/>
                <w:lang w:val="ru" w:eastAsia="en-US" w:bidi="ar-SA"/>
              </w:rPr>
            </w:pPr>
            <w:r w:rsidRPr="002D3934">
              <w:rPr>
                <w:rFonts w:ascii="Times Armenian" w:hAnsi="Times Armenian"/>
                <w:sz w:val="20"/>
                <w:szCs w:val="20"/>
                <w:lang w:val="ru" w:eastAsia="en-US" w:bidi="ar-SA"/>
              </w:rPr>
              <w:t>7.3</w:t>
            </w:r>
          </w:p>
        </w:tc>
      </w:tr>
      <w:tr w:rsidR="002D3934" w:rsidRPr="002D3934" w:rsidTr="0059027D">
        <w:trPr>
          <w:trHeight w:val="300"/>
        </w:trPr>
        <w:tc>
          <w:tcPr>
            <w:tcW w:w="539" w:type="dxa"/>
            <w:tcBorders>
              <w:top w:val="nil"/>
              <w:left w:val="single" w:sz="4" w:space="0" w:color="auto"/>
              <w:bottom w:val="single" w:sz="4" w:space="0" w:color="auto"/>
              <w:right w:val="single" w:sz="4" w:space="0" w:color="auto"/>
            </w:tcBorders>
            <w:shd w:val="clear" w:color="auto" w:fill="auto"/>
            <w:noWrap/>
            <w:vAlign w:val="bottom"/>
            <w:hideMark/>
          </w:tcPr>
          <w:p w:rsidR="002D3934" w:rsidRPr="002D3934" w:rsidRDefault="002D3934" w:rsidP="002D3934">
            <w:pPr>
              <w:jc w:val="center"/>
              <w:rPr>
                <w:rFonts w:ascii="Baltica Cyrillic" w:hAnsi="Baltica Cyrillic"/>
                <w:color w:val="FF0000"/>
                <w:sz w:val="20"/>
                <w:szCs w:val="20"/>
                <w:lang w:val="ru" w:eastAsia="en-US" w:bidi="ar-SA"/>
              </w:rPr>
            </w:pPr>
            <w:r w:rsidRPr="002D3934">
              <w:rPr>
                <w:rFonts w:ascii="Baltica Cyrillic" w:hAnsi="Baltica Cyrillic"/>
                <w:color w:val="FF0000"/>
                <w:sz w:val="20"/>
                <w:szCs w:val="20"/>
                <w:lang w:val="ru" w:eastAsia="en-US" w:bidi="ar-SA"/>
              </w:rPr>
              <w:t> </w:t>
            </w:r>
          </w:p>
        </w:tc>
        <w:tc>
          <w:tcPr>
            <w:tcW w:w="5229" w:type="dxa"/>
            <w:tcBorders>
              <w:top w:val="nil"/>
              <w:left w:val="nil"/>
              <w:bottom w:val="single" w:sz="4" w:space="0" w:color="auto"/>
              <w:right w:val="single" w:sz="4" w:space="0" w:color="auto"/>
            </w:tcBorders>
            <w:shd w:val="clear" w:color="auto" w:fill="auto"/>
            <w:noWrap/>
            <w:vAlign w:val="center"/>
            <w:hideMark/>
          </w:tcPr>
          <w:p w:rsidR="002D3934" w:rsidRPr="002D3934" w:rsidRDefault="002D3934" w:rsidP="002D3934">
            <w:pPr>
              <w:jc w:val="center"/>
              <w:rPr>
                <w:rFonts w:ascii="Sylfaen" w:hAnsi="Sylfaen"/>
                <w:b/>
                <w:bCs/>
                <w:i/>
                <w:iCs/>
                <w:sz w:val="20"/>
                <w:szCs w:val="20"/>
                <w:u w:val="single"/>
                <w:lang w:val="ru" w:eastAsia="en-US" w:bidi="ar-SA"/>
              </w:rPr>
            </w:pPr>
            <w:r w:rsidRPr="002D3934">
              <w:rPr>
                <w:rFonts w:ascii="Sylfaen" w:hAnsi="Sylfaen"/>
                <w:b/>
                <w:bCs/>
                <w:i/>
                <w:iCs/>
                <w:sz w:val="20"/>
                <w:szCs w:val="20"/>
                <w:u w:val="single"/>
                <w:lang w:val="ru" w:eastAsia="en-US" w:bidi="ar-SA"/>
              </w:rPr>
              <w:t>Трафик часть восстановление</w:t>
            </w:r>
          </w:p>
        </w:tc>
        <w:tc>
          <w:tcPr>
            <w:tcW w:w="1080" w:type="dxa"/>
            <w:tcBorders>
              <w:top w:val="nil"/>
              <w:left w:val="nil"/>
              <w:bottom w:val="single" w:sz="4" w:space="0" w:color="auto"/>
              <w:right w:val="single" w:sz="4" w:space="0" w:color="auto"/>
            </w:tcBorders>
            <w:shd w:val="clear" w:color="auto" w:fill="auto"/>
            <w:noWrap/>
            <w:vAlign w:val="bottom"/>
            <w:hideMark/>
          </w:tcPr>
          <w:p w:rsidR="002D3934" w:rsidRPr="002D3934" w:rsidRDefault="002D3934" w:rsidP="002D3934">
            <w:pPr>
              <w:jc w:val="center"/>
              <w:rPr>
                <w:rFonts w:ascii="Baltica Cyrillic" w:hAnsi="Baltica Cyrillic"/>
                <w:color w:val="FF0000"/>
                <w:sz w:val="20"/>
                <w:szCs w:val="20"/>
                <w:lang w:val="ru" w:eastAsia="en-US" w:bidi="ar-SA"/>
              </w:rPr>
            </w:pPr>
            <w:r w:rsidRPr="002D3934">
              <w:rPr>
                <w:rFonts w:ascii="Baltica Cyrillic" w:hAnsi="Baltica Cyrillic"/>
                <w:color w:val="FF0000"/>
                <w:sz w:val="20"/>
                <w:szCs w:val="20"/>
                <w:lang w:val="ru" w:eastAsia="en-US" w:bidi="ar-SA"/>
              </w:rPr>
              <w:t> </w:t>
            </w:r>
          </w:p>
        </w:tc>
        <w:tc>
          <w:tcPr>
            <w:tcW w:w="990" w:type="dxa"/>
            <w:tcBorders>
              <w:top w:val="nil"/>
              <w:left w:val="nil"/>
              <w:bottom w:val="single" w:sz="4" w:space="0" w:color="auto"/>
              <w:right w:val="single" w:sz="4" w:space="0" w:color="auto"/>
            </w:tcBorders>
            <w:shd w:val="clear" w:color="auto" w:fill="auto"/>
            <w:noWrap/>
            <w:vAlign w:val="bottom"/>
            <w:hideMark/>
          </w:tcPr>
          <w:p w:rsidR="002D3934" w:rsidRPr="002D3934" w:rsidRDefault="002D3934" w:rsidP="002D3934">
            <w:pPr>
              <w:jc w:val="center"/>
              <w:rPr>
                <w:rFonts w:ascii="Baltica Cyrillic" w:hAnsi="Baltica Cyrillic"/>
                <w:color w:val="FF0000"/>
                <w:sz w:val="20"/>
                <w:szCs w:val="20"/>
                <w:lang w:val="ru" w:eastAsia="en-US" w:bidi="ar-SA"/>
              </w:rPr>
            </w:pPr>
            <w:r w:rsidRPr="002D3934">
              <w:rPr>
                <w:rFonts w:ascii="Baltica Cyrillic" w:hAnsi="Baltica Cyrillic"/>
                <w:color w:val="FF0000"/>
                <w:sz w:val="20"/>
                <w:szCs w:val="20"/>
                <w:lang w:val="ru" w:eastAsia="en-US" w:bidi="ar-SA"/>
              </w:rPr>
              <w:t> </w:t>
            </w:r>
          </w:p>
        </w:tc>
        <w:tc>
          <w:tcPr>
            <w:tcW w:w="900" w:type="dxa"/>
            <w:tcBorders>
              <w:top w:val="nil"/>
              <w:left w:val="nil"/>
              <w:bottom w:val="single" w:sz="4" w:space="0" w:color="auto"/>
              <w:right w:val="single" w:sz="4" w:space="0" w:color="auto"/>
            </w:tcBorders>
            <w:shd w:val="clear" w:color="auto" w:fill="auto"/>
            <w:noWrap/>
            <w:vAlign w:val="bottom"/>
            <w:hideMark/>
          </w:tcPr>
          <w:p w:rsidR="002D3934" w:rsidRPr="002D3934" w:rsidRDefault="002D3934" w:rsidP="002D3934">
            <w:pPr>
              <w:jc w:val="center"/>
              <w:rPr>
                <w:rFonts w:ascii="Baltica Cyrillic" w:hAnsi="Baltica Cyrillic"/>
                <w:color w:val="FF0000"/>
                <w:sz w:val="20"/>
                <w:szCs w:val="20"/>
                <w:lang w:val="ru" w:eastAsia="en-US" w:bidi="ar-SA"/>
              </w:rPr>
            </w:pPr>
            <w:r w:rsidRPr="002D3934">
              <w:rPr>
                <w:rFonts w:ascii="Baltica Cyrillic" w:hAnsi="Baltica Cyrillic"/>
                <w:color w:val="FF0000"/>
                <w:sz w:val="20"/>
                <w:szCs w:val="20"/>
                <w:lang w:val="ru" w:eastAsia="en-US" w:bidi="ar-SA"/>
              </w:rPr>
              <w:t> </w:t>
            </w:r>
          </w:p>
        </w:tc>
        <w:tc>
          <w:tcPr>
            <w:tcW w:w="1350" w:type="dxa"/>
            <w:tcBorders>
              <w:top w:val="nil"/>
              <w:left w:val="nil"/>
              <w:bottom w:val="single" w:sz="4" w:space="0" w:color="auto"/>
              <w:right w:val="single" w:sz="4" w:space="0" w:color="auto"/>
            </w:tcBorders>
            <w:shd w:val="clear" w:color="auto" w:fill="auto"/>
            <w:noWrap/>
            <w:vAlign w:val="center"/>
            <w:hideMark/>
          </w:tcPr>
          <w:p w:rsidR="002D3934" w:rsidRPr="002D3934" w:rsidRDefault="002D3934" w:rsidP="002D3934">
            <w:pPr>
              <w:jc w:val="center"/>
              <w:rPr>
                <w:rFonts w:ascii="Baltica Cyrillic" w:hAnsi="Baltica Cyrillic"/>
                <w:b/>
                <w:bCs/>
                <w:sz w:val="22"/>
                <w:szCs w:val="22"/>
                <w:lang w:val="ru" w:eastAsia="en-US" w:bidi="ar-SA"/>
              </w:rPr>
            </w:pPr>
            <w:r w:rsidRPr="002D3934">
              <w:rPr>
                <w:rFonts w:ascii="Baltica Cyrillic" w:hAnsi="Baltica Cyrillic"/>
                <w:b/>
                <w:bCs/>
                <w:sz w:val="22"/>
                <w:szCs w:val="22"/>
                <w:lang w:val="ru" w:eastAsia="en-US" w:bidi="ar-SA"/>
              </w:rPr>
              <w:t>1128.5</w:t>
            </w:r>
          </w:p>
        </w:tc>
      </w:tr>
      <w:tr w:rsidR="002D3934" w:rsidRPr="002D3934" w:rsidTr="0059027D">
        <w:trPr>
          <w:trHeight w:val="255"/>
        </w:trPr>
        <w:tc>
          <w:tcPr>
            <w:tcW w:w="539" w:type="dxa"/>
            <w:tcBorders>
              <w:top w:val="nil"/>
              <w:left w:val="single" w:sz="4" w:space="0" w:color="auto"/>
              <w:bottom w:val="single" w:sz="4" w:space="0" w:color="auto"/>
              <w:right w:val="single" w:sz="4" w:space="0" w:color="auto"/>
            </w:tcBorders>
            <w:shd w:val="clear" w:color="auto" w:fill="auto"/>
            <w:noWrap/>
            <w:vAlign w:val="bottom"/>
            <w:hideMark/>
          </w:tcPr>
          <w:p w:rsidR="002D3934" w:rsidRPr="002D3934" w:rsidRDefault="002D3934" w:rsidP="002D3934">
            <w:pPr>
              <w:jc w:val="center"/>
              <w:rPr>
                <w:rFonts w:ascii="Times Armenian" w:hAnsi="Times Armenian"/>
                <w:sz w:val="20"/>
                <w:szCs w:val="20"/>
                <w:lang w:val="ru" w:eastAsia="en-US" w:bidi="ar-SA"/>
              </w:rPr>
            </w:pPr>
            <w:r w:rsidRPr="002D3934">
              <w:rPr>
                <w:rFonts w:ascii="Times Armenian" w:hAnsi="Times Armenian"/>
                <w:sz w:val="20"/>
                <w:szCs w:val="20"/>
                <w:lang w:val="ru" w:eastAsia="en-US" w:bidi="ar-SA"/>
              </w:rPr>
              <w:t>1</w:t>
            </w:r>
          </w:p>
        </w:tc>
        <w:tc>
          <w:tcPr>
            <w:tcW w:w="5229" w:type="dxa"/>
            <w:tcBorders>
              <w:top w:val="nil"/>
              <w:left w:val="nil"/>
              <w:bottom w:val="single" w:sz="4" w:space="0" w:color="auto"/>
              <w:right w:val="single" w:sz="4" w:space="0" w:color="auto"/>
            </w:tcBorders>
            <w:shd w:val="clear" w:color="auto" w:fill="auto"/>
            <w:noWrap/>
            <w:vAlign w:val="bottom"/>
            <w:hideMark/>
          </w:tcPr>
          <w:p w:rsidR="002D3934" w:rsidRPr="002D3934" w:rsidRDefault="002D3934" w:rsidP="002D3934">
            <w:pPr>
              <w:rPr>
                <w:rFonts w:ascii="Times Armenian" w:hAnsi="Times Armenian"/>
                <w:sz w:val="20"/>
                <w:szCs w:val="20"/>
                <w:lang w:val="ru" w:eastAsia="en-US" w:bidi="ar-SA"/>
              </w:rPr>
            </w:pPr>
            <w:r w:rsidRPr="002D3934">
              <w:rPr>
                <w:rFonts w:ascii="Times Armenian" w:hAnsi="Times Armenian"/>
                <w:sz w:val="20"/>
                <w:szCs w:val="20"/>
                <w:lang w:val="ru" w:eastAsia="en-US" w:bidi="ar-SA"/>
              </w:rPr>
              <w:t xml:space="preserve">"³½³Éï" "½ñ³ù³ñ"ñ </w:t>
            </w:r>
            <w:r w:rsidRPr="002D3934">
              <w:rPr>
                <w:sz w:val="20"/>
                <w:szCs w:val="20"/>
                <w:lang w:val="ru" w:eastAsia="en-US" w:bidi="ar-SA"/>
              </w:rPr>
              <w:t>і</w:t>
            </w:r>
            <w:r w:rsidRPr="002D3934">
              <w:rPr>
                <w:rFonts w:ascii="Times Armenian" w:hAnsi="Times Armenian"/>
                <w:sz w:val="20"/>
                <w:szCs w:val="20"/>
                <w:lang w:val="ru" w:eastAsia="en-US" w:bidi="ar-SA"/>
              </w:rPr>
              <w:t xml:space="preserve"> </w:t>
            </w:r>
            <w:r w:rsidRPr="002D3934">
              <w:rPr>
                <w:sz w:val="20"/>
                <w:szCs w:val="20"/>
                <w:lang w:val="ru" w:eastAsia="en-US" w:bidi="ar-SA"/>
              </w:rPr>
              <w:t xml:space="preserve">инсталляция </w:t>
            </w:r>
            <w:r w:rsidRPr="002D3934">
              <w:rPr>
                <w:rFonts w:ascii="Times Armenian" w:hAnsi="Times Armenian"/>
                <w:sz w:val="20"/>
                <w:szCs w:val="20"/>
                <w:lang w:val="ru" w:eastAsia="en-US" w:bidi="ar-SA"/>
              </w:rPr>
              <w:t xml:space="preserve">(15x30 </w:t>
            </w:r>
            <w:r w:rsidRPr="002D3934">
              <w:rPr>
                <w:rFonts w:ascii="Times Armenian" w:hAnsi="Times Armenian" w:cs="Times Armenian"/>
                <w:sz w:val="20"/>
                <w:szCs w:val="20"/>
                <w:lang w:val="ru" w:eastAsia="en-US" w:bidi="ar-SA"/>
              </w:rPr>
              <w:t>)</w:t>
            </w:r>
            <w:r w:rsidRPr="002D3934">
              <w:rPr>
                <w:rFonts w:ascii="Times Armenian" w:hAnsi="Times Armenian"/>
                <w:sz w:val="20"/>
                <w:szCs w:val="20"/>
                <w:lang w:val="ru" w:eastAsia="en-US" w:bidi="ar-SA"/>
              </w:rPr>
              <w:t xml:space="preserve"> </w:t>
            </w:r>
          </w:p>
        </w:tc>
        <w:tc>
          <w:tcPr>
            <w:tcW w:w="1080" w:type="dxa"/>
            <w:tcBorders>
              <w:top w:val="nil"/>
              <w:left w:val="nil"/>
              <w:bottom w:val="single" w:sz="4" w:space="0" w:color="auto"/>
              <w:right w:val="single" w:sz="4" w:space="0" w:color="auto"/>
            </w:tcBorders>
            <w:shd w:val="clear" w:color="auto" w:fill="auto"/>
            <w:noWrap/>
            <w:vAlign w:val="bottom"/>
            <w:hideMark/>
          </w:tcPr>
          <w:p w:rsidR="002D3934" w:rsidRPr="002D3934" w:rsidRDefault="002D3934" w:rsidP="002D3934">
            <w:pPr>
              <w:jc w:val="center"/>
              <w:rPr>
                <w:rFonts w:ascii="Times Armenian" w:hAnsi="Times Armenian"/>
                <w:sz w:val="20"/>
                <w:szCs w:val="20"/>
                <w:lang w:val="ru" w:eastAsia="en-US" w:bidi="ar-SA"/>
              </w:rPr>
            </w:pPr>
            <w:r w:rsidRPr="002D3934">
              <w:rPr>
                <w:rFonts w:ascii="Times Armenian" w:hAnsi="Times Armenian"/>
                <w:sz w:val="20"/>
                <w:szCs w:val="20"/>
                <w:lang w:val="ru" w:eastAsia="en-US" w:bidi="ar-SA"/>
              </w:rPr>
              <w:t>100·.Ù</w:t>
            </w:r>
          </w:p>
        </w:tc>
        <w:tc>
          <w:tcPr>
            <w:tcW w:w="990" w:type="dxa"/>
            <w:tcBorders>
              <w:top w:val="nil"/>
              <w:left w:val="nil"/>
              <w:bottom w:val="single" w:sz="4" w:space="0" w:color="auto"/>
              <w:right w:val="single" w:sz="4" w:space="0" w:color="auto"/>
            </w:tcBorders>
            <w:shd w:val="clear" w:color="auto" w:fill="auto"/>
            <w:noWrap/>
            <w:vAlign w:val="bottom"/>
            <w:hideMark/>
          </w:tcPr>
          <w:p w:rsidR="002D3934" w:rsidRPr="002D3934" w:rsidRDefault="002D3934" w:rsidP="002D3934">
            <w:pPr>
              <w:jc w:val="center"/>
              <w:rPr>
                <w:rFonts w:ascii="Times Armenian" w:hAnsi="Times Armenian"/>
                <w:sz w:val="20"/>
                <w:szCs w:val="20"/>
                <w:lang w:val="ru" w:eastAsia="en-US" w:bidi="ar-SA"/>
              </w:rPr>
            </w:pPr>
            <w:r w:rsidRPr="002D3934">
              <w:rPr>
                <w:rFonts w:ascii="Times Armenian" w:hAnsi="Times Armenian"/>
                <w:sz w:val="20"/>
                <w:szCs w:val="20"/>
                <w:lang w:val="ru" w:eastAsia="en-US" w:bidi="ar-SA"/>
              </w:rPr>
              <w:t>0,662</w:t>
            </w:r>
          </w:p>
        </w:tc>
        <w:tc>
          <w:tcPr>
            <w:tcW w:w="900" w:type="dxa"/>
            <w:tcBorders>
              <w:top w:val="nil"/>
              <w:left w:val="nil"/>
              <w:bottom w:val="single" w:sz="4" w:space="0" w:color="auto"/>
              <w:right w:val="single" w:sz="4" w:space="0" w:color="auto"/>
            </w:tcBorders>
            <w:shd w:val="clear" w:color="auto" w:fill="auto"/>
            <w:noWrap/>
            <w:vAlign w:val="bottom"/>
            <w:hideMark/>
          </w:tcPr>
          <w:p w:rsidR="002D3934" w:rsidRPr="002D3934" w:rsidRDefault="002D3934" w:rsidP="002D3934">
            <w:pPr>
              <w:jc w:val="center"/>
              <w:rPr>
                <w:rFonts w:ascii="Times Armenian" w:hAnsi="Times Armenian"/>
                <w:sz w:val="20"/>
                <w:szCs w:val="20"/>
                <w:lang w:val="ru" w:eastAsia="en-US" w:bidi="ar-SA"/>
              </w:rPr>
            </w:pPr>
            <w:r w:rsidRPr="002D3934">
              <w:rPr>
                <w:rFonts w:ascii="Times Armenian" w:hAnsi="Times Armenian"/>
                <w:sz w:val="20"/>
                <w:szCs w:val="20"/>
                <w:lang w:val="ru" w:eastAsia="en-US" w:bidi="ar-SA"/>
              </w:rPr>
              <w:t>1201.56</w:t>
            </w:r>
          </w:p>
        </w:tc>
        <w:tc>
          <w:tcPr>
            <w:tcW w:w="1350" w:type="dxa"/>
            <w:tcBorders>
              <w:top w:val="nil"/>
              <w:left w:val="nil"/>
              <w:bottom w:val="single" w:sz="4" w:space="0" w:color="auto"/>
              <w:right w:val="single" w:sz="4" w:space="0" w:color="auto"/>
            </w:tcBorders>
            <w:shd w:val="clear" w:color="auto" w:fill="auto"/>
            <w:noWrap/>
            <w:vAlign w:val="bottom"/>
            <w:hideMark/>
          </w:tcPr>
          <w:p w:rsidR="002D3934" w:rsidRPr="002D3934" w:rsidRDefault="002D3934" w:rsidP="002D3934">
            <w:pPr>
              <w:jc w:val="center"/>
              <w:rPr>
                <w:rFonts w:ascii="Times Armenian" w:hAnsi="Times Armenian"/>
                <w:sz w:val="20"/>
                <w:szCs w:val="20"/>
                <w:lang w:val="ru" w:eastAsia="en-US" w:bidi="ar-SA"/>
              </w:rPr>
            </w:pPr>
            <w:r w:rsidRPr="002D3934">
              <w:rPr>
                <w:rFonts w:ascii="Times Armenian" w:hAnsi="Times Armenian"/>
                <w:sz w:val="20"/>
                <w:szCs w:val="20"/>
                <w:lang w:val="ru" w:eastAsia="en-US" w:bidi="ar-SA"/>
              </w:rPr>
              <w:t>795.43</w:t>
            </w:r>
          </w:p>
        </w:tc>
      </w:tr>
      <w:tr w:rsidR="002D3934" w:rsidRPr="002D3934" w:rsidTr="0059027D">
        <w:trPr>
          <w:trHeight w:val="285"/>
        </w:trPr>
        <w:tc>
          <w:tcPr>
            <w:tcW w:w="539" w:type="dxa"/>
            <w:tcBorders>
              <w:top w:val="nil"/>
              <w:left w:val="single" w:sz="4" w:space="0" w:color="auto"/>
              <w:bottom w:val="single" w:sz="4" w:space="0" w:color="auto"/>
              <w:right w:val="single" w:sz="4" w:space="0" w:color="auto"/>
            </w:tcBorders>
            <w:shd w:val="clear" w:color="auto" w:fill="auto"/>
            <w:noWrap/>
            <w:vAlign w:val="bottom"/>
            <w:hideMark/>
          </w:tcPr>
          <w:p w:rsidR="002D3934" w:rsidRPr="002D3934" w:rsidRDefault="002D3934" w:rsidP="002D3934">
            <w:pPr>
              <w:jc w:val="center"/>
              <w:rPr>
                <w:rFonts w:ascii="Baltica Cyrillic" w:hAnsi="Baltica Cyrillic"/>
                <w:sz w:val="20"/>
                <w:szCs w:val="20"/>
                <w:lang w:val="ru" w:eastAsia="en-US" w:bidi="ar-SA"/>
              </w:rPr>
            </w:pPr>
            <w:r w:rsidRPr="002D3934">
              <w:rPr>
                <w:rFonts w:ascii="Baltica Cyrillic" w:hAnsi="Baltica Cyrillic"/>
                <w:sz w:val="20"/>
                <w:szCs w:val="20"/>
                <w:lang w:val="ru" w:eastAsia="en-US" w:bidi="ar-SA"/>
              </w:rPr>
              <w:t>2</w:t>
            </w:r>
          </w:p>
        </w:tc>
        <w:tc>
          <w:tcPr>
            <w:tcW w:w="5229" w:type="dxa"/>
            <w:tcBorders>
              <w:top w:val="nil"/>
              <w:left w:val="nil"/>
              <w:bottom w:val="single" w:sz="4" w:space="0" w:color="auto"/>
              <w:right w:val="single" w:sz="4" w:space="0" w:color="auto"/>
            </w:tcBorders>
            <w:shd w:val="clear" w:color="auto" w:fill="auto"/>
            <w:noWrap/>
            <w:vAlign w:val="bottom"/>
            <w:hideMark/>
          </w:tcPr>
          <w:p w:rsidR="002D3934" w:rsidRPr="002D3934" w:rsidRDefault="002D3934" w:rsidP="002D3934">
            <w:pPr>
              <w:rPr>
                <w:rFonts w:ascii="Times Armenian" w:hAnsi="Times Armenian"/>
                <w:sz w:val="20"/>
                <w:szCs w:val="20"/>
                <w:lang w:val="ru" w:eastAsia="en-US" w:bidi="ar-SA"/>
              </w:rPr>
            </w:pPr>
            <w:r w:rsidRPr="002D3934">
              <w:rPr>
                <w:rFonts w:ascii="Cambria" w:hAnsi="Cambria" w:cs="Cambria"/>
                <w:sz w:val="20"/>
                <w:szCs w:val="20"/>
                <w:lang w:val="ru" w:eastAsia="en-US" w:bidi="ar-SA"/>
              </w:rPr>
              <w:t>К</w:t>
            </w:r>
            <w:r w:rsidRPr="002D3934">
              <w:rPr>
                <w:rFonts w:ascii="Times Armenian" w:hAnsi="Times Armenian" w:cs="Times Armenian"/>
                <w:sz w:val="20"/>
                <w:szCs w:val="20"/>
                <w:lang w:val="ru" w:eastAsia="en-US" w:bidi="ar-SA"/>
              </w:rPr>
              <w:t>×³ÛÇÝ</w:t>
            </w:r>
            <w:r w:rsidRPr="002D3934">
              <w:rPr>
                <w:rFonts w:ascii="Times Armenian" w:hAnsi="Times Armenian"/>
                <w:sz w:val="20"/>
                <w:szCs w:val="20"/>
                <w:lang w:val="ru" w:eastAsia="en-US" w:bidi="ar-SA"/>
              </w:rPr>
              <w:t xml:space="preserve"> </w:t>
            </w:r>
            <w:r w:rsidRPr="002D3934">
              <w:rPr>
                <w:rFonts w:ascii="Times Armenian" w:hAnsi="Times Armenian" w:cs="Times Armenian"/>
                <w:sz w:val="20"/>
                <w:szCs w:val="20"/>
                <w:lang w:val="ru" w:eastAsia="en-US" w:bidi="ar-SA"/>
              </w:rPr>
              <w:t>ÑÇÙùÇ</w:t>
            </w:r>
            <w:r w:rsidRPr="002D3934">
              <w:rPr>
                <w:rFonts w:ascii="Times Armenian" w:hAnsi="Times Armenian"/>
                <w:sz w:val="20"/>
                <w:szCs w:val="20"/>
                <w:lang w:val="ru" w:eastAsia="en-US" w:bidi="ar-SA"/>
              </w:rPr>
              <w:t xml:space="preserve"> </w:t>
            </w:r>
            <w:r w:rsidRPr="002D3934">
              <w:rPr>
                <w:rFonts w:ascii="Times Armenian" w:hAnsi="Times Armenian" w:cs="Times Armenian"/>
                <w:sz w:val="20"/>
                <w:szCs w:val="20"/>
                <w:lang w:val="ru" w:eastAsia="en-US" w:bidi="ar-SA"/>
              </w:rPr>
              <w:t>Çñ³Ï³Ý³óáõÙ</w:t>
            </w:r>
            <w:r w:rsidRPr="002D3934">
              <w:rPr>
                <w:rFonts w:ascii="Times Armenian" w:hAnsi="Times Armenian"/>
                <w:sz w:val="20"/>
                <w:szCs w:val="20"/>
                <w:lang w:val="ru" w:eastAsia="en-US" w:bidi="ar-SA"/>
              </w:rPr>
              <w:t xml:space="preserve"> h=15</w:t>
            </w:r>
            <w:r w:rsidRPr="002D3934">
              <w:rPr>
                <w:rFonts w:ascii="Times Armenian" w:hAnsi="Times Armenian" w:cs="Times Armenian"/>
                <w:sz w:val="20"/>
                <w:szCs w:val="20"/>
                <w:lang w:val="ru" w:eastAsia="en-US" w:bidi="ar-SA"/>
              </w:rPr>
              <w:t>ëÙ</w:t>
            </w:r>
          </w:p>
        </w:tc>
        <w:tc>
          <w:tcPr>
            <w:tcW w:w="1080" w:type="dxa"/>
            <w:tcBorders>
              <w:top w:val="nil"/>
              <w:left w:val="nil"/>
              <w:bottom w:val="single" w:sz="4" w:space="0" w:color="auto"/>
              <w:right w:val="single" w:sz="4" w:space="0" w:color="auto"/>
            </w:tcBorders>
            <w:shd w:val="clear" w:color="auto" w:fill="auto"/>
            <w:noWrap/>
            <w:vAlign w:val="bottom"/>
            <w:hideMark/>
          </w:tcPr>
          <w:p w:rsidR="002D3934" w:rsidRPr="002D3934" w:rsidRDefault="002D3934" w:rsidP="002D3934">
            <w:pPr>
              <w:jc w:val="center"/>
              <w:rPr>
                <w:rFonts w:ascii="Times Armenian" w:hAnsi="Times Armenian"/>
                <w:sz w:val="20"/>
                <w:szCs w:val="20"/>
                <w:lang w:val="ru" w:eastAsia="en-US" w:bidi="ar-SA"/>
              </w:rPr>
            </w:pPr>
            <w:r w:rsidRPr="002D3934">
              <w:rPr>
                <w:rFonts w:ascii="Times Armenian" w:hAnsi="Times Armenian"/>
                <w:sz w:val="20"/>
                <w:szCs w:val="20"/>
                <w:lang w:val="ru" w:eastAsia="en-US" w:bidi="ar-SA"/>
              </w:rPr>
              <w:t xml:space="preserve">100Ù </w:t>
            </w:r>
            <w:r w:rsidRPr="002D3934">
              <w:rPr>
                <w:rFonts w:ascii="Baltica Cyrillic" w:hAnsi="Baltica Cyrillic"/>
                <w:sz w:val="20"/>
                <w:szCs w:val="20"/>
                <w:vertAlign w:val="superscript"/>
                <w:lang w:val="ru" w:eastAsia="en-US" w:bidi="ar-SA"/>
              </w:rPr>
              <w:t>2</w:t>
            </w:r>
          </w:p>
        </w:tc>
        <w:tc>
          <w:tcPr>
            <w:tcW w:w="990" w:type="dxa"/>
            <w:tcBorders>
              <w:top w:val="nil"/>
              <w:left w:val="nil"/>
              <w:bottom w:val="single" w:sz="4" w:space="0" w:color="auto"/>
              <w:right w:val="single" w:sz="4" w:space="0" w:color="auto"/>
            </w:tcBorders>
            <w:shd w:val="clear" w:color="auto" w:fill="auto"/>
            <w:noWrap/>
            <w:vAlign w:val="bottom"/>
            <w:hideMark/>
          </w:tcPr>
          <w:p w:rsidR="002D3934" w:rsidRPr="002D3934" w:rsidRDefault="002D3934" w:rsidP="002D3934">
            <w:pPr>
              <w:jc w:val="center"/>
              <w:rPr>
                <w:rFonts w:ascii="Baltica Cyrillic" w:hAnsi="Baltica Cyrillic"/>
                <w:sz w:val="20"/>
                <w:szCs w:val="20"/>
                <w:lang w:val="ru" w:eastAsia="en-US" w:bidi="ar-SA"/>
              </w:rPr>
            </w:pPr>
            <w:r w:rsidRPr="002D3934">
              <w:rPr>
                <w:rFonts w:ascii="Baltica Cyrillic" w:hAnsi="Baltica Cyrillic"/>
                <w:sz w:val="20"/>
                <w:szCs w:val="20"/>
                <w:lang w:val="ru" w:eastAsia="en-US" w:bidi="ar-SA"/>
              </w:rPr>
              <w:t>0,42</w:t>
            </w:r>
          </w:p>
        </w:tc>
        <w:tc>
          <w:tcPr>
            <w:tcW w:w="900" w:type="dxa"/>
            <w:tcBorders>
              <w:top w:val="nil"/>
              <w:left w:val="nil"/>
              <w:bottom w:val="single" w:sz="4" w:space="0" w:color="auto"/>
              <w:right w:val="single" w:sz="4" w:space="0" w:color="auto"/>
            </w:tcBorders>
            <w:shd w:val="clear" w:color="auto" w:fill="auto"/>
            <w:noWrap/>
            <w:vAlign w:val="bottom"/>
            <w:hideMark/>
          </w:tcPr>
          <w:p w:rsidR="002D3934" w:rsidRPr="002D3934" w:rsidRDefault="002D3934" w:rsidP="002D3934">
            <w:pPr>
              <w:jc w:val="center"/>
              <w:rPr>
                <w:rFonts w:ascii="Baltica Cyrillic" w:hAnsi="Baltica Cyrillic"/>
                <w:sz w:val="20"/>
                <w:szCs w:val="20"/>
                <w:lang w:val="ru" w:eastAsia="en-US" w:bidi="ar-SA"/>
              </w:rPr>
            </w:pPr>
            <w:r w:rsidRPr="002D3934">
              <w:rPr>
                <w:rFonts w:ascii="Baltica Cyrillic" w:hAnsi="Baltica Cyrillic"/>
                <w:sz w:val="20"/>
                <w:szCs w:val="20"/>
                <w:lang w:val="ru" w:eastAsia="en-US" w:bidi="ar-SA"/>
              </w:rPr>
              <w:t>174.00</w:t>
            </w:r>
          </w:p>
        </w:tc>
        <w:tc>
          <w:tcPr>
            <w:tcW w:w="1350" w:type="dxa"/>
            <w:tcBorders>
              <w:top w:val="nil"/>
              <w:left w:val="nil"/>
              <w:bottom w:val="single" w:sz="4" w:space="0" w:color="auto"/>
              <w:right w:val="single" w:sz="4" w:space="0" w:color="auto"/>
            </w:tcBorders>
            <w:shd w:val="clear" w:color="auto" w:fill="auto"/>
            <w:noWrap/>
            <w:vAlign w:val="bottom"/>
            <w:hideMark/>
          </w:tcPr>
          <w:p w:rsidR="002D3934" w:rsidRPr="002D3934" w:rsidRDefault="002D3934" w:rsidP="002D3934">
            <w:pPr>
              <w:jc w:val="center"/>
              <w:rPr>
                <w:rFonts w:ascii="Baltica Cyrillic" w:hAnsi="Baltica Cyrillic"/>
                <w:sz w:val="20"/>
                <w:szCs w:val="20"/>
                <w:lang w:val="ru" w:eastAsia="en-US" w:bidi="ar-SA"/>
              </w:rPr>
            </w:pPr>
            <w:r w:rsidRPr="002D3934">
              <w:rPr>
                <w:rFonts w:ascii="Baltica Cyrillic" w:hAnsi="Baltica Cyrillic"/>
                <w:sz w:val="20"/>
                <w:szCs w:val="20"/>
                <w:lang w:val="ru" w:eastAsia="en-US" w:bidi="ar-SA"/>
              </w:rPr>
              <w:t>73.1</w:t>
            </w:r>
          </w:p>
        </w:tc>
      </w:tr>
      <w:tr w:rsidR="002D3934" w:rsidRPr="002D3934" w:rsidTr="0059027D">
        <w:trPr>
          <w:trHeight w:val="285"/>
        </w:trPr>
        <w:tc>
          <w:tcPr>
            <w:tcW w:w="539" w:type="dxa"/>
            <w:tcBorders>
              <w:top w:val="nil"/>
              <w:left w:val="single" w:sz="4" w:space="0" w:color="auto"/>
              <w:bottom w:val="single" w:sz="4" w:space="0" w:color="auto"/>
              <w:right w:val="single" w:sz="4" w:space="0" w:color="auto"/>
            </w:tcBorders>
            <w:shd w:val="clear" w:color="auto" w:fill="auto"/>
            <w:noWrap/>
            <w:vAlign w:val="bottom"/>
            <w:hideMark/>
          </w:tcPr>
          <w:p w:rsidR="002D3934" w:rsidRPr="002D3934" w:rsidRDefault="002D3934" w:rsidP="002D3934">
            <w:pPr>
              <w:jc w:val="center"/>
              <w:rPr>
                <w:rFonts w:ascii="Baltica Cyrillic" w:hAnsi="Baltica Cyrillic"/>
                <w:sz w:val="20"/>
                <w:szCs w:val="20"/>
                <w:lang w:val="ru" w:eastAsia="en-US" w:bidi="ar-SA"/>
              </w:rPr>
            </w:pPr>
            <w:r w:rsidRPr="002D3934">
              <w:rPr>
                <w:rFonts w:ascii="Baltica Cyrillic" w:hAnsi="Baltica Cyrillic"/>
                <w:sz w:val="20"/>
                <w:szCs w:val="20"/>
                <w:lang w:val="ru" w:eastAsia="en-US" w:bidi="ar-SA"/>
              </w:rPr>
              <w:t>3</w:t>
            </w:r>
          </w:p>
        </w:tc>
        <w:tc>
          <w:tcPr>
            <w:tcW w:w="5229" w:type="dxa"/>
            <w:tcBorders>
              <w:top w:val="nil"/>
              <w:left w:val="nil"/>
              <w:bottom w:val="single" w:sz="4" w:space="0" w:color="auto"/>
              <w:right w:val="single" w:sz="4" w:space="0" w:color="auto"/>
            </w:tcBorders>
            <w:shd w:val="clear" w:color="auto" w:fill="auto"/>
            <w:noWrap/>
            <w:vAlign w:val="bottom"/>
            <w:hideMark/>
          </w:tcPr>
          <w:p w:rsidR="002D3934" w:rsidRPr="002D3934" w:rsidRDefault="002D3934" w:rsidP="002D3934">
            <w:pPr>
              <w:rPr>
                <w:rFonts w:ascii="Times Armenian" w:hAnsi="Times Armenian"/>
                <w:sz w:val="20"/>
                <w:szCs w:val="20"/>
                <w:lang w:val="ru" w:eastAsia="en-US" w:bidi="ar-SA"/>
              </w:rPr>
            </w:pPr>
            <w:r w:rsidRPr="002D3934">
              <w:rPr>
                <w:rFonts w:ascii="Times Armenian" w:hAnsi="Times Armenian"/>
                <w:sz w:val="20"/>
                <w:szCs w:val="20"/>
                <w:lang w:val="ru" w:eastAsia="en-US" w:bidi="ar-SA"/>
              </w:rPr>
              <w:t xml:space="preserve">´ </w:t>
            </w:r>
            <w:r w:rsidRPr="002D3934">
              <w:rPr>
                <w:rFonts w:ascii="Cambria" w:hAnsi="Cambria" w:cs="Cambria"/>
                <w:sz w:val="20"/>
                <w:szCs w:val="20"/>
                <w:lang w:val="ru" w:eastAsia="en-US" w:bidi="ar-SA"/>
              </w:rPr>
              <w:t>Ч</w:t>
            </w:r>
            <w:r w:rsidRPr="002D3934">
              <w:rPr>
                <w:rFonts w:ascii="Times Armenian" w:hAnsi="Times Armenian" w:cs="Times Armenian"/>
                <w:sz w:val="20"/>
                <w:szCs w:val="20"/>
                <w:lang w:val="ru" w:eastAsia="en-US" w:bidi="ar-SA"/>
              </w:rPr>
              <w:t>ïáõÙÇ</w:t>
            </w:r>
            <w:r w:rsidRPr="002D3934">
              <w:rPr>
                <w:rFonts w:ascii="Times Armenian" w:hAnsi="Times Armenian"/>
                <w:sz w:val="20"/>
                <w:szCs w:val="20"/>
                <w:lang w:val="ru" w:eastAsia="en-US" w:bidi="ar-SA"/>
              </w:rPr>
              <w:t xml:space="preserve"> </w:t>
            </w:r>
            <w:r w:rsidRPr="002D3934">
              <w:rPr>
                <w:rFonts w:ascii="Times Armenian" w:hAnsi="Times Armenian" w:cs="Times Armenian"/>
                <w:sz w:val="20"/>
                <w:szCs w:val="20"/>
                <w:lang w:val="ru" w:eastAsia="en-US" w:bidi="ar-SA"/>
              </w:rPr>
              <w:t>Éó³µ³ßËáõÙ</w:t>
            </w:r>
            <w:r w:rsidRPr="002D3934">
              <w:rPr>
                <w:rFonts w:ascii="Times Armenian" w:hAnsi="Times Armenian"/>
                <w:sz w:val="20"/>
                <w:szCs w:val="20"/>
                <w:lang w:val="ru" w:eastAsia="en-US" w:bidi="ar-SA"/>
              </w:rPr>
              <w:t xml:space="preserve"> (4.12 </w:t>
            </w:r>
            <w:r w:rsidRPr="002D3934">
              <w:rPr>
                <w:rFonts w:ascii="Cambria" w:hAnsi="Cambria" w:cs="Cambria"/>
                <w:sz w:val="20"/>
                <w:szCs w:val="20"/>
                <w:lang w:val="ru" w:eastAsia="en-US" w:bidi="ar-SA"/>
              </w:rPr>
              <w:t>х</w:t>
            </w:r>
            <w:r w:rsidRPr="002D3934">
              <w:rPr>
                <w:rFonts w:ascii="Times Armenian" w:hAnsi="Times Armenian"/>
                <w:sz w:val="20"/>
                <w:szCs w:val="20"/>
                <w:lang w:val="ru" w:eastAsia="en-US" w:bidi="ar-SA"/>
              </w:rPr>
              <w:t xml:space="preserve"> 1000</w:t>
            </w:r>
            <w:r w:rsidRPr="002D3934">
              <w:rPr>
                <w:rFonts w:ascii="Cambria" w:hAnsi="Cambria" w:cs="Cambria"/>
                <w:sz w:val="20"/>
                <w:szCs w:val="20"/>
                <w:lang w:val="ru" w:eastAsia="en-US" w:bidi="ar-SA"/>
              </w:rPr>
              <w:t>х</w:t>
            </w:r>
            <w:r w:rsidRPr="002D3934">
              <w:rPr>
                <w:rFonts w:ascii="Times Armenian" w:hAnsi="Times Armenian"/>
                <w:sz w:val="20"/>
                <w:szCs w:val="20"/>
                <w:lang w:val="ru" w:eastAsia="en-US" w:bidi="ar-SA"/>
              </w:rPr>
              <w:t xml:space="preserve"> </w:t>
            </w:r>
            <w:r w:rsidRPr="002D3934">
              <w:rPr>
                <w:rFonts w:ascii="Baltica Cyrillic" w:hAnsi="Baltica Cyrillic"/>
                <w:sz w:val="20"/>
                <w:szCs w:val="20"/>
                <w:vertAlign w:val="superscript"/>
                <w:lang w:val="ru" w:eastAsia="en-US" w:bidi="ar-SA"/>
              </w:rPr>
              <w:t xml:space="preserve">2 </w:t>
            </w:r>
            <w:r w:rsidRPr="002D3934">
              <w:rPr>
                <w:rFonts w:ascii="Baltica Cyrillic" w:hAnsi="Baltica Cyrillic"/>
                <w:sz w:val="20"/>
                <w:szCs w:val="20"/>
                <w:lang w:val="ru" w:eastAsia="en-US" w:bidi="ar-SA"/>
              </w:rPr>
              <w:t>)</w:t>
            </w:r>
          </w:p>
        </w:tc>
        <w:tc>
          <w:tcPr>
            <w:tcW w:w="1080" w:type="dxa"/>
            <w:tcBorders>
              <w:top w:val="nil"/>
              <w:left w:val="nil"/>
              <w:bottom w:val="single" w:sz="4" w:space="0" w:color="auto"/>
              <w:right w:val="single" w:sz="4" w:space="0" w:color="auto"/>
            </w:tcBorders>
            <w:shd w:val="clear" w:color="auto" w:fill="auto"/>
            <w:noWrap/>
            <w:vAlign w:val="bottom"/>
            <w:hideMark/>
          </w:tcPr>
          <w:p w:rsidR="002D3934" w:rsidRPr="002D3934" w:rsidRDefault="002D3934" w:rsidP="002D3934">
            <w:pPr>
              <w:jc w:val="center"/>
              <w:rPr>
                <w:rFonts w:ascii="Times Armenian" w:hAnsi="Times Armenian"/>
                <w:sz w:val="20"/>
                <w:szCs w:val="20"/>
                <w:lang w:val="ru" w:eastAsia="en-US" w:bidi="ar-SA"/>
              </w:rPr>
            </w:pPr>
            <w:r w:rsidRPr="002D3934">
              <w:rPr>
                <w:rFonts w:ascii="Times Armenian" w:hAnsi="Times Armenian"/>
                <w:sz w:val="20"/>
                <w:szCs w:val="20"/>
                <w:lang w:val="ru" w:eastAsia="en-US" w:bidi="ar-SA"/>
              </w:rPr>
              <w:t>ïÝ</w:t>
            </w:r>
          </w:p>
        </w:tc>
        <w:tc>
          <w:tcPr>
            <w:tcW w:w="990" w:type="dxa"/>
            <w:tcBorders>
              <w:top w:val="nil"/>
              <w:left w:val="nil"/>
              <w:bottom w:val="single" w:sz="4" w:space="0" w:color="auto"/>
              <w:right w:val="single" w:sz="4" w:space="0" w:color="auto"/>
            </w:tcBorders>
            <w:shd w:val="clear" w:color="auto" w:fill="auto"/>
            <w:noWrap/>
            <w:vAlign w:val="bottom"/>
            <w:hideMark/>
          </w:tcPr>
          <w:p w:rsidR="002D3934" w:rsidRPr="002D3934" w:rsidRDefault="002D3934" w:rsidP="002D3934">
            <w:pPr>
              <w:jc w:val="center"/>
              <w:rPr>
                <w:rFonts w:ascii="Baltica Cyrillic" w:hAnsi="Baltica Cyrillic"/>
                <w:sz w:val="20"/>
                <w:szCs w:val="20"/>
                <w:lang w:val="ru" w:eastAsia="en-US" w:bidi="ar-SA"/>
              </w:rPr>
            </w:pPr>
            <w:r w:rsidRPr="002D3934">
              <w:rPr>
                <w:rFonts w:ascii="Baltica Cyrillic" w:hAnsi="Baltica Cyrillic"/>
                <w:sz w:val="20"/>
                <w:szCs w:val="20"/>
                <w:lang w:val="ru" w:eastAsia="en-US" w:bidi="ar-SA"/>
              </w:rPr>
              <w:t>0,17</w:t>
            </w:r>
          </w:p>
        </w:tc>
        <w:tc>
          <w:tcPr>
            <w:tcW w:w="900" w:type="dxa"/>
            <w:tcBorders>
              <w:top w:val="nil"/>
              <w:left w:val="nil"/>
              <w:bottom w:val="single" w:sz="4" w:space="0" w:color="auto"/>
              <w:right w:val="single" w:sz="4" w:space="0" w:color="auto"/>
            </w:tcBorders>
            <w:shd w:val="clear" w:color="auto" w:fill="auto"/>
            <w:noWrap/>
            <w:vAlign w:val="bottom"/>
            <w:hideMark/>
          </w:tcPr>
          <w:p w:rsidR="002D3934" w:rsidRPr="002D3934" w:rsidRDefault="002D3934" w:rsidP="002D3934">
            <w:pPr>
              <w:jc w:val="center"/>
              <w:rPr>
                <w:rFonts w:ascii="Baltica Cyrillic" w:hAnsi="Baltica Cyrillic"/>
                <w:sz w:val="20"/>
                <w:szCs w:val="20"/>
                <w:lang w:val="ru" w:eastAsia="en-US" w:bidi="ar-SA"/>
              </w:rPr>
            </w:pPr>
            <w:r w:rsidRPr="002D3934">
              <w:rPr>
                <w:rFonts w:ascii="Baltica Cyrillic" w:hAnsi="Baltica Cyrillic"/>
                <w:sz w:val="20"/>
                <w:szCs w:val="20"/>
                <w:lang w:val="ru" w:eastAsia="en-US" w:bidi="ar-SA"/>
              </w:rPr>
              <w:t>265.30</w:t>
            </w:r>
          </w:p>
        </w:tc>
        <w:tc>
          <w:tcPr>
            <w:tcW w:w="1350" w:type="dxa"/>
            <w:tcBorders>
              <w:top w:val="nil"/>
              <w:left w:val="nil"/>
              <w:bottom w:val="single" w:sz="4" w:space="0" w:color="auto"/>
              <w:right w:val="single" w:sz="4" w:space="0" w:color="auto"/>
            </w:tcBorders>
            <w:shd w:val="clear" w:color="auto" w:fill="auto"/>
            <w:noWrap/>
            <w:vAlign w:val="bottom"/>
            <w:hideMark/>
          </w:tcPr>
          <w:p w:rsidR="002D3934" w:rsidRPr="002D3934" w:rsidRDefault="002D3934" w:rsidP="002D3934">
            <w:pPr>
              <w:jc w:val="center"/>
              <w:rPr>
                <w:rFonts w:ascii="Baltica Cyrillic" w:hAnsi="Baltica Cyrillic"/>
                <w:sz w:val="20"/>
                <w:szCs w:val="20"/>
                <w:lang w:val="ru" w:eastAsia="en-US" w:bidi="ar-SA"/>
              </w:rPr>
            </w:pPr>
            <w:r w:rsidRPr="002D3934">
              <w:rPr>
                <w:rFonts w:ascii="Baltica Cyrillic" w:hAnsi="Baltica Cyrillic"/>
                <w:sz w:val="20"/>
                <w:szCs w:val="20"/>
                <w:lang w:val="ru" w:eastAsia="en-US" w:bidi="ar-SA"/>
              </w:rPr>
              <w:t>45.9</w:t>
            </w:r>
          </w:p>
        </w:tc>
      </w:tr>
      <w:tr w:rsidR="002D3934" w:rsidRPr="002D3934" w:rsidTr="0059027D">
        <w:trPr>
          <w:trHeight w:val="285"/>
        </w:trPr>
        <w:tc>
          <w:tcPr>
            <w:tcW w:w="539" w:type="dxa"/>
            <w:tcBorders>
              <w:top w:val="nil"/>
              <w:left w:val="single" w:sz="4" w:space="0" w:color="auto"/>
              <w:bottom w:val="single" w:sz="4" w:space="0" w:color="auto"/>
              <w:right w:val="single" w:sz="4" w:space="0" w:color="auto"/>
            </w:tcBorders>
            <w:shd w:val="clear" w:color="auto" w:fill="auto"/>
            <w:noWrap/>
            <w:vAlign w:val="bottom"/>
            <w:hideMark/>
          </w:tcPr>
          <w:p w:rsidR="002D3934" w:rsidRPr="002D3934" w:rsidRDefault="002D3934" w:rsidP="002D3934">
            <w:pPr>
              <w:jc w:val="center"/>
              <w:rPr>
                <w:rFonts w:ascii="Baltica Cyrillic" w:hAnsi="Baltica Cyrillic"/>
                <w:sz w:val="20"/>
                <w:szCs w:val="20"/>
                <w:lang w:val="ru" w:eastAsia="en-US" w:bidi="ar-SA"/>
              </w:rPr>
            </w:pPr>
            <w:r w:rsidRPr="002D3934">
              <w:rPr>
                <w:rFonts w:ascii="Baltica Cyrillic" w:hAnsi="Baltica Cyrillic"/>
                <w:sz w:val="20"/>
                <w:szCs w:val="20"/>
                <w:lang w:val="ru" w:eastAsia="en-US" w:bidi="ar-SA"/>
              </w:rPr>
              <w:t>4</w:t>
            </w:r>
          </w:p>
        </w:tc>
        <w:tc>
          <w:tcPr>
            <w:tcW w:w="5229" w:type="dxa"/>
            <w:tcBorders>
              <w:top w:val="nil"/>
              <w:left w:val="nil"/>
              <w:bottom w:val="single" w:sz="4" w:space="0" w:color="auto"/>
              <w:right w:val="single" w:sz="4" w:space="0" w:color="auto"/>
            </w:tcBorders>
            <w:shd w:val="clear" w:color="auto" w:fill="auto"/>
            <w:noWrap/>
            <w:vAlign w:val="bottom"/>
            <w:hideMark/>
          </w:tcPr>
          <w:p w:rsidR="002D3934" w:rsidRPr="002D3934" w:rsidRDefault="002D3934" w:rsidP="002D3934">
            <w:pPr>
              <w:rPr>
                <w:rFonts w:ascii="Times Armenian" w:hAnsi="Times Armenian"/>
                <w:sz w:val="20"/>
                <w:szCs w:val="20"/>
                <w:lang w:val="ru" w:eastAsia="en-US" w:bidi="ar-SA"/>
              </w:rPr>
            </w:pPr>
            <w:r w:rsidRPr="002D3934">
              <w:rPr>
                <w:sz w:val="20"/>
                <w:szCs w:val="20"/>
                <w:lang w:val="ru" w:eastAsia="en-US" w:bidi="ar-SA"/>
              </w:rPr>
              <w:t>Мелкозернистая структура</w:t>
            </w:r>
            <w:r w:rsidRPr="002D3934">
              <w:rPr>
                <w:rFonts w:ascii="Times Armenian" w:hAnsi="Times Armenian"/>
                <w:sz w:val="20"/>
                <w:szCs w:val="20"/>
                <w:lang w:val="ru" w:eastAsia="en-US" w:bidi="ar-SA"/>
              </w:rPr>
              <w:t xml:space="preserve"> </w:t>
            </w:r>
            <w:r w:rsidRPr="002D3934">
              <w:rPr>
                <w:sz w:val="20"/>
                <w:szCs w:val="20"/>
                <w:lang w:val="ru" w:eastAsia="en-US" w:bidi="ar-SA"/>
              </w:rPr>
              <w:t xml:space="preserve">a </w:t>
            </w:r>
            <w:r w:rsidRPr="002D3934">
              <w:rPr>
                <w:rFonts w:ascii="Times Armenian" w:hAnsi="Times Armenian"/>
                <w:sz w:val="20"/>
                <w:szCs w:val="20"/>
                <w:lang w:val="ru" w:eastAsia="en-US" w:bidi="ar-SA"/>
              </w:rPr>
              <w:t xml:space="preserve">/ </w:t>
            </w:r>
            <w:r w:rsidRPr="002D3934">
              <w:rPr>
                <w:sz w:val="20"/>
                <w:szCs w:val="20"/>
                <w:lang w:val="ru" w:eastAsia="en-US" w:bidi="ar-SA"/>
              </w:rPr>
              <w:t xml:space="preserve">b </w:t>
            </w:r>
            <w:r w:rsidRPr="002D3934">
              <w:rPr>
                <w:rFonts w:ascii="Times Armenian" w:hAnsi="Times Armenian"/>
                <w:sz w:val="20"/>
                <w:szCs w:val="20"/>
                <w:lang w:val="ru" w:eastAsia="en-US" w:bidi="ar-SA"/>
              </w:rPr>
              <w:t xml:space="preserve">h=5 </w:t>
            </w:r>
            <w:r w:rsidRPr="002D3934">
              <w:rPr>
                <w:sz w:val="20"/>
                <w:szCs w:val="20"/>
                <w:lang w:val="ru" w:eastAsia="en-US" w:bidi="ar-SA"/>
              </w:rPr>
              <w:t>см</w:t>
            </w:r>
          </w:p>
        </w:tc>
        <w:tc>
          <w:tcPr>
            <w:tcW w:w="1080" w:type="dxa"/>
            <w:tcBorders>
              <w:top w:val="nil"/>
              <w:left w:val="nil"/>
              <w:bottom w:val="single" w:sz="4" w:space="0" w:color="auto"/>
              <w:right w:val="single" w:sz="4" w:space="0" w:color="auto"/>
            </w:tcBorders>
            <w:shd w:val="clear" w:color="auto" w:fill="auto"/>
            <w:noWrap/>
            <w:vAlign w:val="bottom"/>
            <w:hideMark/>
          </w:tcPr>
          <w:p w:rsidR="002D3934" w:rsidRPr="002D3934" w:rsidRDefault="002D3934" w:rsidP="002D3934">
            <w:pPr>
              <w:jc w:val="center"/>
              <w:rPr>
                <w:rFonts w:ascii="Times Armenian" w:hAnsi="Times Armenian"/>
                <w:sz w:val="20"/>
                <w:szCs w:val="20"/>
                <w:lang w:val="ru" w:eastAsia="en-US" w:bidi="ar-SA"/>
              </w:rPr>
            </w:pPr>
            <w:r w:rsidRPr="002D3934">
              <w:rPr>
                <w:rFonts w:ascii="Times Armenian" w:hAnsi="Times Armenian"/>
                <w:sz w:val="20"/>
                <w:szCs w:val="20"/>
                <w:lang w:val="ru" w:eastAsia="en-US" w:bidi="ar-SA"/>
              </w:rPr>
              <w:t xml:space="preserve">100Ù </w:t>
            </w:r>
            <w:r w:rsidRPr="002D3934">
              <w:rPr>
                <w:rFonts w:ascii="Baltica Cyrillic" w:hAnsi="Baltica Cyrillic"/>
                <w:sz w:val="20"/>
                <w:szCs w:val="20"/>
                <w:vertAlign w:val="superscript"/>
                <w:lang w:val="ru" w:eastAsia="en-US" w:bidi="ar-SA"/>
              </w:rPr>
              <w:t>2</w:t>
            </w:r>
          </w:p>
        </w:tc>
        <w:tc>
          <w:tcPr>
            <w:tcW w:w="990" w:type="dxa"/>
            <w:tcBorders>
              <w:top w:val="nil"/>
              <w:left w:val="nil"/>
              <w:bottom w:val="single" w:sz="4" w:space="0" w:color="auto"/>
              <w:right w:val="single" w:sz="4" w:space="0" w:color="auto"/>
            </w:tcBorders>
            <w:shd w:val="clear" w:color="auto" w:fill="auto"/>
            <w:noWrap/>
            <w:vAlign w:val="bottom"/>
            <w:hideMark/>
          </w:tcPr>
          <w:p w:rsidR="002D3934" w:rsidRPr="002D3934" w:rsidRDefault="002D3934" w:rsidP="002D3934">
            <w:pPr>
              <w:jc w:val="center"/>
              <w:rPr>
                <w:rFonts w:ascii="Baltica Cyrillic" w:hAnsi="Baltica Cyrillic"/>
                <w:sz w:val="20"/>
                <w:szCs w:val="20"/>
                <w:lang w:val="ru" w:eastAsia="en-US" w:bidi="ar-SA"/>
              </w:rPr>
            </w:pPr>
            <w:r w:rsidRPr="002D3934">
              <w:rPr>
                <w:rFonts w:ascii="Baltica Cyrillic" w:hAnsi="Baltica Cyrillic"/>
                <w:sz w:val="20"/>
                <w:szCs w:val="20"/>
                <w:lang w:val="ru" w:eastAsia="en-US" w:bidi="ar-SA"/>
              </w:rPr>
              <w:t>0,42</w:t>
            </w:r>
          </w:p>
        </w:tc>
        <w:tc>
          <w:tcPr>
            <w:tcW w:w="900" w:type="dxa"/>
            <w:tcBorders>
              <w:top w:val="nil"/>
              <w:left w:val="nil"/>
              <w:bottom w:val="single" w:sz="4" w:space="0" w:color="auto"/>
              <w:right w:val="single" w:sz="4" w:space="0" w:color="auto"/>
            </w:tcBorders>
            <w:shd w:val="clear" w:color="auto" w:fill="auto"/>
            <w:noWrap/>
            <w:vAlign w:val="bottom"/>
            <w:hideMark/>
          </w:tcPr>
          <w:p w:rsidR="002D3934" w:rsidRPr="002D3934" w:rsidRDefault="002D3934" w:rsidP="002D3934">
            <w:pPr>
              <w:jc w:val="center"/>
              <w:rPr>
                <w:rFonts w:ascii="Baltica Cyrillic" w:hAnsi="Baltica Cyrillic"/>
                <w:sz w:val="20"/>
                <w:szCs w:val="20"/>
                <w:lang w:val="ru" w:eastAsia="en-US" w:bidi="ar-SA"/>
              </w:rPr>
            </w:pPr>
            <w:r w:rsidRPr="002D3934">
              <w:rPr>
                <w:rFonts w:ascii="Baltica Cyrillic" w:hAnsi="Baltica Cyrillic"/>
                <w:sz w:val="20"/>
                <w:szCs w:val="20"/>
                <w:lang w:val="ru" w:eastAsia="en-US" w:bidi="ar-SA"/>
              </w:rPr>
              <w:t>509.81</w:t>
            </w:r>
          </w:p>
        </w:tc>
        <w:tc>
          <w:tcPr>
            <w:tcW w:w="1350" w:type="dxa"/>
            <w:tcBorders>
              <w:top w:val="nil"/>
              <w:left w:val="nil"/>
              <w:bottom w:val="single" w:sz="4" w:space="0" w:color="auto"/>
              <w:right w:val="single" w:sz="4" w:space="0" w:color="auto"/>
            </w:tcBorders>
            <w:shd w:val="clear" w:color="auto" w:fill="auto"/>
            <w:noWrap/>
            <w:vAlign w:val="bottom"/>
            <w:hideMark/>
          </w:tcPr>
          <w:p w:rsidR="002D3934" w:rsidRPr="002D3934" w:rsidRDefault="002D3934" w:rsidP="002D3934">
            <w:pPr>
              <w:jc w:val="center"/>
              <w:rPr>
                <w:rFonts w:ascii="Baltica Cyrillic" w:hAnsi="Baltica Cyrillic"/>
                <w:sz w:val="20"/>
                <w:szCs w:val="20"/>
                <w:lang w:val="ru" w:eastAsia="en-US" w:bidi="ar-SA"/>
              </w:rPr>
            </w:pPr>
            <w:r w:rsidRPr="002D3934">
              <w:rPr>
                <w:rFonts w:ascii="Baltica Cyrillic" w:hAnsi="Baltica Cyrillic"/>
                <w:sz w:val="20"/>
                <w:szCs w:val="20"/>
                <w:lang w:val="ru" w:eastAsia="en-US" w:bidi="ar-SA"/>
              </w:rPr>
              <w:t>214.1</w:t>
            </w:r>
          </w:p>
        </w:tc>
      </w:tr>
      <w:tr w:rsidR="002D3934" w:rsidRPr="002D3934" w:rsidTr="0059027D">
        <w:trPr>
          <w:trHeight w:val="300"/>
        </w:trPr>
        <w:tc>
          <w:tcPr>
            <w:tcW w:w="539" w:type="dxa"/>
            <w:tcBorders>
              <w:top w:val="nil"/>
              <w:left w:val="single" w:sz="4" w:space="0" w:color="auto"/>
              <w:bottom w:val="single" w:sz="4" w:space="0" w:color="auto"/>
              <w:right w:val="single" w:sz="4" w:space="0" w:color="auto"/>
            </w:tcBorders>
            <w:shd w:val="clear" w:color="auto" w:fill="auto"/>
            <w:noWrap/>
            <w:vAlign w:val="bottom"/>
            <w:hideMark/>
          </w:tcPr>
          <w:p w:rsidR="002D3934" w:rsidRPr="002D3934" w:rsidRDefault="002D3934" w:rsidP="002D3934">
            <w:pPr>
              <w:jc w:val="center"/>
              <w:rPr>
                <w:rFonts w:ascii="Baltica Cyrillic" w:hAnsi="Baltica Cyrillic"/>
                <w:color w:val="FF0000"/>
                <w:sz w:val="20"/>
                <w:szCs w:val="20"/>
                <w:lang w:val="ru" w:eastAsia="en-US" w:bidi="ar-SA"/>
              </w:rPr>
            </w:pPr>
            <w:r w:rsidRPr="002D3934">
              <w:rPr>
                <w:rFonts w:ascii="Baltica Cyrillic" w:hAnsi="Baltica Cyrillic"/>
                <w:color w:val="FF0000"/>
                <w:sz w:val="20"/>
                <w:szCs w:val="20"/>
                <w:lang w:val="ru" w:eastAsia="en-US" w:bidi="ar-SA"/>
              </w:rPr>
              <w:t> </w:t>
            </w:r>
          </w:p>
        </w:tc>
        <w:tc>
          <w:tcPr>
            <w:tcW w:w="5229" w:type="dxa"/>
            <w:tcBorders>
              <w:top w:val="nil"/>
              <w:left w:val="nil"/>
              <w:bottom w:val="single" w:sz="4" w:space="0" w:color="auto"/>
              <w:right w:val="single" w:sz="4" w:space="0" w:color="auto"/>
            </w:tcBorders>
            <w:shd w:val="clear" w:color="auto" w:fill="auto"/>
            <w:noWrap/>
            <w:vAlign w:val="center"/>
            <w:hideMark/>
          </w:tcPr>
          <w:p w:rsidR="002D3934" w:rsidRPr="002D3934" w:rsidRDefault="002D3934" w:rsidP="002D3934">
            <w:pPr>
              <w:jc w:val="center"/>
              <w:rPr>
                <w:rFonts w:ascii="Sylfaen" w:hAnsi="Sylfaen"/>
                <w:b/>
                <w:bCs/>
                <w:i/>
                <w:iCs/>
                <w:sz w:val="20"/>
                <w:szCs w:val="20"/>
                <w:u w:val="single"/>
                <w:lang w:val="ru" w:eastAsia="en-US" w:bidi="ar-SA"/>
              </w:rPr>
            </w:pPr>
            <w:r w:rsidRPr="002D3934">
              <w:rPr>
                <w:rFonts w:ascii="Sylfaen" w:hAnsi="Sylfaen"/>
                <w:b/>
                <w:bCs/>
                <w:i/>
                <w:iCs/>
                <w:sz w:val="20"/>
                <w:szCs w:val="20"/>
                <w:u w:val="single"/>
                <w:lang w:val="ru" w:eastAsia="en-US" w:bidi="ar-SA"/>
              </w:rPr>
              <w:t>Конкретный изгородь</w:t>
            </w:r>
          </w:p>
        </w:tc>
        <w:tc>
          <w:tcPr>
            <w:tcW w:w="1080" w:type="dxa"/>
            <w:tcBorders>
              <w:top w:val="nil"/>
              <w:left w:val="nil"/>
              <w:bottom w:val="single" w:sz="4" w:space="0" w:color="auto"/>
              <w:right w:val="single" w:sz="4" w:space="0" w:color="auto"/>
            </w:tcBorders>
            <w:shd w:val="clear" w:color="auto" w:fill="auto"/>
            <w:noWrap/>
            <w:vAlign w:val="bottom"/>
            <w:hideMark/>
          </w:tcPr>
          <w:p w:rsidR="002D3934" w:rsidRPr="002D3934" w:rsidRDefault="002D3934" w:rsidP="002D3934">
            <w:pPr>
              <w:jc w:val="center"/>
              <w:rPr>
                <w:rFonts w:ascii="Baltica Cyrillic" w:hAnsi="Baltica Cyrillic"/>
                <w:color w:val="FF0000"/>
                <w:sz w:val="20"/>
                <w:szCs w:val="20"/>
                <w:lang w:val="ru" w:eastAsia="en-US" w:bidi="ar-SA"/>
              </w:rPr>
            </w:pPr>
            <w:r w:rsidRPr="002D3934">
              <w:rPr>
                <w:rFonts w:ascii="Baltica Cyrillic" w:hAnsi="Baltica Cyrillic"/>
                <w:color w:val="FF0000"/>
                <w:sz w:val="20"/>
                <w:szCs w:val="20"/>
                <w:lang w:val="ru" w:eastAsia="en-US" w:bidi="ar-SA"/>
              </w:rPr>
              <w:t> </w:t>
            </w:r>
          </w:p>
        </w:tc>
        <w:tc>
          <w:tcPr>
            <w:tcW w:w="990" w:type="dxa"/>
            <w:tcBorders>
              <w:top w:val="nil"/>
              <w:left w:val="nil"/>
              <w:bottom w:val="single" w:sz="4" w:space="0" w:color="auto"/>
              <w:right w:val="single" w:sz="4" w:space="0" w:color="auto"/>
            </w:tcBorders>
            <w:shd w:val="clear" w:color="auto" w:fill="auto"/>
            <w:noWrap/>
            <w:vAlign w:val="bottom"/>
            <w:hideMark/>
          </w:tcPr>
          <w:p w:rsidR="002D3934" w:rsidRPr="002D3934" w:rsidRDefault="002D3934" w:rsidP="002D3934">
            <w:pPr>
              <w:jc w:val="center"/>
              <w:rPr>
                <w:rFonts w:ascii="Baltica Cyrillic" w:hAnsi="Baltica Cyrillic"/>
                <w:color w:val="FF0000"/>
                <w:sz w:val="20"/>
                <w:szCs w:val="20"/>
                <w:lang w:val="ru" w:eastAsia="en-US" w:bidi="ar-SA"/>
              </w:rPr>
            </w:pPr>
            <w:r w:rsidRPr="002D3934">
              <w:rPr>
                <w:rFonts w:ascii="Baltica Cyrillic" w:hAnsi="Baltica Cyrillic"/>
                <w:color w:val="FF0000"/>
                <w:sz w:val="20"/>
                <w:szCs w:val="20"/>
                <w:lang w:val="ru" w:eastAsia="en-US" w:bidi="ar-SA"/>
              </w:rPr>
              <w:t> </w:t>
            </w:r>
          </w:p>
        </w:tc>
        <w:tc>
          <w:tcPr>
            <w:tcW w:w="900" w:type="dxa"/>
            <w:tcBorders>
              <w:top w:val="nil"/>
              <w:left w:val="nil"/>
              <w:bottom w:val="single" w:sz="4" w:space="0" w:color="auto"/>
              <w:right w:val="single" w:sz="4" w:space="0" w:color="auto"/>
            </w:tcBorders>
            <w:shd w:val="clear" w:color="auto" w:fill="auto"/>
            <w:noWrap/>
            <w:vAlign w:val="bottom"/>
            <w:hideMark/>
          </w:tcPr>
          <w:p w:rsidR="002D3934" w:rsidRPr="002D3934" w:rsidRDefault="002D3934" w:rsidP="002D3934">
            <w:pPr>
              <w:jc w:val="center"/>
              <w:rPr>
                <w:rFonts w:ascii="Baltica Cyrillic" w:hAnsi="Baltica Cyrillic"/>
                <w:color w:val="FF0000"/>
                <w:sz w:val="20"/>
                <w:szCs w:val="20"/>
                <w:lang w:val="ru" w:eastAsia="en-US" w:bidi="ar-SA"/>
              </w:rPr>
            </w:pPr>
            <w:r w:rsidRPr="002D3934">
              <w:rPr>
                <w:rFonts w:ascii="Baltica Cyrillic" w:hAnsi="Baltica Cyrillic"/>
                <w:color w:val="FF0000"/>
                <w:sz w:val="20"/>
                <w:szCs w:val="20"/>
                <w:lang w:val="ru" w:eastAsia="en-US" w:bidi="ar-SA"/>
              </w:rPr>
              <w:t> </w:t>
            </w:r>
          </w:p>
        </w:tc>
        <w:tc>
          <w:tcPr>
            <w:tcW w:w="1350" w:type="dxa"/>
            <w:tcBorders>
              <w:top w:val="nil"/>
              <w:left w:val="nil"/>
              <w:bottom w:val="single" w:sz="4" w:space="0" w:color="auto"/>
              <w:right w:val="single" w:sz="4" w:space="0" w:color="auto"/>
            </w:tcBorders>
            <w:shd w:val="clear" w:color="auto" w:fill="auto"/>
            <w:noWrap/>
            <w:vAlign w:val="center"/>
            <w:hideMark/>
          </w:tcPr>
          <w:p w:rsidR="002D3934" w:rsidRPr="002D3934" w:rsidRDefault="002D3934" w:rsidP="002D3934">
            <w:pPr>
              <w:jc w:val="center"/>
              <w:rPr>
                <w:rFonts w:ascii="Baltica Cyrillic" w:hAnsi="Baltica Cyrillic"/>
                <w:b/>
                <w:bCs/>
                <w:sz w:val="22"/>
                <w:szCs w:val="22"/>
                <w:lang w:val="ru" w:eastAsia="en-US" w:bidi="ar-SA"/>
              </w:rPr>
            </w:pPr>
            <w:r w:rsidRPr="002D3934">
              <w:rPr>
                <w:rFonts w:ascii="Baltica Cyrillic" w:hAnsi="Baltica Cyrillic"/>
                <w:b/>
                <w:bCs/>
                <w:sz w:val="22"/>
                <w:szCs w:val="22"/>
                <w:lang w:val="ru" w:eastAsia="en-US" w:bidi="ar-SA"/>
              </w:rPr>
              <w:t>4515.4</w:t>
            </w:r>
          </w:p>
        </w:tc>
      </w:tr>
      <w:tr w:rsidR="002D3934" w:rsidRPr="002D3934" w:rsidTr="0059027D">
        <w:trPr>
          <w:trHeight w:val="285"/>
        </w:trPr>
        <w:tc>
          <w:tcPr>
            <w:tcW w:w="539" w:type="dxa"/>
            <w:tcBorders>
              <w:top w:val="nil"/>
              <w:left w:val="single" w:sz="4" w:space="0" w:color="auto"/>
              <w:bottom w:val="single" w:sz="4" w:space="0" w:color="auto"/>
              <w:right w:val="single" w:sz="4" w:space="0" w:color="auto"/>
            </w:tcBorders>
            <w:shd w:val="clear" w:color="auto" w:fill="auto"/>
            <w:noWrap/>
            <w:vAlign w:val="bottom"/>
            <w:hideMark/>
          </w:tcPr>
          <w:p w:rsidR="002D3934" w:rsidRPr="002D3934" w:rsidRDefault="002D3934" w:rsidP="002D3934">
            <w:pPr>
              <w:jc w:val="center"/>
              <w:rPr>
                <w:rFonts w:ascii="Baltica Cyrillic" w:hAnsi="Baltica Cyrillic"/>
                <w:sz w:val="20"/>
                <w:szCs w:val="20"/>
                <w:lang w:val="ru" w:eastAsia="en-US" w:bidi="ar-SA"/>
              </w:rPr>
            </w:pPr>
            <w:r w:rsidRPr="002D3934">
              <w:rPr>
                <w:rFonts w:ascii="Baltica Cyrillic" w:hAnsi="Baltica Cyrillic"/>
                <w:sz w:val="20"/>
                <w:szCs w:val="20"/>
                <w:lang w:val="ru" w:eastAsia="en-US" w:bidi="ar-SA"/>
              </w:rPr>
              <w:t>1</w:t>
            </w:r>
          </w:p>
        </w:tc>
        <w:tc>
          <w:tcPr>
            <w:tcW w:w="5229" w:type="dxa"/>
            <w:tcBorders>
              <w:top w:val="nil"/>
              <w:left w:val="nil"/>
              <w:bottom w:val="single" w:sz="4" w:space="0" w:color="auto"/>
              <w:right w:val="single" w:sz="4" w:space="0" w:color="auto"/>
            </w:tcBorders>
            <w:shd w:val="clear" w:color="auto" w:fill="auto"/>
            <w:noWrap/>
            <w:vAlign w:val="center"/>
            <w:hideMark/>
          </w:tcPr>
          <w:p w:rsidR="002D3934" w:rsidRPr="002D3934" w:rsidRDefault="002D3934" w:rsidP="002D3934">
            <w:pPr>
              <w:rPr>
                <w:rFonts w:ascii="Times Armenian" w:hAnsi="Times Armenian"/>
                <w:sz w:val="20"/>
                <w:szCs w:val="20"/>
                <w:lang w:val="ru" w:eastAsia="en-US" w:bidi="ar-SA"/>
              </w:rPr>
            </w:pPr>
            <w:r w:rsidRPr="002D3934">
              <w:rPr>
                <w:rFonts w:ascii="Cambria" w:hAnsi="Cambria" w:cs="Cambria"/>
                <w:sz w:val="20"/>
                <w:szCs w:val="20"/>
                <w:lang w:val="ru" w:eastAsia="en-US" w:bidi="ar-SA"/>
              </w:rPr>
              <w:t>К</w:t>
            </w:r>
            <w:r w:rsidRPr="002D3934">
              <w:rPr>
                <w:rFonts w:ascii="Times Armenian" w:hAnsi="Times Armenian" w:cs="Times Armenian"/>
                <w:sz w:val="20"/>
                <w:szCs w:val="20"/>
                <w:lang w:val="ru" w:eastAsia="en-US" w:bidi="ar-SA"/>
              </w:rPr>
              <w:t>×³ÛÇÝ</w:t>
            </w:r>
            <w:r w:rsidRPr="002D3934">
              <w:rPr>
                <w:rFonts w:ascii="Times Armenian" w:hAnsi="Times Armenian"/>
                <w:sz w:val="20"/>
                <w:szCs w:val="20"/>
                <w:lang w:val="ru" w:eastAsia="en-US" w:bidi="ar-SA"/>
              </w:rPr>
              <w:t xml:space="preserve"> </w:t>
            </w:r>
            <w:r w:rsidRPr="002D3934">
              <w:rPr>
                <w:rFonts w:ascii="Times Armenian" w:hAnsi="Times Armenian" w:cs="Times Armenian"/>
                <w:sz w:val="20"/>
                <w:szCs w:val="20"/>
                <w:lang w:val="ru" w:eastAsia="en-US" w:bidi="ar-SA"/>
              </w:rPr>
              <w:t>Ý³Ë³å³ïñ³ëïáõÙ</w:t>
            </w:r>
            <w:r w:rsidRPr="002D3934">
              <w:rPr>
                <w:rFonts w:ascii="Times Armenian" w:hAnsi="Times Armenian"/>
                <w:sz w:val="20"/>
                <w:szCs w:val="20"/>
                <w:lang w:val="ru" w:eastAsia="en-US" w:bidi="ar-SA"/>
              </w:rPr>
              <w:t xml:space="preserve"> h=0.1</w:t>
            </w:r>
            <w:r w:rsidRPr="002D3934">
              <w:rPr>
                <w:rFonts w:ascii="Cambria" w:hAnsi="Cambria" w:cs="Cambria"/>
                <w:sz w:val="20"/>
                <w:szCs w:val="20"/>
                <w:lang w:val="ru" w:eastAsia="en-US" w:bidi="ar-SA"/>
              </w:rPr>
              <w:t>Х</w:t>
            </w:r>
          </w:p>
        </w:tc>
        <w:tc>
          <w:tcPr>
            <w:tcW w:w="1080" w:type="dxa"/>
            <w:tcBorders>
              <w:top w:val="nil"/>
              <w:left w:val="nil"/>
              <w:bottom w:val="single" w:sz="4" w:space="0" w:color="auto"/>
              <w:right w:val="single" w:sz="4" w:space="0" w:color="auto"/>
            </w:tcBorders>
            <w:shd w:val="clear" w:color="auto" w:fill="auto"/>
            <w:noWrap/>
            <w:vAlign w:val="bottom"/>
            <w:hideMark/>
          </w:tcPr>
          <w:p w:rsidR="002D3934" w:rsidRPr="002D3934" w:rsidRDefault="002D3934" w:rsidP="002D3934">
            <w:pPr>
              <w:jc w:val="center"/>
              <w:rPr>
                <w:rFonts w:ascii="Times Armenian" w:hAnsi="Times Armenian"/>
                <w:sz w:val="20"/>
                <w:szCs w:val="20"/>
                <w:lang w:val="ru" w:eastAsia="en-US" w:bidi="ar-SA"/>
              </w:rPr>
            </w:pPr>
            <w:r w:rsidRPr="002D3934">
              <w:rPr>
                <w:rFonts w:ascii="Times Armenian" w:hAnsi="Times Armenian"/>
                <w:sz w:val="20"/>
                <w:szCs w:val="20"/>
                <w:lang w:val="ru" w:eastAsia="en-US" w:bidi="ar-SA"/>
              </w:rPr>
              <w:t xml:space="preserve">Ù </w:t>
            </w:r>
            <w:r w:rsidRPr="002D3934">
              <w:rPr>
                <w:rFonts w:ascii="Baltica Cyrillic" w:hAnsi="Baltica Cyrillic"/>
                <w:sz w:val="20"/>
                <w:szCs w:val="20"/>
                <w:vertAlign w:val="superscript"/>
                <w:lang w:val="ru" w:eastAsia="en-US" w:bidi="ar-SA"/>
              </w:rPr>
              <w:t>3</w:t>
            </w:r>
          </w:p>
        </w:tc>
        <w:tc>
          <w:tcPr>
            <w:tcW w:w="990" w:type="dxa"/>
            <w:tcBorders>
              <w:top w:val="nil"/>
              <w:left w:val="nil"/>
              <w:bottom w:val="single" w:sz="4" w:space="0" w:color="auto"/>
              <w:right w:val="single" w:sz="4" w:space="0" w:color="auto"/>
            </w:tcBorders>
            <w:shd w:val="clear" w:color="auto" w:fill="auto"/>
            <w:noWrap/>
            <w:vAlign w:val="bottom"/>
            <w:hideMark/>
          </w:tcPr>
          <w:p w:rsidR="002D3934" w:rsidRPr="002D3934" w:rsidRDefault="002D3934" w:rsidP="002D3934">
            <w:pPr>
              <w:jc w:val="center"/>
              <w:rPr>
                <w:rFonts w:ascii="Baltica Cyrillic" w:hAnsi="Baltica Cyrillic"/>
                <w:sz w:val="20"/>
                <w:szCs w:val="20"/>
                <w:lang w:val="ru" w:eastAsia="en-US" w:bidi="ar-SA"/>
              </w:rPr>
            </w:pPr>
            <w:r w:rsidRPr="002D3934">
              <w:rPr>
                <w:rFonts w:ascii="Baltica Cyrillic" w:hAnsi="Baltica Cyrillic"/>
                <w:sz w:val="20"/>
                <w:szCs w:val="20"/>
                <w:lang w:val="ru" w:eastAsia="en-US" w:bidi="ar-SA"/>
              </w:rPr>
              <w:t>5.85</w:t>
            </w:r>
          </w:p>
        </w:tc>
        <w:tc>
          <w:tcPr>
            <w:tcW w:w="900" w:type="dxa"/>
            <w:tcBorders>
              <w:top w:val="nil"/>
              <w:left w:val="nil"/>
              <w:bottom w:val="single" w:sz="4" w:space="0" w:color="auto"/>
              <w:right w:val="single" w:sz="4" w:space="0" w:color="auto"/>
            </w:tcBorders>
            <w:shd w:val="clear" w:color="auto" w:fill="auto"/>
            <w:noWrap/>
            <w:vAlign w:val="bottom"/>
            <w:hideMark/>
          </w:tcPr>
          <w:p w:rsidR="002D3934" w:rsidRPr="002D3934" w:rsidRDefault="002D3934" w:rsidP="002D3934">
            <w:pPr>
              <w:jc w:val="center"/>
              <w:rPr>
                <w:rFonts w:ascii="Baltica Cyrillic" w:hAnsi="Baltica Cyrillic"/>
                <w:sz w:val="20"/>
                <w:szCs w:val="20"/>
                <w:lang w:val="ru" w:eastAsia="en-US" w:bidi="ar-SA"/>
              </w:rPr>
            </w:pPr>
            <w:r w:rsidRPr="002D3934">
              <w:rPr>
                <w:rFonts w:ascii="Baltica Cyrillic" w:hAnsi="Baltica Cyrillic"/>
                <w:sz w:val="20"/>
                <w:szCs w:val="20"/>
                <w:lang w:val="ru" w:eastAsia="en-US" w:bidi="ar-SA"/>
              </w:rPr>
              <w:t>10.94</w:t>
            </w:r>
          </w:p>
        </w:tc>
        <w:tc>
          <w:tcPr>
            <w:tcW w:w="1350" w:type="dxa"/>
            <w:tcBorders>
              <w:top w:val="nil"/>
              <w:left w:val="nil"/>
              <w:bottom w:val="single" w:sz="4" w:space="0" w:color="auto"/>
              <w:right w:val="single" w:sz="4" w:space="0" w:color="auto"/>
            </w:tcBorders>
            <w:shd w:val="clear" w:color="auto" w:fill="auto"/>
            <w:noWrap/>
            <w:vAlign w:val="bottom"/>
            <w:hideMark/>
          </w:tcPr>
          <w:p w:rsidR="002D3934" w:rsidRPr="002D3934" w:rsidRDefault="002D3934" w:rsidP="002D3934">
            <w:pPr>
              <w:jc w:val="center"/>
              <w:rPr>
                <w:rFonts w:ascii="Baltica Cyrillic" w:hAnsi="Baltica Cyrillic"/>
                <w:sz w:val="20"/>
                <w:szCs w:val="20"/>
                <w:lang w:val="ru" w:eastAsia="en-US" w:bidi="ar-SA"/>
              </w:rPr>
            </w:pPr>
            <w:r w:rsidRPr="002D3934">
              <w:rPr>
                <w:rFonts w:ascii="Baltica Cyrillic" w:hAnsi="Baltica Cyrillic"/>
                <w:sz w:val="20"/>
                <w:szCs w:val="20"/>
                <w:lang w:val="ru" w:eastAsia="en-US" w:bidi="ar-SA"/>
              </w:rPr>
              <w:t>64.01</w:t>
            </w:r>
          </w:p>
        </w:tc>
      </w:tr>
      <w:tr w:rsidR="002D3934" w:rsidRPr="002D3934" w:rsidTr="0059027D">
        <w:trPr>
          <w:trHeight w:val="285"/>
        </w:trPr>
        <w:tc>
          <w:tcPr>
            <w:tcW w:w="539" w:type="dxa"/>
            <w:tcBorders>
              <w:top w:val="nil"/>
              <w:left w:val="single" w:sz="4" w:space="0" w:color="auto"/>
              <w:bottom w:val="single" w:sz="4" w:space="0" w:color="auto"/>
              <w:right w:val="single" w:sz="4" w:space="0" w:color="auto"/>
            </w:tcBorders>
            <w:shd w:val="clear" w:color="auto" w:fill="auto"/>
            <w:noWrap/>
            <w:vAlign w:val="bottom"/>
            <w:hideMark/>
          </w:tcPr>
          <w:p w:rsidR="002D3934" w:rsidRPr="002D3934" w:rsidRDefault="002D3934" w:rsidP="002D3934">
            <w:pPr>
              <w:jc w:val="center"/>
              <w:rPr>
                <w:rFonts w:ascii="Baltica Cyrillic" w:hAnsi="Baltica Cyrillic"/>
                <w:sz w:val="20"/>
                <w:szCs w:val="20"/>
                <w:lang w:val="ru" w:eastAsia="en-US" w:bidi="ar-SA"/>
              </w:rPr>
            </w:pPr>
            <w:r w:rsidRPr="002D3934">
              <w:rPr>
                <w:rFonts w:ascii="Baltica Cyrillic" w:hAnsi="Baltica Cyrillic"/>
                <w:sz w:val="20"/>
                <w:szCs w:val="20"/>
                <w:lang w:val="ru" w:eastAsia="en-US" w:bidi="ar-SA"/>
              </w:rPr>
              <w:t>2</w:t>
            </w:r>
          </w:p>
        </w:tc>
        <w:tc>
          <w:tcPr>
            <w:tcW w:w="5229" w:type="dxa"/>
            <w:tcBorders>
              <w:top w:val="nil"/>
              <w:left w:val="nil"/>
              <w:bottom w:val="single" w:sz="4" w:space="0" w:color="auto"/>
              <w:right w:val="single" w:sz="4" w:space="0" w:color="auto"/>
            </w:tcBorders>
            <w:shd w:val="clear" w:color="auto" w:fill="auto"/>
            <w:noWrap/>
            <w:vAlign w:val="bottom"/>
            <w:hideMark/>
          </w:tcPr>
          <w:p w:rsidR="002D3934" w:rsidRPr="002D3934" w:rsidRDefault="002D3934" w:rsidP="002D3934">
            <w:pPr>
              <w:rPr>
                <w:rFonts w:ascii="Times Armenian" w:hAnsi="Times Armenian"/>
                <w:sz w:val="20"/>
                <w:szCs w:val="20"/>
                <w:lang w:val="ru" w:eastAsia="en-US" w:bidi="ar-SA"/>
              </w:rPr>
            </w:pPr>
            <w:r w:rsidRPr="002D3934">
              <w:rPr>
                <w:sz w:val="20"/>
                <w:szCs w:val="20"/>
                <w:lang w:val="ru" w:eastAsia="en-US" w:bidi="ar-SA"/>
              </w:rPr>
              <w:t>Изгородь</w:t>
            </w:r>
            <w:r w:rsidRPr="002D3934">
              <w:rPr>
                <w:rFonts w:ascii="Times Armenian" w:hAnsi="Times Armenian"/>
                <w:sz w:val="20"/>
                <w:szCs w:val="20"/>
                <w:lang w:val="ru" w:eastAsia="en-US" w:bidi="ar-SA"/>
              </w:rPr>
              <w:t xml:space="preserve"> </w:t>
            </w:r>
            <w:r w:rsidRPr="002D3934">
              <w:rPr>
                <w:sz w:val="20"/>
                <w:szCs w:val="20"/>
                <w:lang w:val="ru" w:eastAsia="en-US" w:bidi="ar-SA"/>
              </w:rPr>
              <w:t xml:space="preserve">h </w:t>
            </w:r>
            <w:r w:rsidRPr="002D3934">
              <w:rPr>
                <w:rFonts w:ascii="Times Armenian" w:hAnsi="Times Armenian" w:cs="Times Armenian"/>
                <w:sz w:val="20"/>
                <w:szCs w:val="20"/>
                <w:lang w:val="ru" w:eastAsia="en-US" w:bidi="ar-SA"/>
              </w:rPr>
              <w:t xml:space="preserve">ÇÙù </w:t>
            </w:r>
            <w:r w:rsidRPr="002D3934">
              <w:rPr>
                <w:sz w:val="20"/>
                <w:szCs w:val="20"/>
                <w:lang w:val="ru" w:eastAsia="en-US" w:bidi="ar-SA"/>
              </w:rPr>
              <w:t xml:space="preserve">er </w:t>
            </w:r>
            <w:r w:rsidRPr="002D3934">
              <w:rPr>
                <w:rFonts w:ascii="Times Armenian" w:hAnsi="Times Armenian" w:cs="Times Armenian"/>
                <w:sz w:val="20"/>
                <w:szCs w:val="20"/>
                <w:lang w:val="ru" w:eastAsia="en-US" w:bidi="ar-SA"/>
              </w:rPr>
              <w:t>Ç</w:t>
            </w:r>
            <w:r w:rsidRPr="002D3934">
              <w:rPr>
                <w:rFonts w:ascii="Times Armenian" w:hAnsi="Times Armenian"/>
                <w:sz w:val="20"/>
                <w:szCs w:val="20"/>
                <w:lang w:val="ru" w:eastAsia="en-US" w:bidi="ar-SA"/>
              </w:rPr>
              <w:t xml:space="preserve"> </w:t>
            </w:r>
            <w:r w:rsidRPr="002D3934">
              <w:rPr>
                <w:rFonts w:ascii="Cambria" w:hAnsi="Cambria" w:cs="Cambria"/>
                <w:sz w:val="20"/>
                <w:szCs w:val="20"/>
                <w:lang w:val="ru" w:eastAsia="en-US" w:bidi="ar-SA"/>
              </w:rPr>
              <w:t>мир</w:t>
            </w:r>
            <w:r w:rsidRPr="002D3934">
              <w:rPr>
                <w:rFonts w:ascii="Times Armenian" w:hAnsi="Times Armenian"/>
                <w:sz w:val="20"/>
                <w:szCs w:val="20"/>
                <w:lang w:val="ru" w:eastAsia="en-US" w:bidi="ar-SA"/>
              </w:rPr>
              <w:t xml:space="preserve"> </w:t>
            </w:r>
            <w:r w:rsidRPr="002D3934">
              <w:rPr>
                <w:rFonts w:ascii="Cambria" w:hAnsi="Cambria" w:cs="Cambria"/>
                <w:sz w:val="20"/>
                <w:szCs w:val="20"/>
                <w:lang w:val="ru" w:eastAsia="en-US" w:bidi="ar-SA"/>
              </w:rPr>
              <w:t>мир</w:t>
            </w:r>
            <w:r w:rsidRPr="002D3934">
              <w:rPr>
                <w:rFonts w:ascii="Times Armenian" w:hAnsi="Times Armenian"/>
                <w:sz w:val="20"/>
                <w:szCs w:val="20"/>
                <w:lang w:val="ru" w:eastAsia="en-US" w:bidi="ar-SA"/>
              </w:rPr>
              <w:t xml:space="preserve"> </w:t>
            </w:r>
            <w:r w:rsidRPr="002D3934">
              <w:rPr>
                <w:rFonts w:ascii="Times Armenian" w:hAnsi="Times Armenian" w:cs="Times Armenian"/>
                <w:sz w:val="20"/>
                <w:szCs w:val="20"/>
                <w:lang w:val="ru" w:eastAsia="en-US" w:bidi="ar-SA"/>
              </w:rPr>
              <w:t>µ» ïáÝÇó</w:t>
            </w:r>
          </w:p>
        </w:tc>
        <w:tc>
          <w:tcPr>
            <w:tcW w:w="1080" w:type="dxa"/>
            <w:tcBorders>
              <w:top w:val="nil"/>
              <w:left w:val="nil"/>
              <w:bottom w:val="single" w:sz="4" w:space="0" w:color="auto"/>
              <w:right w:val="single" w:sz="4" w:space="0" w:color="auto"/>
            </w:tcBorders>
            <w:shd w:val="clear" w:color="auto" w:fill="auto"/>
            <w:noWrap/>
            <w:vAlign w:val="bottom"/>
            <w:hideMark/>
          </w:tcPr>
          <w:p w:rsidR="002D3934" w:rsidRPr="002D3934" w:rsidRDefault="002D3934" w:rsidP="002D3934">
            <w:pPr>
              <w:jc w:val="center"/>
              <w:rPr>
                <w:rFonts w:ascii="Times Armenian" w:hAnsi="Times Armenian"/>
                <w:sz w:val="20"/>
                <w:szCs w:val="20"/>
                <w:lang w:val="ru" w:eastAsia="en-US" w:bidi="ar-SA"/>
              </w:rPr>
            </w:pPr>
            <w:r w:rsidRPr="002D3934">
              <w:rPr>
                <w:rFonts w:ascii="Times Armenian" w:hAnsi="Times Armenian"/>
                <w:sz w:val="20"/>
                <w:szCs w:val="20"/>
                <w:lang w:val="ru" w:eastAsia="en-US" w:bidi="ar-SA"/>
              </w:rPr>
              <w:t xml:space="preserve">Ù </w:t>
            </w:r>
            <w:r w:rsidRPr="002D3934">
              <w:rPr>
                <w:rFonts w:ascii="Baltica Cyrillic" w:hAnsi="Baltica Cyrillic"/>
                <w:sz w:val="20"/>
                <w:szCs w:val="20"/>
                <w:vertAlign w:val="superscript"/>
                <w:lang w:val="ru" w:eastAsia="en-US" w:bidi="ar-SA"/>
              </w:rPr>
              <w:t>3</w:t>
            </w:r>
          </w:p>
        </w:tc>
        <w:tc>
          <w:tcPr>
            <w:tcW w:w="990" w:type="dxa"/>
            <w:tcBorders>
              <w:top w:val="nil"/>
              <w:left w:val="nil"/>
              <w:bottom w:val="single" w:sz="4" w:space="0" w:color="auto"/>
              <w:right w:val="single" w:sz="4" w:space="0" w:color="auto"/>
            </w:tcBorders>
            <w:shd w:val="clear" w:color="auto" w:fill="auto"/>
            <w:noWrap/>
            <w:vAlign w:val="bottom"/>
            <w:hideMark/>
          </w:tcPr>
          <w:p w:rsidR="002D3934" w:rsidRPr="002D3934" w:rsidRDefault="002D3934" w:rsidP="002D3934">
            <w:pPr>
              <w:jc w:val="center"/>
              <w:rPr>
                <w:rFonts w:ascii="Baltica Cyrillic" w:hAnsi="Baltica Cyrillic"/>
                <w:sz w:val="20"/>
                <w:szCs w:val="20"/>
                <w:lang w:val="ru" w:eastAsia="en-US" w:bidi="ar-SA"/>
              </w:rPr>
            </w:pPr>
            <w:r w:rsidRPr="002D3934">
              <w:rPr>
                <w:rFonts w:ascii="Baltica Cyrillic" w:hAnsi="Baltica Cyrillic"/>
                <w:sz w:val="20"/>
                <w:szCs w:val="20"/>
                <w:lang w:val="ru" w:eastAsia="en-US" w:bidi="ar-SA"/>
              </w:rPr>
              <w:t>14.54</w:t>
            </w:r>
          </w:p>
        </w:tc>
        <w:tc>
          <w:tcPr>
            <w:tcW w:w="900" w:type="dxa"/>
            <w:tcBorders>
              <w:top w:val="nil"/>
              <w:left w:val="nil"/>
              <w:bottom w:val="single" w:sz="4" w:space="0" w:color="auto"/>
              <w:right w:val="single" w:sz="4" w:space="0" w:color="auto"/>
            </w:tcBorders>
            <w:shd w:val="clear" w:color="auto" w:fill="auto"/>
            <w:noWrap/>
            <w:vAlign w:val="bottom"/>
            <w:hideMark/>
          </w:tcPr>
          <w:p w:rsidR="002D3934" w:rsidRPr="002D3934" w:rsidRDefault="002D3934" w:rsidP="002D3934">
            <w:pPr>
              <w:jc w:val="center"/>
              <w:rPr>
                <w:rFonts w:ascii="Baltica Cyrillic" w:hAnsi="Baltica Cyrillic"/>
                <w:sz w:val="20"/>
                <w:szCs w:val="20"/>
                <w:lang w:val="ru" w:eastAsia="en-US" w:bidi="ar-SA"/>
              </w:rPr>
            </w:pPr>
            <w:r w:rsidRPr="002D3934">
              <w:rPr>
                <w:rFonts w:ascii="Baltica Cyrillic" w:hAnsi="Baltica Cyrillic"/>
                <w:sz w:val="20"/>
                <w:szCs w:val="20"/>
                <w:lang w:val="ru" w:eastAsia="en-US" w:bidi="ar-SA"/>
              </w:rPr>
              <w:t>59.38</w:t>
            </w:r>
          </w:p>
        </w:tc>
        <w:tc>
          <w:tcPr>
            <w:tcW w:w="1350" w:type="dxa"/>
            <w:tcBorders>
              <w:top w:val="nil"/>
              <w:left w:val="nil"/>
              <w:bottom w:val="single" w:sz="4" w:space="0" w:color="auto"/>
              <w:right w:val="single" w:sz="4" w:space="0" w:color="auto"/>
            </w:tcBorders>
            <w:shd w:val="clear" w:color="auto" w:fill="auto"/>
            <w:noWrap/>
            <w:vAlign w:val="bottom"/>
            <w:hideMark/>
          </w:tcPr>
          <w:p w:rsidR="002D3934" w:rsidRPr="002D3934" w:rsidRDefault="002D3934" w:rsidP="002D3934">
            <w:pPr>
              <w:jc w:val="center"/>
              <w:rPr>
                <w:rFonts w:ascii="Baltica Cyrillic" w:hAnsi="Baltica Cyrillic"/>
                <w:sz w:val="20"/>
                <w:szCs w:val="20"/>
                <w:lang w:val="ru" w:eastAsia="en-US" w:bidi="ar-SA"/>
              </w:rPr>
            </w:pPr>
            <w:r w:rsidRPr="002D3934">
              <w:rPr>
                <w:rFonts w:ascii="Baltica Cyrillic" w:hAnsi="Baltica Cyrillic"/>
                <w:sz w:val="20"/>
                <w:szCs w:val="20"/>
                <w:lang w:val="ru" w:eastAsia="en-US" w:bidi="ar-SA"/>
              </w:rPr>
              <w:t>863.43</w:t>
            </w:r>
          </w:p>
        </w:tc>
      </w:tr>
      <w:tr w:rsidR="002D3934" w:rsidRPr="002D3934" w:rsidTr="0059027D">
        <w:trPr>
          <w:trHeight w:val="285"/>
        </w:trPr>
        <w:tc>
          <w:tcPr>
            <w:tcW w:w="539" w:type="dxa"/>
            <w:tcBorders>
              <w:top w:val="nil"/>
              <w:left w:val="single" w:sz="4" w:space="0" w:color="auto"/>
              <w:bottom w:val="single" w:sz="4" w:space="0" w:color="auto"/>
              <w:right w:val="single" w:sz="4" w:space="0" w:color="auto"/>
            </w:tcBorders>
            <w:shd w:val="clear" w:color="auto" w:fill="auto"/>
            <w:noWrap/>
            <w:vAlign w:val="bottom"/>
            <w:hideMark/>
          </w:tcPr>
          <w:p w:rsidR="002D3934" w:rsidRPr="002D3934" w:rsidRDefault="002D3934" w:rsidP="002D3934">
            <w:pPr>
              <w:jc w:val="center"/>
              <w:rPr>
                <w:rFonts w:ascii="Baltica Cyrillic" w:hAnsi="Baltica Cyrillic"/>
                <w:sz w:val="20"/>
                <w:szCs w:val="20"/>
                <w:lang w:val="ru" w:eastAsia="en-US" w:bidi="ar-SA"/>
              </w:rPr>
            </w:pPr>
            <w:r w:rsidRPr="002D3934">
              <w:rPr>
                <w:rFonts w:ascii="Baltica Cyrillic" w:hAnsi="Baltica Cyrillic"/>
                <w:sz w:val="20"/>
                <w:szCs w:val="20"/>
                <w:lang w:val="ru" w:eastAsia="en-US" w:bidi="ar-SA"/>
              </w:rPr>
              <w:t>3</w:t>
            </w:r>
          </w:p>
        </w:tc>
        <w:tc>
          <w:tcPr>
            <w:tcW w:w="5229" w:type="dxa"/>
            <w:tcBorders>
              <w:top w:val="nil"/>
              <w:left w:val="nil"/>
              <w:bottom w:val="single" w:sz="4" w:space="0" w:color="auto"/>
              <w:right w:val="single" w:sz="4" w:space="0" w:color="auto"/>
            </w:tcBorders>
            <w:shd w:val="clear" w:color="auto" w:fill="auto"/>
            <w:noWrap/>
            <w:vAlign w:val="bottom"/>
            <w:hideMark/>
          </w:tcPr>
          <w:p w:rsidR="002D3934" w:rsidRPr="002D3934" w:rsidRDefault="002D3934" w:rsidP="002D3934">
            <w:pPr>
              <w:rPr>
                <w:rFonts w:ascii="Times Armenian" w:hAnsi="Times Armenian"/>
                <w:sz w:val="20"/>
                <w:szCs w:val="20"/>
                <w:lang w:val="ru" w:eastAsia="en-US" w:bidi="ar-SA"/>
              </w:rPr>
            </w:pPr>
            <w:r w:rsidRPr="002D3934">
              <w:rPr>
                <w:rFonts w:ascii="Times Armenian" w:hAnsi="Times Armenian"/>
                <w:sz w:val="20"/>
                <w:szCs w:val="20"/>
                <w:lang w:val="ru" w:eastAsia="en-US" w:bidi="ar-SA"/>
              </w:rPr>
              <w:t>øëí³Íù³ÛÇÝ çñ³Ù»Ïáõë³óáõÙ 2 ß»ñï ï³ù µ ÇïáõÙáí</w:t>
            </w:r>
          </w:p>
        </w:tc>
        <w:tc>
          <w:tcPr>
            <w:tcW w:w="1080" w:type="dxa"/>
            <w:tcBorders>
              <w:top w:val="nil"/>
              <w:left w:val="nil"/>
              <w:bottom w:val="single" w:sz="4" w:space="0" w:color="auto"/>
              <w:right w:val="single" w:sz="4" w:space="0" w:color="auto"/>
            </w:tcBorders>
            <w:shd w:val="clear" w:color="auto" w:fill="auto"/>
            <w:noWrap/>
            <w:vAlign w:val="bottom"/>
            <w:hideMark/>
          </w:tcPr>
          <w:p w:rsidR="002D3934" w:rsidRPr="002D3934" w:rsidRDefault="002D3934" w:rsidP="002D3934">
            <w:pPr>
              <w:jc w:val="center"/>
              <w:rPr>
                <w:rFonts w:ascii="Times Armenian" w:hAnsi="Times Armenian"/>
                <w:sz w:val="20"/>
                <w:szCs w:val="20"/>
                <w:lang w:val="ru" w:eastAsia="en-US" w:bidi="ar-SA"/>
              </w:rPr>
            </w:pPr>
            <w:r w:rsidRPr="002D3934">
              <w:rPr>
                <w:rFonts w:ascii="Times Armenian" w:hAnsi="Times Armenian"/>
                <w:sz w:val="20"/>
                <w:szCs w:val="20"/>
                <w:lang w:val="ru" w:eastAsia="en-US" w:bidi="ar-SA"/>
              </w:rPr>
              <w:t xml:space="preserve">100Ù </w:t>
            </w:r>
            <w:r w:rsidRPr="002D3934">
              <w:rPr>
                <w:rFonts w:ascii="Baltica Cyrillic" w:hAnsi="Baltica Cyrillic"/>
                <w:sz w:val="20"/>
                <w:szCs w:val="20"/>
                <w:vertAlign w:val="superscript"/>
                <w:lang w:val="ru" w:eastAsia="en-US" w:bidi="ar-SA"/>
              </w:rPr>
              <w:t>2</w:t>
            </w:r>
          </w:p>
        </w:tc>
        <w:tc>
          <w:tcPr>
            <w:tcW w:w="990" w:type="dxa"/>
            <w:tcBorders>
              <w:top w:val="nil"/>
              <w:left w:val="nil"/>
              <w:bottom w:val="single" w:sz="4" w:space="0" w:color="auto"/>
              <w:right w:val="single" w:sz="4" w:space="0" w:color="auto"/>
            </w:tcBorders>
            <w:shd w:val="clear" w:color="auto" w:fill="auto"/>
            <w:noWrap/>
            <w:vAlign w:val="bottom"/>
            <w:hideMark/>
          </w:tcPr>
          <w:p w:rsidR="002D3934" w:rsidRPr="002D3934" w:rsidRDefault="002D3934" w:rsidP="002D3934">
            <w:pPr>
              <w:jc w:val="center"/>
              <w:rPr>
                <w:rFonts w:ascii="Baltica Cyrillic" w:hAnsi="Baltica Cyrillic"/>
                <w:sz w:val="20"/>
                <w:szCs w:val="20"/>
                <w:lang w:val="ru" w:eastAsia="en-US" w:bidi="ar-SA"/>
              </w:rPr>
            </w:pPr>
            <w:r w:rsidRPr="002D3934">
              <w:rPr>
                <w:rFonts w:ascii="Baltica Cyrillic" w:hAnsi="Baltica Cyrillic"/>
                <w:sz w:val="20"/>
                <w:szCs w:val="20"/>
                <w:lang w:val="ru" w:eastAsia="en-US" w:bidi="ar-SA"/>
              </w:rPr>
              <w:t>0,34</w:t>
            </w:r>
          </w:p>
        </w:tc>
        <w:tc>
          <w:tcPr>
            <w:tcW w:w="900" w:type="dxa"/>
            <w:tcBorders>
              <w:top w:val="nil"/>
              <w:left w:val="nil"/>
              <w:bottom w:val="single" w:sz="4" w:space="0" w:color="auto"/>
              <w:right w:val="single" w:sz="4" w:space="0" w:color="auto"/>
            </w:tcBorders>
            <w:shd w:val="clear" w:color="auto" w:fill="auto"/>
            <w:noWrap/>
            <w:vAlign w:val="bottom"/>
            <w:hideMark/>
          </w:tcPr>
          <w:p w:rsidR="002D3934" w:rsidRPr="002D3934" w:rsidRDefault="002D3934" w:rsidP="002D3934">
            <w:pPr>
              <w:jc w:val="center"/>
              <w:rPr>
                <w:rFonts w:ascii="Baltica Cyrillic" w:hAnsi="Baltica Cyrillic"/>
                <w:sz w:val="20"/>
                <w:szCs w:val="20"/>
                <w:lang w:val="ru" w:eastAsia="en-US" w:bidi="ar-SA"/>
              </w:rPr>
            </w:pPr>
            <w:r w:rsidRPr="002D3934">
              <w:rPr>
                <w:rFonts w:ascii="Baltica Cyrillic" w:hAnsi="Baltica Cyrillic"/>
                <w:sz w:val="20"/>
                <w:szCs w:val="20"/>
                <w:lang w:val="ru" w:eastAsia="en-US" w:bidi="ar-SA"/>
              </w:rPr>
              <w:t>109.57</w:t>
            </w:r>
          </w:p>
        </w:tc>
        <w:tc>
          <w:tcPr>
            <w:tcW w:w="1350" w:type="dxa"/>
            <w:tcBorders>
              <w:top w:val="nil"/>
              <w:left w:val="nil"/>
              <w:bottom w:val="single" w:sz="4" w:space="0" w:color="auto"/>
              <w:right w:val="single" w:sz="4" w:space="0" w:color="auto"/>
            </w:tcBorders>
            <w:shd w:val="clear" w:color="auto" w:fill="auto"/>
            <w:noWrap/>
            <w:vAlign w:val="bottom"/>
            <w:hideMark/>
          </w:tcPr>
          <w:p w:rsidR="002D3934" w:rsidRPr="002D3934" w:rsidRDefault="002D3934" w:rsidP="002D3934">
            <w:pPr>
              <w:jc w:val="center"/>
              <w:rPr>
                <w:rFonts w:ascii="Baltica Cyrillic" w:hAnsi="Baltica Cyrillic"/>
                <w:sz w:val="20"/>
                <w:szCs w:val="20"/>
                <w:lang w:val="ru" w:eastAsia="en-US" w:bidi="ar-SA"/>
              </w:rPr>
            </w:pPr>
            <w:r w:rsidRPr="002D3934">
              <w:rPr>
                <w:rFonts w:ascii="Baltica Cyrillic" w:hAnsi="Baltica Cyrillic"/>
                <w:sz w:val="20"/>
                <w:szCs w:val="20"/>
                <w:lang w:val="ru" w:eastAsia="en-US" w:bidi="ar-SA"/>
              </w:rPr>
              <w:t>37.25</w:t>
            </w:r>
          </w:p>
        </w:tc>
      </w:tr>
      <w:tr w:rsidR="002D3934" w:rsidRPr="002D3934" w:rsidTr="0059027D">
        <w:trPr>
          <w:trHeight w:val="285"/>
        </w:trPr>
        <w:tc>
          <w:tcPr>
            <w:tcW w:w="539" w:type="dxa"/>
            <w:tcBorders>
              <w:top w:val="nil"/>
              <w:left w:val="single" w:sz="4" w:space="0" w:color="auto"/>
              <w:bottom w:val="single" w:sz="4" w:space="0" w:color="auto"/>
              <w:right w:val="single" w:sz="4" w:space="0" w:color="auto"/>
            </w:tcBorders>
            <w:shd w:val="clear" w:color="auto" w:fill="auto"/>
            <w:noWrap/>
            <w:vAlign w:val="bottom"/>
            <w:hideMark/>
          </w:tcPr>
          <w:p w:rsidR="002D3934" w:rsidRPr="002D3934" w:rsidRDefault="002D3934" w:rsidP="002D3934">
            <w:pPr>
              <w:jc w:val="center"/>
              <w:rPr>
                <w:rFonts w:ascii="Baltica Cyrillic" w:hAnsi="Baltica Cyrillic"/>
                <w:sz w:val="20"/>
                <w:szCs w:val="20"/>
                <w:lang w:val="ru" w:eastAsia="en-US" w:bidi="ar-SA"/>
              </w:rPr>
            </w:pPr>
            <w:r w:rsidRPr="002D3934">
              <w:rPr>
                <w:rFonts w:ascii="Baltica Cyrillic" w:hAnsi="Baltica Cyrillic"/>
                <w:sz w:val="20"/>
                <w:szCs w:val="20"/>
                <w:lang w:val="ru" w:eastAsia="en-US" w:bidi="ar-SA"/>
              </w:rPr>
              <w:t>4</w:t>
            </w:r>
          </w:p>
        </w:tc>
        <w:tc>
          <w:tcPr>
            <w:tcW w:w="5229" w:type="dxa"/>
            <w:tcBorders>
              <w:top w:val="nil"/>
              <w:left w:val="nil"/>
              <w:bottom w:val="single" w:sz="4" w:space="0" w:color="auto"/>
              <w:right w:val="single" w:sz="4" w:space="0" w:color="auto"/>
            </w:tcBorders>
            <w:shd w:val="clear" w:color="auto" w:fill="auto"/>
            <w:noWrap/>
            <w:vAlign w:val="bottom"/>
            <w:hideMark/>
          </w:tcPr>
          <w:p w:rsidR="002D3934" w:rsidRPr="002D3934" w:rsidRDefault="002D3934" w:rsidP="002D3934">
            <w:pPr>
              <w:rPr>
                <w:rFonts w:ascii="Times Armenian" w:hAnsi="Times Armenian"/>
                <w:sz w:val="20"/>
                <w:szCs w:val="20"/>
                <w:lang w:val="ru" w:eastAsia="en-US" w:bidi="ar-SA"/>
              </w:rPr>
            </w:pPr>
            <w:r w:rsidRPr="002D3934">
              <w:rPr>
                <w:sz w:val="20"/>
                <w:szCs w:val="20"/>
                <w:lang w:val="ru" w:eastAsia="en-US" w:bidi="ar-SA"/>
              </w:rPr>
              <w:t>Колонки</w:t>
            </w:r>
            <w:r w:rsidRPr="002D3934">
              <w:rPr>
                <w:rFonts w:ascii="Times Armenian" w:hAnsi="Times Armenian"/>
                <w:sz w:val="20"/>
                <w:szCs w:val="20"/>
                <w:lang w:val="ru" w:eastAsia="en-US" w:bidi="ar-SA"/>
              </w:rPr>
              <w:t xml:space="preserve"> </w:t>
            </w:r>
            <w:r w:rsidRPr="002D3934">
              <w:rPr>
                <w:sz w:val="20"/>
                <w:szCs w:val="20"/>
                <w:lang w:val="ru" w:eastAsia="en-US" w:bidi="ar-SA"/>
              </w:rPr>
              <w:t>монолитный</w:t>
            </w:r>
            <w:r w:rsidRPr="002D3934">
              <w:rPr>
                <w:rFonts w:ascii="Times Armenian" w:hAnsi="Times Armenian"/>
                <w:sz w:val="20"/>
                <w:szCs w:val="20"/>
                <w:lang w:val="ru" w:eastAsia="en-US" w:bidi="ar-SA"/>
              </w:rPr>
              <w:t xml:space="preserve"> </w:t>
            </w:r>
            <w:r w:rsidRPr="002D3934">
              <w:rPr>
                <w:sz w:val="20"/>
                <w:szCs w:val="20"/>
                <w:lang w:val="ru" w:eastAsia="en-US" w:bidi="ar-SA"/>
              </w:rPr>
              <w:t xml:space="preserve">е </w:t>
            </w:r>
            <w:r w:rsidRPr="002D3934">
              <w:rPr>
                <w:rFonts w:ascii="Times Armenian" w:hAnsi="Times Armenian"/>
                <w:sz w:val="20"/>
                <w:szCs w:val="20"/>
                <w:lang w:val="ru" w:eastAsia="en-US" w:bidi="ar-SA"/>
              </w:rPr>
              <w:t xml:space="preserve">/ </w:t>
            </w:r>
            <w:r w:rsidRPr="002D3934">
              <w:rPr>
                <w:sz w:val="20"/>
                <w:szCs w:val="20"/>
                <w:lang w:val="ru" w:eastAsia="en-US" w:bidi="ar-SA"/>
              </w:rPr>
              <w:t>бетон</w:t>
            </w:r>
            <w:r w:rsidRPr="002D3934">
              <w:rPr>
                <w:rFonts w:ascii="Times Armenian" w:hAnsi="Times Armenian"/>
                <w:sz w:val="20"/>
                <w:szCs w:val="20"/>
                <w:lang w:val="ru" w:eastAsia="en-US" w:bidi="ar-SA"/>
              </w:rPr>
              <w:t xml:space="preserve"> </w:t>
            </w:r>
          </w:p>
        </w:tc>
        <w:tc>
          <w:tcPr>
            <w:tcW w:w="1080" w:type="dxa"/>
            <w:tcBorders>
              <w:top w:val="nil"/>
              <w:left w:val="nil"/>
              <w:bottom w:val="single" w:sz="4" w:space="0" w:color="auto"/>
              <w:right w:val="single" w:sz="4" w:space="0" w:color="auto"/>
            </w:tcBorders>
            <w:shd w:val="clear" w:color="auto" w:fill="auto"/>
            <w:noWrap/>
            <w:vAlign w:val="bottom"/>
            <w:hideMark/>
          </w:tcPr>
          <w:p w:rsidR="002D3934" w:rsidRPr="002D3934" w:rsidRDefault="002D3934" w:rsidP="002D3934">
            <w:pPr>
              <w:jc w:val="center"/>
              <w:rPr>
                <w:rFonts w:ascii="Times Armenian" w:hAnsi="Times Armenian"/>
                <w:sz w:val="20"/>
                <w:szCs w:val="20"/>
                <w:lang w:val="ru" w:eastAsia="en-US" w:bidi="ar-SA"/>
              </w:rPr>
            </w:pPr>
            <w:r w:rsidRPr="002D3934">
              <w:rPr>
                <w:rFonts w:ascii="Times Armenian" w:hAnsi="Times Armenian"/>
                <w:sz w:val="20"/>
                <w:szCs w:val="20"/>
                <w:lang w:val="ru" w:eastAsia="en-US" w:bidi="ar-SA"/>
              </w:rPr>
              <w:t xml:space="preserve">Ù </w:t>
            </w:r>
            <w:r w:rsidRPr="002D3934">
              <w:rPr>
                <w:rFonts w:ascii="Baltica Cyrillic" w:hAnsi="Baltica Cyrillic"/>
                <w:sz w:val="20"/>
                <w:szCs w:val="20"/>
                <w:vertAlign w:val="superscript"/>
                <w:lang w:val="ru" w:eastAsia="en-US" w:bidi="ar-SA"/>
              </w:rPr>
              <w:t>3</w:t>
            </w:r>
          </w:p>
        </w:tc>
        <w:tc>
          <w:tcPr>
            <w:tcW w:w="990" w:type="dxa"/>
            <w:tcBorders>
              <w:top w:val="nil"/>
              <w:left w:val="nil"/>
              <w:bottom w:val="single" w:sz="4" w:space="0" w:color="auto"/>
              <w:right w:val="single" w:sz="4" w:space="0" w:color="auto"/>
            </w:tcBorders>
            <w:shd w:val="clear" w:color="auto" w:fill="auto"/>
            <w:noWrap/>
            <w:vAlign w:val="bottom"/>
            <w:hideMark/>
          </w:tcPr>
          <w:p w:rsidR="002D3934" w:rsidRPr="002D3934" w:rsidRDefault="002D3934" w:rsidP="002D3934">
            <w:pPr>
              <w:jc w:val="center"/>
              <w:rPr>
                <w:rFonts w:ascii="Baltica Cyrillic" w:hAnsi="Baltica Cyrillic"/>
                <w:sz w:val="20"/>
                <w:szCs w:val="20"/>
                <w:lang w:val="ru" w:eastAsia="en-US" w:bidi="ar-SA"/>
              </w:rPr>
            </w:pPr>
            <w:r w:rsidRPr="002D3934">
              <w:rPr>
                <w:rFonts w:ascii="Baltica Cyrillic" w:hAnsi="Baltica Cyrillic"/>
                <w:sz w:val="20"/>
                <w:szCs w:val="20"/>
                <w:lang w:val="ru" w:eastAsia="en-US" w:bidi="ar-SA"/>
              </w:rPr>
              <w:t>2.76</w:t>
            </w:r>
          </w:p>
        </w:tc>
        <w:tc>
          <w:tcPr>
            <w:tcW w:w="900" w:type="dxa"/>
            <w:tcBorders>
              <w:top w:val="nil"/>
              <w:left w:val="nil"/>
              <w:bottom w:val="single" w:sz="4" w:space="0" w:color="auto"/>
              <w:right w:val="single" w:sz="4" w:space="0" w:color="auto"/>
            </w:tcBorders>
            <w:shd w:val="clear" w:color="auto" w:fill="auto"/>
            <w:noWrap/>
            <w:vAlign w:val="bottom"/>
            <w:hideMark/>
          </w:tcPr>
          <w:p w:rsidR="002D3934" w:rsidRPr="002D3934" w:rsidRDefault="002D3934" w:rsidP="002D3934">
            <w:pPr>
              <w:jc w:val="center"/>
              <w:rPr>
                <w:rFonts w:ascii="Baltica Cyrillic" w:hAnsi="Baltica Cyrillic"/>
                <w:sz w:val="20"/>
                <w:szCs w:val="20"/>
                <w:lang w:val="ru" w:eastAsia="en-US" w:bidi="ar-SA"/>
              </w:rPr>
            </w:pPr>
            <w:r w:rsidRPr="002D3934">
              <w:rPr>
                <w:rFonts w:ascii="Baltica Cyrillic" w:hAnsi="Baltica Cyrillic"/>
                <w:sz w:val="20"/>
                <w:szCs w:val="20"/>
                <w:lang w:val="ru" w:eastAsia="en-US" w:bidi="ar-SA"/>
              </w:rPr>
              <w:t>108.68</w:t>
            </w:r>
          </w:p>
        </w:tc>
        <w:tc>
          <w:tcPr>
            <w:tcW w:w="1350" w:type="dxa"/>
            <w:tcBorders>
              <w:top w:val="nil"/>
              <w:left w:val="nil"/>
              <w:bottom w:val="single" w:sz="4" w:space="0" w:color="auto"/>
              <w:right w:val="single" w:sz="4" w:space="0" w:color="auto"/>
            </w:tcBorders>
            <w:shd w:val="clear" w:color="auto" w:fill="auto"/>
            <w:noWrap/>
            <w:vAlign w:val="bottom"/>
            <w:hideMark/>
          </w:tcPr>
          <w:p w:rsidR="002D3934" w:rsidRPr="002D3934" w:rsidRDefault="002D3934" w:rsidP="002D3934">
            <w:pPr>
              <w:jc w:val="center"/>
              <w:rPr>
                <w:rFonts w:ascii="Baltica Cyrillic" w:hAnsi="Baltica Cyrillic"/>
                <w:sz w:val="20"/>
                <w:szCs w:val="20"/>
                <w:lang w:val="ru" w:eastAsia="en-US" w:bidi="ar-SA"/>
              </w:rPr>
            </w:pPr>
            <w:r w:rsidRPr="002D3934">
              <w:rPr>
                <w:rFonts w:ascii="Baltica Cyrillic" w:hAnsi="Baltica Cyrillic"/>
                <w:sz w:val="20"/>
                <w:szCs w:val="20"/>
                <w:lang w:val="ru" w:eastAsia="en-US" w:bidi="ar-SA"/>
              </w:rPr>
              <w:t>299.97</w:t>
            </w:r>
          </w:p>
        </w:tc>
      </w:tr>
      <w:tr w:rsidR="002D3934" w:rsidRPr="002D3934" w:rsidTr="0059027D">
        <w:trPr>
          <w:trHeight w:val="255"/>
        </w:trPr>
        <w:tc>
          <w:tcPr>
            <w:tcW w:w="539" w:type="dxa"/>
            <w:tcBorders>
              <w:top w:val="nil"/>
              <w:left w:val="single" w:sz="4" w:space="0" w:color="auto"/>
              <w:bottom w:val="single" w:sz="4" w:space="0" w:color="auto"/>
              <w:right w:val="single" w:sz="4" w:space="0" w:color="auto"/>
            </w:tcBorders>
            <w:shd w:val="clear" w:color="auto" w:fill="auto"/>
            <w:noWrap/>
            <w:vAlign w:val="bottom"/>
            <w:hideMark/>
          </w:tcPr>
          <w:p w:rsidR="002D3934" w:rsidRPr="002D3934" w:rsidRDefault="002D3934" w:rsidP="002D3934">
            <w:pPr>
              <w:jc w:val="center"/>
              <w:rPr>
                <w:rFonts w:ascii="Baltica Cyrillic" w:hAnsi="Baltica Cyrillic"/>
                <w:sz w:val="20"/>
                <w:szCs w:val="20"/>
                <w:lang w:val="ru" w:eastAsia="en-US" w:bidi="ar-SA"/>
              </w:rPr>
            </w:pPr>
            <w:r w:rsidRPr="002D3934">
              <w:rPr>
                <w:rFonts w:ascii="Baltica Cyrillic" w:hAnsi="Baltica Cyrillic"/>
                <w:sz w:val="20"/>
                <w:szCs w:val="20"/>
                <w:lang w:val="ru" w:eastAsia="en-US" w:bidi="ar-SA"/>
              </w:rPr>
              <w:t> </w:t>
            </w:r>
          </w:p>
        </w:tc>
        <w:tc>
          <w:tcPr>
            <w:tcW w:w="5229" w:type="dxa"/>
            <w:tcBorders>
              <w:top w:val="nil"/>
              <w:left w:val="nil"/>
              <w:bottom w:val="single" w:sz="4" w:space="0" w:color="auto"/>
              <w:right w:val="single" w:sz="4" w:space="0" w:color="auto"/>
            </w:tcBorders>
            <w:shd w:val="clear" w:color="auto" w:fill="auto"/>
            <w:noWrap/>
            <w:vAlign w:val="bottom"/>
            <w:hideMark/>
          </w:tcPr>
          <w:p w:rsidR="002D3934" w:rsidRPr="002D3934" w:rsidRDefault="002D3934" w:rsidP="002D3934">
            <w:pPr>
              <w:rPr>
                <w:rFonts w:ascii="Times Armenian" w:hAnsi="Times Armenian"/>
                <w:sz w:val="20"/>
                <w:szCs w:val="20"/>
                <w:lang w:val="ru" w:eastAsia="en-US" w:bidi="ar-SA"/>
              </w:rPr>
            </w:pPr>
            <w:r w:rsidRPr="002D3934">
              <w:rPr>
                <w:rFonts w:ascii="Times Armenian" w:hAnsi="Times Armenian"/>
                <w:sz w:val="20"/>
                <w:szCs w:val="20"/>
                <w:lang w:val="ru" w:eastAsia="en-US" w:bidi="ar-SA"/>
              </w:rPr>
              <w:t xml:space="preserve">³Ùñ³Ý </w:t>
            </w:r>
            <w:r w:rsidRPr="002D3934">
              <w:rPr>
                <w:sz w:val="20"/>
                <w:szCs w:val="20"/>
                <w:lang w:val="ru" w:eastAsia="en-US" w:bidi="ar-SA"/>
              </w:rPr>
              <w:t xml:space="preserve">P </w:t>
            </w:r>
            <w:r w:rsidRPr="002D3934">
              <w:rPr>
                <w:rFonts w:ascii="Times Armenian" w:hAnsi="Times Armenian"/>
                <w:sz w:val="20"/>
                <w:szCs w:val="20"/>
                <w:lang w:val="ru" w:eastAsia="en-US" w:bidi="ar-SA"/>
              </w:rPr>
              <w:t>8, A240</w:t>
            </w:r>
          </w:p>
        </w:tc>
        <w:tc>
          <w:tcPr>
            <w:tcW w:w="1080" w:type="dxa"/>
            <w:tcBorders>
              <w:top w:val="nil"/>
              <w:left w:val="nil"/>
              <w:bottom w:val="single" w:sz="4" w:space="0" w:color="auto"/>
              <w:right w:val="single" w:sz="4" w:space="0" w:color="auto"/>
            </w:tcBorders>
            <w:shd w:val="clear" w:color="auto" w:fill="auto"/>
            <w:noWrap/>
            <w:vAlign w:val="bottom"/>
            <w:hideMark/>
          </w:tcPr>
          <w:p w:rsidR="002D3934" w:rsidRPr="002D3934" w:rsidRDefault="002D3934" w:rsidP="002D3934">
            <w:pPr>
              <w:jc w:val="center"/>
              <w:rPr>
                <w:rFonts w:ascii="Times Armenian" w:hAnsi="Times Armenian"/>
                <w:sz w:val="20"/>
                <w:szCs w:val="20"/>
                <w:lang w:val="ru" w:eastAsia="en-US" w:bidi="ar-SA"/>
              </w:rPr>
            </w:pPr>
            <w:r w:rsidRPr="002D3934">
              <w:rPr>
                <w:sz w:val="20"/>
                <w:szCs w:val="20"/>
                <w:lang w:val="ru" w:eastAsia="en-US" w:bidi="ar-SA"/>
              </w:rPr>
              <w:t>т</w:t>
            </w:r>
          </w:p>
        </w:tc>
        <w:tc>
          <w:tcPr>
            <w:tcW w:w="990" w:type="dxa"/>
            <w:tcBorders>
              <w:top w:val="nil"/>
              <w:left w:val="nil"/>
              <w:bottom w:val="single" w:sz="4" w:space="0" w:color="auto"/>
              <w:right w:val="single" w:sz="4" w:space="0" w:color="auto"/>
            </w:tcBorders>
            <w:shd w:val="clear" w:color="auto" w:fill="auto"/>
            <w:noWrap/>
            <w:vAlign w:val="bottom"/>
            <w:hideMark/>
          </w:tcPr>
          <w:p w:rsidR="002D3934" w:rsidRPr="002D3934" w:rsidRDefault="002D3934" w:rsidP="002D3934">
            <w:pPr>
              <w:jc w:val="center"/>
              <w:rPr>
                <w:rFonts w:ascii="Baltica Cyrillic" w:hAnsi="Baltica Cyrillic"/>
                <w:sz w:val="20"/>
                <w:szCs w:val="20"/>
                <w:lang w:val="ru" w:eastAsia="en-US" w:bidi="ar-SA"/>
              </w:rPr>
            </w:pPr>
            <w:r w:rsidRPr="002D3934">
              <w:rPr>
                <w:rFonts w:ascii="Baltica Cyrillic" w:hAnsi="Baltica Cyrillic"/>
                <w:sz w:val="20"/>
                <w:szCs w:val="20"/>
                <w:lang w:val="ru" w:eastAsia="en-US" w:bidi="ar-SA"/>
              </w:rPr>
              <w:t>0,165</w:t>
            </w:r>
          </w:p>
        </w:tc>
        <w:tc>
          <w:tcPr>
            <w:tcW w:w="900" w:type="dxa"/>
            <w:tcBorders>
              <w:top w:val="nil"/>
              <w:left w:val="nil"/>
              <w:bottom w:val="single" w:sz="4" w:space="0" w:color="auto"/>
              <w:right w:val="single" w:sz="4" w:space="0" w:color="auto"/>
            </w:tcBorders>
            <w:shd w:val="clear" w:color="auto" w:fill="auto"/>
            <w:noWrap/>
            <w:vAlign w:val="bottom"/>
            <w:hideMark/>
          </w:tcPr>
          <w:p w:rsidR="002D3934" w:rsidRPr="002D3934" w:rsidRDefault="002D3934" w:rsidP="002D3934">
            <w:pPr>
              <w:jc w:val="center"/>
              <w:rPr>
                <w:rFonts w:ascii="Times Armenian" w:hAnsi="Times Armenian"/>
                <w:sz w:val="20"/>
                <w:szCs w:val="20"/>
                <w:lang w:val="ru" w:eastAsia="en-US" w:bidi="ar-SA"/>
              </w:rPr>
            </w:pPr>
            <w:r w:rsidRPr="002D3934">
              <w:rPr>
                <w:rFonts w:ascii="Times Armenian" w:hAnsi="Times Armenian"/>
                <w:sz w:val="20"/>
                <w:szCs w:val="20"/>
                <w:lang w:val="ru" w:eastAsia="en-US" w:bidi="ar-SA"/>
              </w:rPr>
              <w:t>407.16</w:t>
            </w:r>
          </w:p>
        </w:tc>
        <w:tc>
          <w:tcPr>
            <w:tcW w:w="1350" w:type="dxa"/>
            <w:tcBorders>
              <w:top w:val="nil"/>
              <w:left w:val="nil"/>
              <w:bottom w:val="single" w:sz="4" w:space="0" w:color="auto"/>
              <w:right w:val="single" w:sz="4" w:space="0" w:color="auto"/>
            </w:tcBorders>
            <w:shd w:val="clear" w:color="auto" w:fill="auto"/>
            <w:noWrap/>
            <w:vAlign w:val="bottom"/>
            <w:hideMark/>
          </w:tcPr>
          <w:p w:rsidR="002D3934" w:rsidRPr="002D3934" w:rsidRDefault="002D3934" w:rsidP="002D3934">
            <w:pPr>
              <w:jc w:val="center"/>
              <w:rPr>
                <w:rFonts w:ascii="Baltica Cyrillic" w:hAnsi="Baltica Cyrillic"/>
                <w:sz w:val="20"/>
                <w:szCs w:val="20"/>
                <w:lang w:val="ru" w:eastAsia="en-US" w:bidi="ar-SA"/>
              </w:rPr>
            </w:pPr>
            <w:r w:rsidRPr="002D3934">
              <w:rPr>
                <w:rFonts w:ascii="Baltica Cyrillic" w:hAnsi="Baltica Cyrillic"/>
                <w:sz w:val="20"/>
                <w:szCs w:val="20"/>
                <w:lang w:val="ru" w:eastAsia="en-US" w:bidi="ar-SA"/>
              </w:rPr>
              <w:t>67.10</w:t>
            </w:r>
          </w:p>
        </w:tc>
      </w:tr>
      <w:tr w:rsidR="002D3934" w:rsidRPr="002D3934" w:rsidTr="0059027D">
        <w:trPr>
          <w:trHeight w:val="255"/>
        </w:trPr>
        <w:tc>
          <w:tcPr>
            <w:tcW w:w="539" w:type="dxa"/>
            <w:tcBorders>
              <w:top w:val="nil"/>
              <w:left w:val="single" w:sz="4" w:space="0" w:color="auto"/>
              <w:bottom w:val="single" w:sz="4" w:space="0" w:color="auto"/>
              <w:right w:val="single" w:sz="4" w:space="0" w:color="auto"/>
            </w:tcBorders>
            <w:shd w:val="clear" w:color="auto" w:fill="auto"/>
            <w:noWrap/>
            <w:vAlign w:val="bottom"/>
            <w:hideMark/>
          </w:tcPr>
          <w:p w:rsidR="002D3934" w:rsidRPr="002D3934" w:rsidRDefault="002D3934" w:rsidP="002D3934">
            <w:pPr>
              <w:jc w:val="center"/>
              <w:rPr>
                <w:rFonts w:ascii="Baltica Cyrillic" w:hAnsi="Baltica Cyrillic"/>
                <w:sz w:val="20"/>
                <w:szCs w:val="20"/>
                <w:lang w:val="ru" w:eastAsia="en-US" w:bidi="ar-SA"/>
              </w:rPr>
            </w:pPr>
            <w:r w:rsidRPr="002D3934">
              <w:rPr>
                <w:rFonts w:ascii="Baltica Cyrillic" w:hAnsi="Baltica Cyrillic"/>
                <w:sz w:val="20"/>
                <w:szCs w:val="20"/>
                <w:lang w:val="ru" w:eastAsia="en-US" w:bidi="ar-SA"/>
              </w:rPr>
              <w:t> </w:t>
            </w:r>
          </w:p>
        </w:tc>
        <w:tc>
          <w:tcPr>
            <w:tcW w:w="5229" w:type="dxa"/>
            <w:tcBorders>
              <w:top w:val="nil"/>
              <w:left w:val="nil"/>
              <w:bottom w:val="single" w:sz="4" w:space="0" w:color="auto"/>
              <w:right w:val="single" w:sz="4" w:space="0" w:color="auto"/>
            </w:tcBorders>
            <w:shd w:val="clear" w:color="auto" w:fill="auto"/>
            <w:noWrap/>
            <w:vAlign w:val="bottom"/>
            <w:hideMark/>
          </w:tcPr>
          <w:p w:rsidR="002D3934" w:rsidRPr="002D3934" w:rsidRDefault="002D3934" w:rsidP="002D3934">
            <w:pPr>
              <w:rPr>
                <w:rFonts w:ascii="Times Armenian" w:hAnsi="Times Armenian"/>
                <w:sz w:val="20"/>
                <w:szCs w:val="20"/>
                <w:lang w:val="ru" w:eastAsia="en-US" w:bidi="ar-SA"/>
              </w:rPr>
            </w:pPr>
            <w:r w:rsidRPr="002D3934">
              <w:rPr>
                <w:rFonts w:ascii="Times Armenian" w:hAnsi="Times Armenian"/>
                <w:sz w:val="20"/>
                <w:szCs w:val="20"/>
                <w:lang w:val="ru" w:eastAsia="en-US" w:bidi="ar-SA"/>
              </w:rPr>
              <w:t xml:space="preserve">³Ùñ³Ý </w:t>
            </w:r>
            <w:r w:rsidRPr="002D3934">
              <w:rPr>
                <w:sz w:val="20"/>
                <w:szCs w:val="20"/>
                <w:lang w:val="ru" w:eastAsia="en-US" w:bidi="ar-SA"/>
              </w:rPr>
              <w:t xml:space="preserve">P </w:t>
            </w:r>
            <w:r w:rsidRPr="002D3934">
              <w:rPr>
                <w:rFonts w:ascii="Times Armenian" w:hAnsi="Times Armenian"/>
                <w:sz w:val="20"/>
                <w:szCs w:val="20"/>
                <w:lang w:val="ru" w:eastAsia="en-US" w:bidi="ar-SA"/>
              </w:rPr>
              <w:t>12, A500C</w:t>
            </w:r>
          </w:p>
        </w:tc>
        <w:tc>
          <w:tcPr>
            <w:tcW w:w="1080" w:type="dxa"/>
            <w:tcBorders>
              <w:top w:val="nil"/>
              <w:left w:val="nil"/>
              <w:bottom w:val="single" w:sz="4" w:space="0" w:color="auto"/>
              <w:right w:val="single" w:sz="4" w:space="0" w:color="auto"/>
            </w:tcBorders>
            <w:shd w:val="clear" w:color="auto" w:fill="auto"/>
            <w:noWrap/>
            <w:vAlign w:val="bottom"/>
            <w:hideMark/>
          </w:tcPr>
          <w:p w:rsidR="002D3934" w:rsidRPr="002D3934" w:rsidRDefault="002D3934" w:rsidP="002D3934">
            <w:pPr>
              <w:jc w:val="center"/>
              <w:rPr>
                <w:rFonts w:ascii="Times Armenian" w:hAnsi="Times Armenian"/>
                <w:sz w:val="20"/>
                <w:szCs w:val="20"/>
                <w:lang w:val="ru" w:eastAsia="en-US" w:bidi="ar-SA"/>
              </w:rPr>
            </w:pPr>
            <w:r w:rsidRPr="002D3934">
              <w:rPr>
                <w:sz w:val="20"/>
                <w:szCs w:val="20"/>
                <w:lang w:val="ru" w:eastAsia="en-US" w:bidi="ar-SA"/>
              </w:rPr>
              <w:t>т</w:t>
            </w:r>
          </w:p>
        </w:tc>
        <w:tc>
          <w:tcPr>
            <w:tcW w:w="990" w:type="dxa"/>
            <w:tcBorders>
              <w:top w:val="nil"/>
              <w:left w:val="nil"/>
              <w:bottom w:val="single" w:sz="4" w:space="0" w:color="auto"/>
              <w:right w:val="single" w:sz="4" w:space="0" w:color="auto"/>
            </w:tcBorders>
            <w:shd w:val="clear" w:color="auto" w:fill="auto"/>
            <w:noWrap/>
            <w:vAlign w:val="bottom"/>
            <w:hideMark/>
          </w:tcPr>
          <w:p w:rsidR="002D3934" w:rsidRPr="002D3934" w:rsidRDefault="002D3934" w:rsidP="002D3934">
            <w:pPr>
              <w:jc w:val="center"/>
              <w:rPr>
                <w:rFonts w:ascii="Baltica Cyrillic" w:hAnsi="Baltica Cyrillic"/>
                <w:sz w:val="20"/>
                <w:szCs w:val="20"/>
                <w:lang w:val="ru" w:eastAsia="en-US" w:bidi="ar-SA"/>
              </w:rPr>
            </w:pPr>
            <w:r w:rsidRPr="002D3934">
              <w:rPr>
                <w:rFonts w:ascii="Baltica Cyrillic" w:hAnsi="Baltica Cyrillic"/>
                <w:sz w:val="20"/>
                <w:szCs w:val="20"/>
                <w:lang w:val="ru" w:eastAsia="en-US" w:bidi="ar-SA"/>
              </w:rPr>
              <w:t>0,066</w:t>
            </w:r>
          </w:p>
        </w:tc>
        <w:tc>
          <w:tcPr>
            <w:tcW w:w="900" w:type="dxa"/>
            <w:tcBorders>
              <w:top w:val="nil"/>
              <w:left w:val="nil"/>
              <w:bottom w:val="single" w:sz="4" w:space="0" w:color="auto"/>
              <w:right w:val="single" w:sz="4" w:space="0" w:color="auto"/>
            </w:tcBorders>
            <w:shd w:val="clear" w:color="auto" w:fill="auto"/>
            <w:noWrap/>
            <w:vAlign w:val="bottom"/>
            <w:hideMark/>
          </w:tcPr>
          <w:p w:rsidR="002D3934" w:rsidRPr="002D3934" w:rsidRDefault="002D3934" w:rsidP="002D3934">
            <w:pPr>
              <w:jc w:val="center"/>
              <w:rPr>
                <w:rFonts w:ascii="Times Armenian" w:hAnsi="Times Armenian"/>
                <w:sz w:val="20"/>
                <w:szCs w:val="20"/>
                <w:lang w:val="ru" w:eastAsia="en-US" w:bidi="ar-SA"/>
              </w:rPr>
            </w:pPr>
            <w:r w:rsidRPr="002D3934">
              <w:rPr>
                <w:rFonts w:ascii="Times Armenian" w:hAnsi="Times Armenian"/>
                <w:sz w:val="20"/>
                <w:szCs w:val="20"/>
                <w:lang w:val="ru" w:eastAsia="en-US" w:bidi="ar-SA"/>
              </w:rPr>
              <w:t>368.32</w:t>
            </w:r>
          </w:p>
        </w:tc>
        <w:tc>
          <w:tcPr>
            <w:tcW w:w="1350" w:type="dxa"/>
            <w:tcBorders>
              <w:top w:val="nil"/>
              <w:left w:val="nil"/>
              <w:bottom w:val="single" w:sz="4" w:space="0" w:color="auto"/>
              <w:right w:val="single" w:sz="4" w:space="0" w:color="auto"/>
            </w:tcBorders>
            <w:shd w:val="clear" w:color="auto" w:fill="auto"/>
            <w:noWrap/>
            <w:vAlign w:val="bottom"/>
            <w:hideMark/>
          </w:tcPr>
          <w:p w:rsidR="002D3934" w:rsidRPr="002D3934" w:rsidRDefault="002D3934" w:rsidP="002D3934">
            <w:pPr>
              <w:jc w:val="center"/>
              <w:rPr>
                <w:rFonts w:ascii="Baltica Cyrillic" w:hAnsi="Baltica Cyrillic"/>
                <w:sz w:val="20"/>
                <w:szCs w:val="20"/>
                <w:lang w:val="ru" w:eastAsia="en-US" w:bidi="ar-SA"/>
              </w:rPr>
            </w:pPr>
            <w:r w:rsidRPr="002D3934">
              <w:rPr>
                <w:rFonts w:ascii="Baltica Cyrillic" w:hAnsi="Baltica Cyrillic"/>
                <w:sz w:val="20"/>
                <w:szCs w:val="20"/>
                <w:lang w:val="ru" w:eastAsia="en-US" w:bidi="ar-SA"/>
              </w:rPr>
              <w:t>24.44</w:t>
            </w:r>
          </w:p>
        </w:tc>
      </w:tr>
      <w:tr w:rsidR="002D3934" w:rsidRPr="002D3934" w:rsidTr="0059027D">
        <w:trPr>
          <w:trHeight w:val="285"/>
        </w:trPr>
        <w:tc>
          <w:tcPr>
            <w:tcW w:w="539" w:type="dxa"/>
            <w:tcBorders>
              <w:top w:val="nil"/>
              <w:left w:val="single" w:sz="4" w:space="0" w:color="auto"/>
              <w:bottom w:val="single" w:sz="4" w:space="0" w:color="auto"/>
              <w:right w:val="single" w:sz="4" w:space="0" w:color="auto"/>
            </w:tcBorders>
            <w:shd w:val="clear" w:color="auto" w:fill="auto"/>
            <w:noWrap/>
            <w:vAlign w:val="bottom"/>
            <w:hideMark/>
          </w:tcPr>
          <w:p w:rsidR="002D3934" w:rsidRPr="002D3934" w:rsidRDefault="002D3934" w:rsidP="002D3934">
            <w:pPr>
              <w:jc w:val="center"/>
              <w:rPr>
                <w:rFonts w:ascii="Baltica Cyrillic" w:hAnsi="Baltica Cyrillic"/>
                <w:sz w:val="20"/>
                <w:szCs w:val="20"/>
                <w:lang w:val="ru" w:eastAsia="en-US" w:bidi="ar-SA"/>
              </w:rPr>
            </w:pPr>
            <w:r w:rsidRPr="002D3934">
              <w:rPr>
                <w:rFonts w:ascii="Baltica Cyrillic" w:hAnsi="Baltica Cyrillic"/>
                <w:sz w:val="20"/>
                <w:szCs w:val="20"/>
                <w:lang w:val="ru" w:eastAsia="en-US" w:bidi="ar-SA"/>
              </w:rPr>
              <w:t>5</w:t>
            </w:r>
          </w:p>
        </w:tc>
        <w:tc>
          <w:tcPr>
            <w:tcW w:w="5229" w:type="dxa"/>
            <w:tcBorders>
              <w:top w:val="nil"/>
              <w:left w:val="nil"/>
              <w:bottom w:val="single" w:sz="4" w:space="0" w:color="auto"/>
              <w:right w:val="single" w:sz="4" w:space="0" w:color="auto"/>
            </w:tcBorders>
            <w:shd w:val="clear" w:color="auto" w:fill="auto"/>
            <w:noWrap/>
            <w:vAlign w:val="bottom"/>
            <w:hideMark/>
          </w:tcPr>
          <w:p w:rsidR="002D3934" w:rsidRPr="002D3934" w:rsidRDefault="002D3934" w:rsidP="002D3934">
            <w:pPr>
              <w:rPr>
                <w:rFonts w:ascii="Times Armenian" w:hAnsi="Times Armenian"/>
                <w:sz w:val="20"/>
                <w:szCs w:val="20"/>
                <w:lang w:val="ru" w:eastAsia="en-US" w:bidi="ar-SA"/>
              </w:rPr>
            </w:pPr>
            <w:r w:rsidRPr="002D3934">
              <w:rPr>
                <w:sz w:val="20"/>
                <w:szCs w:val="20"/>
                <w:lang w:val="ru" w:eastAsia="en-US" w:bidi="ar-SA"/>
              </w:rPr>
              <w:t>Изгородь</w:t>
            </w:r>
            <w:r w:rsidRPr="002D3934">
              <w:rPr>
                <w:rFonts w:ascii="Times Armenian" w:hAnsi="Times Armenian"/>
                <w:sz w:val="20"/>
                <w:szCs w:val="20"/>
                <w:lang w:val="ru" w:eastAsia="en-US" w:bidi="ar-SA"/>
              </w:rPr>
              <w:t xml:space="preserve"> </w:t>
            </w:r>
            <w:r w:rsidRPr="002D3934">
              <w:rPr>
                <w:sz w:val="20"/>
                <w:szCs w:val="20"/>
                <w:lang w:val="ru" w:eastAsia="en-US" w:bidi="ar-SA"/>
              </w:rPr>
              <w:t>ниже</w:t>
            </w:r>
            <w:r w:rsidRPr="002D3934">
              <w:rPr>
                <w:rFonts w:ascii="Times Armenian" w:hAnsi="Times Armenian"/>
                <w:sz w:val="20"/>
                <w:szCs w:val="20"/>
                <w:lang w:val="ru" w:eastAsia="en-US" w:bidi="ar-SA"/>
              </w:rPr>
              <w:t xml:space="preserve"> </w:t>
            </w:r>
            <w:r w:rsidRPr="002D3934">
              <w:rPr>
                <w:sz w:val="20"/>
                <w:szCs w:val="20"/>
                <w:lang w:val="ru" w:eastAsia="en-US" w:bidi="ar-SA"/>
              </w:rPr>
              <w:t>детали</w:t>
            </w:r>
            <w:r w:rsidRPr="002D3934">
              <w:rPr>
                <w:rFonts w:ascii="Times Armenian" w:hAnsi="Times Armenian"/>
                <w:sz w:val="20"/>
                <w:szCs w:val="20"/>
                <w:lang w:val="ru" w:eastAsia="en-US" w:bidi="ar-SA"/>
              </w:rPr>
              <w:t xml:space="preserve"> </w:t>
            </w:r>
            <w:r w:rsidRPr="002D3934">
              <w:rPr>
                <w:sz w:val="20"/>
                <w:szCs w:val="20"/>
                <w:lang w:val="ru" w:eastAsia="en-US" w:bidi="ar-SA"/>
              </w:rPr>
              <w:t>облицовка</w:t>
            </w:r>
            <w:r w:rsidRPr="002D3934">
              <w:rPr>
                <w:rFonts w:ascii="Times Armenian" w:hAnsi="Times Armenian"/>
                <w:sz w:val="20"/>
                <w:szCs w:val="20"/>
                <w:lang w:val="ru" w:eastAsia="en-US" w:bidi="ar-SA"/>
              </w:rPr>
              <w:t xml:space="preserve"> </w:t>
            </w:r>
            <w:r w:rsidRPr="002D3934">
              <w:rPr>
                <w:sz w:val="20"/>
                <w:szCs w:val="20"/>
                <w:lang w:val="ru" w:eastAsia="en-US" w:bidi="ar-SA"/>
              </w:rPr>
              <w:t>базальт</w:t>
            </w:r>
            <w:r w:rsidRPr="002D3934">
              <w:rPr>
                <w:rFonts w:ascii="Times Armenian" w:hAnsi="Times Armenian"/>
                <w:sz w:val="20"/>
                <w:szCs w:val="20"/>
                <w:lang w:val="ru" w:eastAsia="en-US" w:bidi="ar-SA"/>
              </w:rPr>
              <w:t xml:space="preserve"> </w:t>
            </w:r>
            <w:r w:rsidRPr="002D3934">
              <w:rPr>
                <w:sz w:val="20"/>
                <w:szCs w:val="20"/>
                <w:lang w:val="ru" w:eastAsia="en-US" w:bidi="ar-SA"/>
              </w:rPr>
              <w:t xml:space="preserve">плиткой </w:t>
            </w:r>
            <w:r w:rsidRPr="002D3934">
              <w:rPr>
                <w:rFonts w:ascii="Times Armenian" w:hAnsi="Times Armenian"/>
                <w:sz w:val="20"/>
                <w:szCs w:val="20"/>
                <w:lang w:val="ru" w:eastAsia="en-US" w:bidi="ar-SA"/>
              </w:rPr>
              <w:t>15</w:t>
            </w:r>
            <w:r w:rsidRPr="002D3934">
              <w:rPr>
                <w:rFonts w:ascii="Cambria" w:hAnsi="Cambria" w:cs="Cambria"/>
                <w:sz w:val="20"/>
                <w:szCs w:val="20"/>
                <w:lang w:val="ru" w:eastAsia="en-US" w:bidi="ar-SA"/>
              </w:rPr>
              <w:t>х</w:t>
            </w:r>
            <w:r w:rsidRPr="002D3934">
              <w:rPr>
                <w:rFonts w:ascii="Times Armenian" w:hAnsi="Times Armenian"/>
                <w:sz w:val="20"/>
                <w:szCs w:val="20"/>
                <w:lang w:val="ru" w:eastAsia="en-US" w:bidi="ar-SA"/>
              </w:rPr>
              <w:t xml:space="preserve">3 </w:t>
            </w:r>
            <w:r w:rsidRPr="002D3934">
              <w:rPr>
                <w:sz w:val="20"/>
                <w:szCs w:val="20"/>
                <w:lang w:val="ru" w:eastAsia="en-US" w:bidi="ar-SA"/>
              </w:rPr>
              <w:t>см</w:t>
            </w:r>
          </w:p>
        </w:tc>
        <w:tc>
          <w:tcPr>
            <w:tcW w:w="1080" w:type="dxa"/>
            <w:tcBorders>
              <w:top w:val="nil"/>
              <w:left w:val="nil"/>
              <w:bottom w:val="single" w:sz="4" w:space="0" w:color="auto"/>
              <w:right w:val="single" w:sz="4" w:space="0" w:color="auto"/>
            </w:tcBorders>
            <w:shd w:val="clear" w:color="auto" w:fill="auto"/>
            <w:noWrap/>
            <w:vAlign w:val="bottom"/>
            <w:hideMark/>
          </w:tcPr>
          <w:p w:rsidR="002D3934" w:rsidRPr="002D3934" w:rsidRDefault="002D3934" w:rsidP="002D3934">
            <w:pPr>
              <w:jc w:val="center"/>
              <w:rPr>
                <w:rFonts w:ascii="Times Armenian" w:hAnsi="Times Armenian"/>
                <w:sz w:val="20"/>
                <w:szCs w:val="20"/>
                <w:lang w:val="ru" w:eastAsia="en-US" w:bidi="ar-SA"/>
              </w:rPr>
            </w:pPr>
            <w:r w:rsidRPr="002D3934">
              <w:rPr>
                <w:rFonts w:ascii="Times Armenian" w:hAnsi="Times Armenian"/>
                <w:sz w:val="20"/>
                <w:szCs w:val="20"/>
                <w:lang w:val="ru" w:eastAsia="en-US" w:bidi="ar-SA"/>
              </w:rPr>
              <w:t xml:space="preserve">Ù </w:t>
            </w:r>
            <w:r w:rsidRPr="002D3934">
              <w:rPr>
                <w:rFonts w:ascii="Baltica Cyrillic" w:hAnsi="Baltica Cyrillic"/>
                <w:sz w:val="20"/>
                <w:szCs w:val="20"/>
                <w:vertAlign w:val="superscript"/>
                <w:lang w:val="ru" w:eastAsia="en-US" w:bidi="ar-SA"/>
              </w:rPr>
              <w:t>2</w:t>
            </w:r>
          </w:p>
        </w:tc>
        <w:tc>
          <w:tcPr>
            <w:tcW w:w="990" w:type="dxa"/>
            <w:tcBorders>
              <w:top w:val="nil"/>
              <w:left w:val="nil"/>
              <w:bottom w:val="single" w:sz="4" w:space="0" w:color="auto"/>
              <w:right w:val="single" w:sz="4" w:space="0" w:color="auto"/>
            </w:tcBorders>
            <w:shd w:val="clear" w:color="auto" w:fill="auto"/>
            <w:noWrap/>
            <w:vAlign w:val="bottom"/>
            <w:hideMark/>
          </w:tcPr>
          <w:p w:rsidR="002D3934" w:rsidRPr="002D3934" w:rsidRDefault="002D3934" w:rsidP="002D3934">
            <w:pPr>
              <w:jc w:val="center"/>
              <w:rPr>
                <w:rFonts w:ascii="Baltica Cyrillic" w:hAnsi="Baltica Cyrillic"/>
                <w:sz w:val="20"/>
                <w:szCs w:val="20"/>
                <w:lang w:val="ru" w:eastAsia="en-US" w:bidi="ar-SA"/>
              </w:rPr>
            </w:pPr>
            <w:r w:rsidRPr="002D3934">
              <w:rPr>
                <w:rFonts w:ascii="Baltica Cyrillic" w:hAnsi="Baltica Cyrillic"/>
                <w:sz w:val="20"/>
                <w:szCs w:val="20"/>
                <w:lang w:val="ru" w:eastAsia="en-US" w:bidi="ar-SA"/>
              </w:rPr>
              <w:t>25.2</w:t>
            </w:r>
          </w:p>
        </w:tc>
        <w:tc>
          <w:tcPr>
            <w:tcW w:w="900" w:type="dxa"/>
            <w:tcBorders>
              <w:top w:val="nil"/>
              <w:left w:val="nil"/>
              <w:bottom w:val="single" w:sz="4" w:space="0" w:color="auto"/>
              <w:right w:val="single" w:sz="4" w:space="0" w:color="auto"/>
            </w:tcBorders>
            <w:shd w:val="clear" w:color="auto" w:fill="auto"/>
            <w:noWrap/>
            <w:vAlign w:val="bottom"/>
            <w:hideMark/>
          </w:tcPr>
          <w:p w:rsidR="002D3934" w:rsidRPr="002D3934" w:rsidRDefault="002D3934" w:rsidP="002D3934">
            <w:pPr>
              <w:jc w:val="center"/>
              <w:rPr>
                <w:rFonts w:ascii="Baltica Cyrillic" w:hAnsi="Baltica Cyrillic"/>
                <w:sz w:val="20"/>
                <w:szCs w:val="20"/>
                <w:lang w:val="ru" w:eastAsia="en-US" w:bidi="ar-SA"/>
              </w:rPr>
            </w:pPr>
            <w:r w:rsidRPr="002D3934">
              <w:rPr>
                <w:rFonts w:ascii="Baltica Cyrillic" w:hAnsi="Baltica Cyrillic"/>
                <w:sz w:val="20"/>
                <w:szCs w:val="20"/>
                <w:lang w:val="ru" w:eastAsia="en-US" w:bidi="ar-SA"/>
              </w:rPr>
              <w:t>30.98</w:t>
            </w:r>
          </w:p>
        </w:tc>
        <w:tc>
          <w:tcPr>
            <w:tcW w:w="1350" w:type="dxa"/>
            <w:tcBorders>
              <w:top w:val="nil"/>
              <w:left w:val="nil"/>
              <w:bottom w:val="single" w:sz="4" w:space="0" w:color="auto"/>
              <w:right w:val="single" w:sz="4" w:space="0" w:color="auto"/>
            </w:tcBorders>
            <w:shd w:val="clear" w:color="auto" w:fill="auto"/>
            <w:noWrap/>
            <w:vAlign w:val="bottom"/>
            <w:hideMark/>
          </w:tcPr>
          <w:p w:rsidR="002D3934" w:rsidRPr="002D3934" w:rsidRDefault="002D3934" w:rsidP="002D3934">
            <w:pPr>
              <w:jc w:val="center"/>
              <w:rPr>
                <w:rFonts w:ascii="Baltica Cyrillic" w:hAnsi="Baltica Cyrillic"/>
                <w:sz w:val="20"/>
                <w:szCs w:val="20"/>
                <w:lang w:val="ru" w:eastAsia="en-US" w:bidi="ar-SA"/>
              </w:rPr>
            </w:pPr>
            <w:r w:rsidRPr="002D3934">
              <w:rPr>
                <w:rFonts w:ascii="Baltica Cyrillic" w:hAnsi="Baltica Cyrillic"/>
                <w:sz w:val="20"/>
                <w:szCs w:val="20"/>
                <w:lang w:val="ru" w:eastAsia="en-US" w:bidi="ar-SA"/>
              </w:rPr>
              <w:t>780.57</w:t>
            </w:r>
          </w:p>
        </w:tc>
      </w:tr>
      <w:tr w:rsidR="002D3934" w:rsidRPr="002D3934" w:rsidTr="0059027D">
        <w:trPr>
          <w:trHeight w:val="285"/>
        </w:trPr>
        <w:tc>
          <w:tcPr>
            <w:tcW w:w="539" w:type="dxa"/>
            <w:tcBorders>
              <w:top w:val="nil"/>
              <w:left w:val="single" w:sz="4" w:space="0" w:color="auto"/>
              <w:bottom w:val="single" w:sz="4" w:space="0" w:color="auto"/>
              <w:right w:val="single" w:sz="4" w:space="0" w:color="auto"/>
            </w:tcBorders>
            <w:shd w:val="clear" w:color="auto" w:fill="auto"/>
            <w:noWrap/>
            <w:vAlign w:val="bottom"/>
            <w:hideMark/>
          </w:tcPr>
          <w:p w:rsidR="002D3934" w:rsidRPr="002D3934" w:rsidRDefault="002D3934" w:rsidP="002D3934">
            <w:pPr>
              <w:jc w:val="center"/>
              <w:rPr>
                <w:rFonts w:ascii="Baltica Cyrillic" w:hAnsi="Baltica Cyrillic"/>
                <w:sz w:val="20"/>
                <w:szCs w:val="20"/>
                <w:lang w:val="ru" w:eastAsia="en-US" w:bidi="ar-SA"/>
              </w:rPr>
            </w:pPr>
            <w:r w:rsidRPr="002D3934">
              <w:rPr>
                <w:rFonts w:ascii="Baltica Cyrillic" w:hAnsi="Baltica Cyrillic"/>
                <w:sz w:val="20"/>
                <w:szCs w:val="20"/>
                <w:lang w:val="ru" w:eastAsia="en-US" w:bidi="ar-SA"/>
              </w:rPr>
              <w:t>6</w:t>
            </w:r>
          </w:p>
        </w:tc>
        <w:tc>
          <w:tcPr>
            <w:tcW w:w="5229" w:type="dxa"/>
            <w:tcBorders>
              <w:top w:val="nil"/>
              <w:left w:val="nil"/>
              <w:bottom w:val="single" w:sz="4" w:space="0" w:color="auto"/>
              <w:right w:val="single" w:sz="4" w:space="0" w:color="auto"/>
            </w:tcBorders>
            <w:shd w:val="clear" w:color="auto" w:fill="auto"/>
            <w:noWrap/>
            <w:vAlign w:val="bottom"/>
            <w:hideMark/>
          </w:tcPr>
          <w:p w:rsidR="002D3934" w:rsidRPr="002D3934" w:rsidRDefault="002D3934" w:rsidP="002D3934">
            <w:pPr>
              <w:rPr>
                <w:rFonts w:ascii="Times Armenian" w:hAnsi="Times Armenian"/>
                <w:sz w:val="20"/>
                <w:szCs w:val="20"/>
                <w:lang w:val="ru" w:eastAsia="en-US" w:bidi="ar-SA"/>
              </w:rPr>
            </w:pPr>
            <w:r w:rsidRPr="002D3934">
              <w:rPr>
                <w:sz w:val="20"/>
                <w:szCs w:val="20"/>
                <w:lang w:val="ru" w:eastAsia="en-US" w:bidi="ar-SA"/>
              </w:rPr>
              <w:t>Колонки</w:t>
            </w:r>
            <w:r w:rsidRPr="002D3934">
              <w:rPr>
                <w:rFonts w:ascii="Times Armenian" w:hAnsi="Times Armenian"/>
                <w:sz w:val="20"/>
                <w:szCs w:val="20"/>
                <w:lang w:val="ru" w:eastAsia="en-US" w:bidi="ar-SA"/>
              </w:rPr>
              <w:t xml:space="preserve"> </w:t>
            </w:r>
            <w:r w:rsidRPr="002D3934">
              <w:rPr>
                <w:sz w:val="20"/>
                <w:szCs w:val="20"/>
                <w:lang w:val="ru" w:eastAsia="en-US" w:bidi="ar-SA"/>
              </w:rPr>
              <w:t>и</w:t>
            </w:r>
            <w:r w:rsidRPr="002D3934">
              <w:rPr>
                <w:rFonts w:ascii="Times Armenian" w:hAnsi="Times Armenian"/>
                <w:sz w:val="20"/>
                <w:szCs w:val="20"/>
                <w:lang w:val="ru" w:eastAsia="en-US" w:bidi="ar-SA"/>
              </w:rPr>
              <w:t xml:space="preserve"> </w:t>
            </w:r>
            <w:r w:rsidRPr="002D3934">
              <w:rPr>
                <w:sz w:val="20"/>
                <w:szCs w:val="20"/>
                <w:lang w:val="ru" w:eastAsia="en-US" w:bidi="ar-SA"/>
              </w:rPr>
              <w:t>разделы</w:t>
            </w:r>
            <w:r w:rsidRPr="002D3934">
              <w:rPr>
                <w:rFonts w:ascii="Times Armenian" w:hAnsi="Times Armenian"/>
                <w:sz w:val="20"/>
                <w:szCs w:val="20"/>
                <w:lang w:val="ru" w:eastAsia="en-US" w:bidi="ar-SA"/>
              </w:rPr>
              <w:t xml:space="preserve"> </w:t>
            </w:r>
            <w:r w:rsidRPr="002D3934">
              <w:rPr>
                <w:sz w:val="20"/>
                <w:szCs w:val="20"/>
                <w:lang w:val="ru" w:eastAsia="en-US" w:bidi="ar-SA"/>
              </w:rPr>
              <w:t xml:space="preserve">травертин </w:t>
            </w:r>
            <w:r w:rsidRPr="002D3934">
              <w:rPr>
                <w:rFonts w:ascii="Times Armenian" w:hAnsi="Times Armenian"/>
                <w:sz w:val="20"/>
                <w:szCs w:val="20"/>
                <w:lang w:val="ru" w:eastAsia="en-US" w:bidi="ar-SA"/>
              </w:rPr>
              <w:t>30</w:t>
            </w:r>
            <w:r w:rsidRPr="002D3934">
              <w:rPr>
                <w:rFonts w:ascii="Cambria" w:hAnsi="Cambria" w:cs="Cambria"/>
                <w:sz w:val="20"/>
                <w:szCs w:val="20"/>
                <w:lang w:val="ru" w:eastAsia="en-US" w:bidi="ar-SA"/>
              </w:rPr>
              <w:t>х</w:t>
            </w:r>
            <w:r w:rsidRPr="002D3934">
              <w:rPr>
                <w:rFonts w:ascii="Times Armenian" w:hAnsi="Times Armenian"/>
                <w:sz w:val="20"/>
                <w:szCs w:val="20"/>
                <w:lang w:val="ru" w:eastAsia="en-US" w:bidi="ar-SA"/>
              </w:rPr>
              <w:t xml:space="preserve">3 </w:t>
            </w:r>
            <w:r w:rsidRPr="002D3934">
              <w:rPr>
                <w:sz w:val="20"/>
                <w:szCs w:val="20"/>
                <w:lang w:val="ru" w:eastAsia="en-US" w:bidi="ar-SA"/>
              </w:rPr>
              <w:t>см</w:t>
            </w:r>
            <w:r w:rsidRPr="002D3934">
              <w:rPr>
                <w:rFonts w:ascii="Times Armenian" w:hAnsi="Times Armenian"/>
                <w:sz w:val="20"/>
                <w:szCs w:val="20"/>
                <w:lang w:val="ru" w:eastAsia="en-US" w:bidi="ar-SA"/>
              </w:rPr>
              <w:t xml:space="preserve"> </w:t>
            </w:r>
            <w:r w:rsidRPr="002D3934">
              <w:rPr>
                <w:sz w:val="20"/>
                <w:szCs w:val="20"/>
                <w:lang w:val="ru" w:eastAsia="en-US" w:bidi="ar-SA"/>
              </w:rPr>
              <w:t>с санями</w:t>
            </w:r>
            <w:r w:rsidRPr="002D3934">
              <w:rPr>
                <w:rFonts w:ascii="Times Armenian" w:hAnsi="Times Armenian"/>
                <w:sz w:val="20"/>
                <w:szCs w:val="20"/>
                <w:lang w:val="ru" w:eastAsia="en-US" w:bidi="ar-SA"/>
              </w:rPr>
              <w:t xml:space="preserve"> </w:t>
            </w:r>
            <w:r w:rsidRPr="002D3934">
              <w:rPr>
                <w:sz w:val="20"/>
                <w:szCs w:val="20"/>
                <w:lang w:val="ru" w:eastAsia="en-US" w:bidi="ar-SA"/>
              </w:rPr>
              <w:t>лицом</w:t>
            </w:r>
          </w:p>
        </w:tc>
        <w:tc>
          <w:tcPr>
            <w:tcW w:w="1080" w:type="dxa"/>
            <w:tcBorders>
              <w:top w:val="nil"/>
              <w:left w:val="nil"/>
              <w:bottom w:val="single" w:sz="4" w:space="0" w:color="auto"/>
              <w:right w:val="single" w:sz="4" w:space="0" w:color="auto"/>
            </w:tcBorders>
            <w:shd w:val="clear" w:color="auto" w:fill="auto"/>
            <w:noWrap/>
            <w:vAlign w:val="bottom"/>
            <w:hideMark/>
          </w:tcPr>
          <w:p w:rsidR="002D3934" w:rsidRPr="002D3934" w:rsidRDefault="002D3934" w:rsidP="002D3934">
            <w:pPr>
              <w:jc w:val="center"/>
              <w:rPr>
                <w:rFonts w:ascii="Times Armenian" w:hAnsi="Times Armenian"/>
                <w:sz w:val="20"/>
                <w:szCs w:val="20"/>
                <w:lang w:val="ru" w:eastAsia="en-US" w:bidi="ar-SA"/>
              </w:rPr>
            </w:pPr>
            <w:r w:rsidRPr="002D3934">
              <w:rPr>
                <w:rFonts w:ascii="Times Armenian" w:hAnsi="Times Armenian"/>
                <w:sz w:val="20"/>
                <w:szCs w:val="20"/>
                <w:lang w:val="ru" w:eastAsia="en-US" w:bidi="ar-SA"/>
              </w:rPr>
              <w:t xml:space="preserve">Ù </w:t>
            </w:r>
            <w:r w:rsidRPr="002D3934">
              <w:rPr>
                <w:rFonts w:ascii="Baltica Cyrillic" w:hAnsi="Baltica Cyrillic"/>
                <w:sz w:val="20"/>
                <w:szCs w:val="20"/>
                <w:vertAlign w:val="superscript"/>
                <w:lang w:val="ru" w:eastAsia="en-US" w:bidi="ar-SA"/>
              </w:rPr>
              <w:t>2</w:t>
            </w:r>
          </w:p>
        </w:tc>
        <w:tc>
          <w:tcPr>
            <w:tcW w:w="990" w:type="dxa"/>
            <w:tcBorders>
              <w:top w:val="nil"/>
              <w:left w:val="nil"/>
              <w:bottom w:val="single" w:sz="4" w:space="0" w:color="auto"/>
              <w:right w:val="single" w:sz="4" w:space="0" w:color="auto"/>
            </w:tcBorders>
            <w:shd w:val="clear" w:color="auto" w:fill="auto"/>
            <w:noWrap/>
            <w:vAlign w:val="bottom"/>
            <w:hideMark/>
          </w:tcPr>
          <w:p w:rsidR="002D3934" w:rsidRPr="002D3934" w:rsidRDefault="002D3934" w:rsidP="002D3934">
            <w:pPr>
              <w:jc w:val="center"/>
              <w:rPr>
                <w:rFonts w:ascii="Baltica Cyrillic" w:hAnsi="Baltica Cyrillic"/>
                <w:sz w:val="20"/>
                <w:szCs w:val="20"/>
                <w:lang w:val="ru" w:eastAsia="en-US" w:bidi="ar-SA"/>
              </w:rPr>
            </w:pPr>
            <w:r w:rsidRPr="002D3934">
              <w:rPr>
                <w:rFonts w:ascii="Baltica Cyrillic" w:hAnsi="Baltica Cyrillic"/>
                <w:sz w:val="20"/>
                <w:szCs w:val="20"/>
                <w:lang w:val="ru" w:eastAsia="en-US" w:bidi="ar-SA"/>
              </w:rPr>
              <w:t>48.6</w:t>
            </w:r>
          </w:p>
        </w:tc>
        <w:tc>
          <w:tcPr>
            <w:tcW w:w="900" w:type="dxa"/>
            <w:tcBorders>
              <w:top w:val="nil"/>
              <w:left w:val="nil"/>
              <w:bottom w:val="single" w:sz="4" w:space="0" w:color="auto"/>
              <w:right w:val="single" w:sz="4" w:space="0" w:color="auto"/>
            </w:tcBorders>
            <w:shd w:val="clear" w:color="auto" w:fill="auto"/>
            <w:noWrap/>
            <w:vAlign w:val="bottom"/>
            <w:hideMark/>
          </w:tcPr>
          <w:p w:rsidR="002D3934" w:rsidRPr="002D3934" w:rsidRDefault="002D3934" w:rsidP="002D3934">
            <w:pPr>
              <w:jc w:val="center"/>
              <w:rPr>
                <w:rFonts w:ascii="Baltica Cyrillic" w:hAnsi="Baltica Cyrillic"/>
                <w:sz w:val="20"/>
                <w:szCs w:val="20"/>
                <w:lang w:val="ru" w:eastAsia="en-US" w:bidi="ar-SA"/>
              </w:rPr>
            </w:pPr>
            <w:r w:rsidRPr="002D3934">
              <w:rPr>
                <w:rFonts w:ascii="Baltica Cyrillic" w:hAnsi="Baltica Cyrillic"/>
                <w:sz w:val="20"/>
                <w:szCs w:val="20"/>
                <w:lang w:val="ru" w:eastAsia="en-US" w:bidi="ar-SA"/>
              </w:rPr>
              <w:t>31.78</w:t>
            </w:r>
          </w:p>
        </w:tc>
        <w:tc>
          <w:tcPr>
            <w:tcW w:w="1350" w:type="dxa"/>
            <w:tcBorders>
              <w:top w:val="nil"/>
              <w:left w:val="nil"/>
              <w:bottom w:val="single" w:sz="4" w:space="0" w:color="auto"/>
              <w:right w:val="single" w:sz="4" w:space="0" w:color="auto"/>
            </w:tcBorders>
            <w:shd w:val="clear" w:color="auto" w:fill="auto"/>
            <w:noWrap/>
            <w:vAlign w:val="bottom"/>
            <w:hideMark/>
          </w:tcPr>
          <w:p w:rsidR="002D3934" w:rsidRPr="002D3934" w:rsidRDefault="002D3934" w:rsidP="002D3934">
            <w:pPr>
              <w:jc w:val="center"/>
              <w:rPr>
                <w:rFonts w:ascii="Baltica Cyrillic" w:hAnsi="Baltica Cyrillic"/>
                <w:sz w:val="20"/>
                <w:szCs w:val="20"/>
                <w:lang w:val="ru" w:eastAsia="en-US" w:bidi="ar-SA"/>
              </w:rPr>
            </w:pPr>
            <w:r w:rsidRPr="002D3934">
              <w:rPr>
                <w:rFonts w:ascii="Baltica Cyrillic" w:hAnsi="Baltica Cyrillic"/>
                <w:sz w:val="20"/>
                <w:szCs w:val="20"/>
                <w:lang w:val="ru" w:eastAsia="en-US" w:bidi="ar-SA"/>
              </w:rPr>
              <w:t>1544.55</w:t>
            </w:r>
          </w:p>
        </w:tc>
      </w:tr>
      <w:tr w:rsidR="002D3934" w:rsidRPr="002D3934" w:rsidTr="0059027D">
        <w:trPr>
          <w:trHeight w:val="255"/>
        </w:trPr>
        <w:tc>
          <w:tcPr>
            <w:tcW w:w="539" w:type="dxa"/>
            <w:tcBorders>
              <w:top w:val="nil"/>
              <w:left w:val="single" w:sz="4" w:space="0" w:color="auto"/>
              <w:bottom w:val="single" w:sz="4" w:space="0" w:color="auto"/>
              <w:right w:val="single" w:sz="4" w:space="0" w:color="auto"/>
            </w:tcBorders>
            <w:shd w:val="clear" w:color="auto" w:fill="auto"/>
            <w:noWrap/>
            <w:vAlign w:val="bottom"/>
            <w:hideMark/>
          </w:tcPr>
          <w:p w:rsidR="002D3934" w:rsidRPr="002D3934" w:rsidRDefault="002D3934" w:rsidP="002D3934">
            <w:pPr>
              <w:jc w:val="center"/>
              <w:rPr>
                <w:rFonts w:ascii="Baltica Cyrillic" w:hAnsi="Baltica Cyrillic"/>
                <w:sz w:val="20"/>
                <w:szCs w:val="20"/>
                <w:lang w:val="ru" w:eastAsia="en-US" w:bidi="ar-SA"/>
              </w:rPr>
            </w:pPr>
            <w:r w:rsidRPr="002D3934">
              <w:rPr>
                <w:rFonts w:ascii="Baltica Cyrillic" w:hAnsi="Baltica Cyrillic"/>
                <w:sz w:val="20"/>
                <w:szCs w:val="20"/>
                <w:lang w:val="ru" w:eastAsia="en-US" w:bidi="ar-SA"/>
              </w:rPr>
              <w:t>7</w:t>
            </w:r>
          </w:p>
        </w:tc>
        <w:tc>
          <w:tcPr>
            <w:tcW w:w="5229" w:type="dxa"/>
            <w:tcBorders>
              <w:top w:val="nil"/>
              <w:left w:val="nil"/>
              <w:bottom w:val="single" w:sz="4" w:space="0" w:color="auto"/>
              <w:right w:val="single" w:sz="4" w:space="0" w:color="auto"/>
            </w:tcBorders>
            <w:shd w:val="clear" w:color="auto" w:fill="auto"/>
            <w:noWrap/>
            <w:vAlign w:val="bottom"/>
            <w:hideMark/>
          </w:tcPr>
          <w:p w:rsidR="002D3934" w:rsidRPr="002D3934" w:rsidRDefault="002D3934" w:rsidP="002D3934">
            <w:pPr>
              <w:rPr>
                <w:rFonts w:ascii="Times Armenian" w:hAnsi="Times Armenian"/>
                <w:sz w:val="20"/>
                <w:szCs w:val="20"/>
                <w:lang w:val="ru" w:eastAsia="en-US" w:bidi="ar-SA"/>
              </w:rPr>
            </w:pPr>
            <w:r w:rsidRPr="002D3934">
              <w:rPr>
                <w:rFonts w:ascii="Times Armenian" w:hAnsi="Times Armenian"/>
                <w:sz w:val="20"/>
                <w:szCs w:val="20"/>
                <w:lang w:val="ru" w:eastAsia="en-US" w:bidi="ar-SA"/>
              </w:rPr>
              <w:t>´³½³Éï” Ã³ë³ÏÇ ï»Õ³¹ñáõÙ,</w:t>
            </w:r>
          </w:p>
        </w:tc>
        <w:tc>
          <w:tcPr>
            <w:tcW w:w="1080" w:type="dxa"/>
            <w:tcBorders>
              <w:top w:val="nil"/>
              <w:left w:val="nil"/>
              <w:bottom w:val="single" w:sz="4" w:space="0" w:color="auto"/>
              <w:right w:val="single" w:sz="4" w:space="0" w:color="auto"/>
            </w:tcBorders>
            <w:shd w:val="clear" w:color="auto" w:fill="auto"/>
            <w:noWrap/>
            <w:vAlign w:val="bottom"/>
            <w:hideMark/>
          </w:tcPr>
          <w:p w:rsidR="002D3934" w:rsidRPr="002D3934" w:rsidRDefault="002D3934" w:rsidP="002D3934">
            <w:pPr>
              <w:jc w:val="center"/>
              <w:rPr>
                <w:rFonts w:ascii="Times Armenian" w:hAnsi="Times Armenian"/>
                <w:sz w:val="20"/>
                <w:szCs w:val="20"/>
                <w:lang w:val="ru" w:eastAsia="en-US" w:bidi="ar-SA"/>
              </w:rPr>
            </w:pPr>
            <w:r w:rsidRPr="002D3934">
              <w:rPr>
                <w:rFonts w:ascii="Times Armenian" w:hAnsi="Times Armenian"/>
                <w:sz w:val="20"/>
                <w:szCs w:val="20"/>
                <w:lang w:val="ru" w:eastAsia="en-US" w:bidi="ar-SA"/>
              </w:rPr>
              <w:t>·.Ù.</w:t>
            </w:r>
          </w:p>
        </w:tc>
        <w:tc>
          <w:tcPr>
            <w:tcW w:w="990" w:type="dxa"/>
            <w:tcBorders>
              <w:top w:val="nil"/>
              <w:left w:val="nil"/>
              <w:bottom w:val="single" w:sz="4" w:space="0" w:color="auto"/>
              <w:right w:val="single" w:sz="4" w:space="0" w:color="auto"/>
            </w:tcBorders>
            <w:shd w:val="clear" w:color="auto" w:fill="auto"/>
            <w:noWrap/>
            <w:vAlign w:val="bottom"/>
            <w:hideMark/>
          </w:tcPr>
          <w:p w:rsidR="002D3934" w:rsidRPr="002D3934" w:rsidRDefault="002D3934" w:rsidP="002D3934">
            <w:pPr>
              <w:jc w:val="center"/>
              <w:rPr>
                <w:rFonts w:ascii="Baltica Cyrillic" w:hAnsi="Baltica Cyrillic"/>
                <w:sz w:val="20"/>
                <w:szCs w:val="20"/>
                <w:lang w:val="ru" w:eastAsia="en-US" w:bidi="ar-SA"/>
              </w:rPr>
            </w:pPr>
            <w:r w:rsidRPr="002D3934">
              <w:rPr>
                <w:rFonts w:ascii="Baltica Cyrillic" w:hAnsi="Baltica Cyrillic"/>
                <w:sz w:val="20"/>
                <w:szCs w:val="20"/>
                <w:lang w:val="ru" w:eastAsia="en-US" w:bidi="ar-SA"/>
              </w:rPr>
              <w:t>72.0</w:t>
            </w:r>
          </w:p>
        </w:tc>
        <w:tc>
          <w:tcPr>
            <w:tcW w:w="900" w:type="dxa"/>
            <w:tcBorders>
              <w:top w:val="nil"/>
              <w:left w:val="nil"/>
              <w:bottom w:val="single" w:sz="4" w:space="0" w:color="auto"/>
              <w:right w:val="single" w:sz="4" w:space="0" w:color="auto"/>
            </w:tcBorders>
            <w:shd w:val="clear" w:color="auto" w:fill="auto"/>
            <w:noWrap/>
            <w:vAlign w:val="bottom"/>
            <w:hideMark/>
          </w:tcPr>
          <w:p w:rsidR="002D3934" w:rsidRPr="002D3934" w:rsidRDefault="002D3934" w:rsidP="002D3934">
            <w:pPr>
              <w:jc w:val="center"/>
              <w:rPr>
                <w:rFonts w:ascii="Baltica Cyrillic" w:hAnsi="Baltica Cyrillic"/>
                <w:sz w:val="20"/>
                <w:szCs w:val="20"/>
                <w:lang w:val="ru" w:eastAsia="en-US" w:bidi="ar-SA"/>
              </w:rPr>
            </w:pPr>
            <w:r w:rsidRPr="002D3934">
              <w:rPr>
                <w:rFonts w:ascii="Baltica Cyrillic" w:hAnsi="Baltica Cyrillic"/>
                <w:sz w:val="20"/>
                <w:szCs w:val="20"/>
                <w:lang w:val="ru" w:eastAsia="en-US" w:bidi="ar-SA"/>
              </w:rPr>
              <w:t>8.83</w:t>
            </w:r>
          </w:p>
        </w:tc>
        <w:tc>
          <w:tcPr>
            <w:tcW w:w="1350" w:type="dxa"/>
            <w:tcBorders>
              <w:top w:val="nil"/>
              <w:left w:val="nil"/>
              <w:bottom w:val="single" w:sz="4" w:space="0" w:color="auto"/>
              <w:right w:val="single" w:sz="4" w:space="0" w:color="auto"/>
            </w:tcBorders>
            <w:shd w:val="clear" w:color="auto" w:fill="auto"/>
            <w:noWrap/>
            <w:vAlign w:val="bottom"/>
            <w:hideMark/>
          </w:tcPr>
          <w:p w:rsidR="002D3934" w:rsidRPr="002D3934" w:rsidRDefault="002D3934" w:rsidP="002D3934">
            <w:pPr>
              <w:jc w:val="center"/>
              <w:rPr>
                <w:rFonts w:ascii="Baltica Cyrillic" w:hAnsi="Baltica Cyrillic"/>
                <w:sz w:val="20"/>
                <w:szCs w:val="20"/>
                <w:lang w:val="ru" w:eastAsia="en-US" w:bidi="ar-SA"/>
              </w:rPr>
            </w:pPr>
            <w:r w:rsidRPr="002D3934">
              <w:rPr>
                <w:rFonts w:ascii="Baltica Cyrillic" w:hAnsi="Baltica Cyrillic"/>
                <w:sz w:val="20"/>
                <w:szCs w:val="20"/>
                <w:lang w:val="ru" w:eastAsia="en-US" w:bidi="ar-SA"/>
              </w:rPr>
              <w:t>636.05</w:t>
            </w:r>
          </w:p>
        </w:tc>
      </w:tr>
      <w:tr w:rsidR="002D3934" w:rsidRPr="002D3934" w:rsidTr="0059027D">
        <w:trPr>
          <w:trHeight w:val="255"/>
        </w:trPr>
        <w:tc>
          <w:tcPr>
            <w:tcW w:w="539" w:type="dxa"/>
            <w:tcBorders>
              <w:top w:val="nil"/>
              <w:left w:val="single" w:sz="4" w:space="0" w:color="auto"/>
              <w:bottom w:val="single" w:sz="4" w:space="0" w:color="auto"/>
              <w:right w:val="single" w:sz="4" w:space="0" w:color="auto"/>
            </w:tcBorders>
            <w:shd w:val="clear" w:color="auto" w:fill="auto"/>
            <w:noWrap/>
            <w:vAlign w:val="bottom"/>
            <w:hideMark/>
          </w:tcPr>
          <w:p w:rsidR="002D3934" w:rsidRPr="002D3934" w:rsidRDefault="002D3934" w:rsidP="002D3934">
            <w:pPr>
              <w:jc w:val="center"/>
              <w:rPr>
                <w:rFonts w:ascii="Baltica Cyrillic" w:hAnsi="Baltica Cyrillic"/>
                <w:sz w:val="20"/>
                <w:szCs w:val="20"/>
                <w:lang w:val="ru" w:eastAsia="en-US" w:bidi="ar-SA"/>
              </w:rPr>
            </w:pPr>
            <w:r w:rsidRPr="002D3934">
              <w:rPr>
                <w:rFonts w:ascii="Baltica Cyrillic" w:hAnsi="Baltica Cyrillic"/>
                <w:sz w:val="20"/>
                <w:szCs w:val="20"/>
                <w:lang w:val="ru" w:eastAsia="en-US" w:bidi="ar-SA"/>
              </w:rPr>
              <w:t>8</w:t>
            </w:r>
          </w:p>
        </w:tc>
        <w:tc>
          <w:tcPr>
            <w:tcW w:w="5229" w:type="dxa"/>
            <w:tcBorders>
              <w:top w:val="nil"/>
              <w:left w:val="nil"/>
              <w:bottom w:val="single" w:sz="4" w:space="0" w:color="auto"/>
              <w:right w:val="single" w:sz="4" w:space="0" w:color="auto"/>
            </w:tcBorders>
            <w:shd w:val="clear" w:color="auto" w:fill="auto"/>
            <w:noWrap/>
            <w:vAlign w:val="bottom"/>
            <w:hideMark/>
          </w:tcPr>
          <w:p w:rsidR="002D3934" w:rsidRPr="002D3934" w:rsidRDefault="002D3934" w:rsidP="002D3934">
            <w:pPr>
              <w:rPr>
                <w:rFonts w:ascii="Times Armenian" w:hAnsi="Times Armenian"/>
                <w:sz w:val="20"/>
                <w:szCs w:val="20"/>
                <w:lang w:val="ru" w:eastAsia="en-US" w:bidi="ar-SA"/>
              </w:rPr>
            </w:pPr>
            <w:r w:rsidRPr="002D3934">
              <w:rPr>
                <w:rFonts w:ascii="Times Armenian" w:hAnsi="Times Armenian"/>
                <w:sz w:val="20"/>
                <w:szCs w:val="20"/>
                <w:lang w:val="ru" w:eastAsia="en-US" w:bidi="ar-SA"/>
              </w:rPr>
              <w:t>´³½³Éï” Ã³ë³ÏÇ ï»Õ³¹ñáõÙ,</w:t>
            </w:r>
          </w:p>
        </w:tc>
        <w:tc>
          <w:tcPr>
            <w:tcW w:w="1080" w:type="dxa"/>
            <w:tcBorders>
              <w:top w:val="nil"/>
              <w:left w:val="nil"/>
              <w:bottom w:val="single" w:sz="4" w:space="0" w:color="auto"/>
              <w:right w:val="single" w:sz="4" w:space="0" w:color="auto"/>
            </w:tcBorders>
            <w:shd w:val="clear" w:color="auto" w:fill="auto"/>
            <w:noWrap/>
            <w:vAlign w:val="bottom"/>
            <w:hideMark/>
          </w:tcPr>
          <w:p w:rsidR="002D3934" w:rsidRPr="002D3934" w:rsidRDefault="002D3934" w:rsidP="002D3934">
            <w:pPr>
              <w:jc w:val="center"/>
              <w:rPr>
                <w:rFonts w:ascii="Times Armenian" w:hAnsi="Times Armenian"/>
                <w:sz w:val="20"/>
                <w:szCs w:val="20"/>
                <w:lang w:val="ru" w:eastAsia="en-US" w:bidi="ar-SA"/>
              </w:rPr>
            </w:pPr>
            <w:r w:rsidRPr="002D3934">
              <w:rPr>
                <w:rFonts w:ascii="Times Armenian" w:hAnsi="Times Armenian"/>
                <w:sz w:val="20"/>
                <w:szCs w:val="20"/>
                <w:lang w:val="ru" w:eastAsia="en-US" w:bidi="ar-SA"/>
              </w:rPr>
              <w:t>·.Ù.</w:t>
            </w:r>
          </w:p>
        </w:tc>
        <w:tc>
          <w:tcPr>
            <w:tcW w:w="990" w:type="dxa"/>
            <w:tcBorders>
              <w:top w:val="nil"/>
              <w:left w:val="nil"/>
              <w:bottom w:val="single" w:sz="4" w:space="0" w:color="auto"/>
              <w:right w:val="single" w:sz="4" w:space="0" w:color="auto"/>
            </w:tcBorders>
            <w:shd w:val="clear" w:color="auto" w:fill="auto"/>
            <w:noWrap/>
            <w:vAlign w:val="bottom"/>
            <w:hideMark/>
          </w:tcPr>
          <w:p w:rsidR="002D3934" w:rsidRPr="002D3934" w:rsidRDefault="002D3934" w:rsidP="002D3934">
            <w:pPr>
              <w:jc w:val="center"/>
              <w:rPr>
                <w:rFonts w:ascii="Baltica Cyrillic" w:hAnsi="Baltica Cyrillic"/>
                <w:sz w:val="20"/>
                <w:szCs w:val="20"/>
                <w:lang w:val="ru" w:eastAsia="en-US" w:bidi="ar-SA"/>
              </w:rPr>
            </w:pPr>
            <w:r w:rsidRPr="002D3934">
              <w:rPr>
                <w:rFonts w:ascii="Baltica Cyrillic" w:hAnsi="Baltica Cyrillic"/>
                <w:sz w:val="20"/>
                <w:szCs w:val="20"/>
                <w:lang w:val="ru" w:eastAsia="en-US" w:bidi="ar-SA"/>
              </w:rPr>
              <w:t>16.0</w:t>
            </w:r>
          </w:p>
        </w:tc>
        <w:tc>
          <w:tcPr>
            <w:tcW w:w="900" w:type="dxa"/>
            <w:tcBorders>
              <w:top w:val="nil"/>
              <w:left w:val="nil"/>
              <w:bottom w:val="single" w:sz="4" w:space="0" w:color="auto"/>
              <w:right w:val="single" w:sz="4" w:space="0" w:color="auto"/>
            </w:tcBorders>
            <w:shd w:val="clear" w:color="auto" w:fill="auto"/>
            <w:noWrap/>
            <w:vAlign w:val="bottom"/>
            <w:hideMark/>
          </w:tcPr>
          <w:p w:rsidR="002D3934" w:rsidRPr="002D3934" w:rsidRDefault="002D3934" w:rsidP="002D3934">
            <w:pPr>
              <w:jc w:val="center"/>
              <w:rPr>
                <w:rFonts w:ascii="Baltica Cyrillic" w:hAnsi="Baltica Cyrillic"/>
                <w:sz w:val="20"/>
                <w:szCs w:val="20"/>
                <w:lang w:val="ru" w:eastAsia="en-US" w:bidi="ar-SA"/>
              </w:rPr>
            </w:pPr>
            <w:r w:rsidRPr="002D3934">
              <w:rPr>
                <w:rFonts w:ascii="Baltica Cyrillic" w:hAnsi="Baltica Cyrillic"/>
                <w:sz w:val="20"/>
                <w:szCs w:val="20"/>
                <w:lang w:val="ru" w:eastAsia="en-US" w:bidi="ar-SA"/>
              </w:rPr>
              <w:t>12.38</w:t>
            </w:r>
          </w:p>
        </w:tc>
        <w:tc>
          <w:tcPr>
            <w:tcW w:w="1350" w:type="dxa"/>
            <w:tcBorders>
              <w:top w:val="nil"/>
              <w:left w:val="nil"/>
              <w:bottom w:val="single" w:sz="4" w:space="0" w:color="auto"/>
              <w:right w:val="single" w:sz="4" w:space="0" w:color="auto"/>
            </w:tcBorders>
            <w:shd w:val="clear" w:color="auto" w:fill="auto"/>
            <w:noWrap/>
            <w:vAlign w:val="bottom"/>
            <w:hideMark/>
          </w:tcPr>
          <w:p w:rsidR="002D3934" w:rsidRPr="002D3934" w:rsidRDefault="002D3934" w:rsidP="002D3934">
            <w:pPr>
              <w:jc w:val="center"/>
              <w:rPr>
                <w:rFonts w:ascii="Baltica Cyrillic" w:hAnsi="Baltica Cyrillic"/>
                <w:sz w:val="20"/>
                <w:szCs w:val="20"/>
                <w:lang w:val="ru" w:eastAsia="en-US" w:bidi="ar-SA"/>
              </w:rPr>
            </w:pPr>
            <w:r w:rsidRPr="002D3934">
              <w:rPr>
                <w:rFonts w:ascii="Baltica Cyrillic" w:hAnsi="Baltica Cyrillic"/>
                <w:sz w:val="20"/>
                <w:szCs w:val="20"/>
                <w:lang w:val="ru" w:eastAsia="en-US" w:bidi="ar-SA"/>
              </w:rPr>
              <w:t>198.01</w:t>
            </w:r>
          </w:p>
        </w:tc>
      </w:tr>
      <w:tr w:rsidR="002D3934" w:rsidRPr="002D3934" w:rsidTr="0059027D">
        <w:trPr>
          <w:trHeight w:val="300"/>
        </w:trPr>
        <w:tc>
          <w:tcPr>
            <w:tcW w:w="539" w:type="dxa"/>
            <w:tcBorders>
              <w:top w:val="nil"/>
              <w:left w:val="single" w:sz="4" w:space="0" w:color="auto"/>
              <w:bottom w:val="single" w:sz="4" w:space="0" w:color="auto"/>
              <w:right w:val="single" w:sz="4" w:space="0" w:color="auto"/>
            </w:tcBorders>
            <w:shd w:val="clear" w:color="auto" w:fill="auto"/>
            <w:noWrap/>
            <w:vAlign w:val="bottom"/>
            <w:hideMark/>
          </w:tcPr>
          <w:p w:rsidR="002D3934" w:rsidRPr="002D3934" w:rsidRDefault="002D3934" w:rsidP="002D3934">
            <w:pPr>
              <w:jc w:val="center"/>
              <w:rPr>
                <w:rFonts w:ascii="Baltica Cyrillic" w:hAnsi="Baltica Cyrillic"/>
                <w:color w:val="FF0000"/>
                <w:sz w:val="20"/>
                <w:szCs w:val="20"/>
                <w:lang w:val="ru" w:eastAsia="en-US" w:bidi="ar-SA"/>
              </w:rPr>
            </w:pPr>
            <w:r w:rsidRPr="002D3934">
              <w:rPr>
                <w:rFonts w:ascii="Baltica Cyrillic" w:hAnsi="Baltica Cyrillic"/>
                <w:color w:val="FF0000"/>
                <w:sz w:val="20"/>
                <w:szCs w:val="20"/>
                <w:lang w:val="ru" w:eastAsia="en-US" w:bidi="ar-SA"/>
              </w:rPr>
              <w:t> </w:t>
            </w:r>
          </w:p>
        </w:tc>
        <w:tc>
          <w:tcPr>
            <w:tcW w:w="5229" w:type="dxa"/>
            <w:tcBorders>
              <w:top w:val="nil"/>
              <w:left w:val="nil"/>
              <w:bottom w:val="single" w:sz="4" w:space="0" w:color="auto"/>
              <w:right w:val="single" w:sz="4" w:space="0" w:color="auto"/>
            </w:tcBorders>
            <w:shd w:val="clear" w:color="auto" w:fill="auto"/>
            <w:noWrap/>
            <w:vAlign w:val="center"/>
            <w:hideMark/>
          </w:tcPr>
          <w:p w:rsidR="002D3934" w:rsidRPr="002D3934" w:rsidRDefault="002D3934" w:rsidP="002D3934">
            <w:pPr>
              <w:jc w:val="center"/>
              <w:rPr>
                <w:rFonts w:ascii="Sylfaen" w:hAnsi="Sylfaen"/>
                <w:b/>
                <w:bCs/>
                <w:i/>
                <w:iCs/>
                <w:sz w:val="20"/>
                <w:szCs w:val="20"/>
                <w:u w:val="single"/>
                <w:lang w:val="ru" w:eastAsia="en-US" w:bidi="ar-SA"/>
              </w:rPr>
            </w:pPr>
            <w:r w:rsidRPr="002D3934">
              <w:rPr>
                <w:rFonts w:ascii="Sylfaen" w:hAnsi="Sylfaen"/>
                <w:b/>
                <w:bCs/>
                <w:i/>
                <w:iCs/>
                <w:sz w:val="20"/>
                <w:szCs w:val="20"/>
                <w:u w:val="single"/>
                <w:lang w:val="ru" w:eastAsia="en-US" w:bidi="ar-SA"/>
              </w:rPr>
              <w:t xml:space="preserve">Освещение </w:t>
            </w:r>
          </w:p>
        </w:tc>
        <w:tc>
          <w:tcPr>
            <w:tcW w:w="1080" w:type="dxa"/>
            <w:tcBorders>
              <w:top w:val="nil"/>
              <w:left w:val="nil"/>
              <w:bottom w:val="single" w:sz="4" w:space="0" w:color="auto"/>
              <w:right w:val="single" w:sz="4" w:space="0" w:color="auto"/>
            </w:tcBorders>
            <w:shd w:val="clear" w:color="auto" w:fill="auto"/>
            <w:noWrap/>
            <w:vAlign w:val="bottom"/>
            <w:hideMark/>
          </w:tcPr>
          <w:p w:rsidR="002D3934" w:rsidRPr="002D3934" w:rsidRDefault="002D3934" w:rsidP="002D3934">
            <w:pPr>
              <w:jc w:val="center"/>
              <w:rPr>
                <w:rFonts w:ascii="Baltica Cyrillic" w:hAnsi="Baltica Cyrillic"/>
                <w:color w:val="FF0000"/>
                <w:sz w:val="20"/>
                <w:szCs w:val="20"/>
                <w:lang w:val="ru" w:eastAsia="en-US" w:bidi="ar-SA"/>
              </w:rPr>
            </w:pPr>
            <w:r w:rsidRPr="002D3934">
              <w:rPr>
                <w:rFonts w:ascii="Baltica Cyrillic" w:hAnsi="Baltica Cyrillic"/>
                <w:color w:val="FF0000"/>
                <w:sz w:val="20"/>
                <w:szCs w:val="20"/>
                <w:lang w:val="ru" w:eastAsia="en-US" w:bidi="ar-SA"/>
              </w:rPr>
              <w:t> </w:t>
            </w:r>
          </w:p>
        </w:tc>
        <w:tc>
          <w:tcPr>
            <w:tcW w:w="990" w:type="dxa"/>
            <w:tcBorders>
              <w:top w:val="nil"/>
              <w:left w:val="nil"/>
              <w:bottom w:val="single" w:sz="4" w:space="0" w:color="auto"/>
              <w:right w:val="single" w:sz="4" w:space="0" w:color="auto"/>
            </w:tcBorders>
            <w:shd w:val="clear" w:color="auto" w:fill="auto"/>
            <w:noWrap/>
            <w:vAlign w:val="bottom"/>
            <w:hideMark/>
          </w:tcPr>
          <w:p w:rsidR="002D3934" w:rsidRPr="002D3934" w:rsidRDefault="002D3934" w:rsidP="002D3934">
            <w:pPr>
              <w:jc w:val="center"/>
              <w:rPr>
                <w:rFonts w:ascii="Baltica Cyrillic" w:hAnsi="Baltica Cyrillic"/>
                <w:color w:val="FF0000"/>
                <w:sz w:val="20"/>
                <w:szCs w:val="20"/>
                <w:lang w:val="ru" w:eastAsia="en-US" w:bidi="ar-SA"/>
              </w:rPr>
            </w:pPr>
            <w:r w:rsidRPr="002D3934">
              <w:rPr>
                <w:rFonts w:ascii="Baltica Cyrillic" w:hAnsi="Baltica Cyrillic"/>
                <w:color w:val="FF0000"/>
                <w:sz w:val="20"/>
                <w:szCs w:val="20"/>
                <w:lang w:val="ru" w:eastAsia="en-US" w:bidi="ar-SA"/>
              </w:rPr>
              <w:t> </w:t>
            </w:r>
          </w:p>
        </w:tc>
        <w:tc>
          <w:tcPr>
            <w:tcW w:w="900" w:type="dxa"/>
            <w:tcBorders>
              <w:top w:val="nil"/>
              <w:left w:val="nil"/>
              <w:bottom w:val="single" w:sz="4" w:space="0" w:color="auto"/>
              <w:right w:val="single" w:sz="4" w:space="0" w:color="auto"/>
            </w:tcBorders>
            <w:shd w:val="clear" w:color="auto" w:fill="auto"/>
            <w:noWrap/>
            <w:vAlign w:val="bottom"/>
            <w:hideMark/>
          </w:tcPr>
          <w:p w:rsidR="002D3934" w:rsidRPr="002D3934" w:rsidRDefault="002D3934" w:rsidP="002D3934">
            <w:pPr>
              <w:jc w:val="center"/>
              <w:rPr>
                <w:rFonts w:ascii="Baltica Cyrillic" w:hAnsi="Baltica Cyrillic"/>
                <w:color w:val="FF0000"/>
                <w:sz w:val="20"/>
                <w:szCs w:val="20"/>
                <w:lang w:val="ru" w:eastAsia="en-US" w:bidi="ar-SA"/>
              </w:rPr>
            </w:pPr>
            <w:r w:rsidRPr="002D3934">
              <w:rPr>
                <w:rFonts w:ascii="Baltica Cyrillic" w:hAnsi="Baltica Cyrillic"/>
                <w:color w:val="FF0000"/>
                <w:sz w:val="20"/>
                <w:szCs w:val="20"/>
                <w:lang w:val="ru" w:eastAsia="en-US" w:bidi="ar-SA"/>
              </w:rPr>
              <w:t> </w:t>
            </w:r>
          </w:p>
        </w:tc>
        <w:tc>
          <w:tcPr>
            <w:tcW w:w="1350" w:type="dxa"/>
            <w:tcBorders>
              <w:top w:val="nil"/>
              <w:left w:val="nil"/>
              <w:bottom w:val="single" w:sz="4" w:space="0" w:color="auto"/>
              <w:right w:val="single" w:sz="4" w:space="0" w:color="auto"/>
            </w:tcBorders>
            <w:shd w:val="clear" w:color="auto" w:fill="auto"/>
            <w:noWrap/>
            <w:vAlign w:val="center"/>
            <w:hideMark/>
          </w:tcPr>
          <w:p w:rsidR="002D3934" w:rsidRPr="002D3934" w:rsidRDefault="002D3934" w:rsidP="002D3934">
            <w:pPr>
              <w:jc w:val="center"/>
              <w:rPr>
                <w:rFonts w:ascii="Baltica Cyrillic" w:hAnsi="Baltica Cyrillic"/>
                <w:b/>
                <w:bCs/>
                <w:sz w:val="22"/>
                <w:szCs w:val="22"/>
                <w:lang w:val="ru" w:eastAsia="en-US" w:bidi="ar-SA"/>
              </w:rPr>
            </w:pPr>
            <w:r w:rsidRPr="002D3934">
              <w:rPr>
                <w:rFonts w:ascii="Baltica Cyrillic" w:hAnsi="Baltica Cyrillic"/>
                <w:b/>
                <w:bCs/>
                <w:sz w:val="22"/>
                <w:szCs w:val="22"/>
                <w:lang w:val="ru" w:eastAsia="en-US" w:bidi="ar-SA"/>
              </w:rPr>
              <w:t>4269.2</w:t>
            </w:r>
          </w:p>
        </w:tc>
      </w:tr>
      <w:tr w:rsidR="002D3934" w:rsidRPr="002D3934" w:rsidTr="0059027D">
        <w:trPr>
          <w:trHeight w:val="255"/>
        </w:trPr>
        <w:tc>
          <w:tcPr>
            <w:tcW w:w="539" w:type="dxa"/>
            <w:tcBorders>
              <w:top w:val="nil"/>
              <w:left w:val="single" w:sz="4" w:space="0" w:color="auto"/>
              <w:bottom w:val="single" w:sz="4" w:space="0" w:color="auto"/>
              <w:right w:val="single" w:sz="4" w:space="0" w:color="auto"/>
            </w:tcBorders>
            <w:shd w:val="clear" w:color="auto" w:fill="auto"/>
            <w:noWrap/>
            <w:vAlign w:val="bottom"/>
            <w:hideMark/>
          </w:tcPr>
          <w:p w:rsidR="002D3934" w:rsidRPr="002D3934" w:rsidRDefault="002D3934" w:rsidP="002D3934">
            <w:pPr>
              <w:jc w:val="center"/>
              <w:rPr>
                <w:rFonts w:ascii="Baltica Cyrillic" w:hAnsi="Baltica Cyrillic"/>
                <w:sz w:val="20"/>
                <w:szCs w:val="20"/>
                <w:lang w:val="ru" w:eastAsia="en-US" w:bidi="ar-SA"/>
              </w:rPr>
            </w:pPr>
            <w:r w:rsidRPr="002D3934">
              <w:rPr>
                <w:rFonts w:ascii="Baltica Cyrillic" w:hAnsi="Baltica Cyrillic"/>
                <w:sz w:val="20"/>
                <w:szCs w:val="20"/>
                <w:lang w:val="ru" w:eastAsia="en-US" w:bidi="ar-SA"/>
              </w:rPr>
              <w:t>1</w:t>
            </w:r>
          </w:p>
        </w:tc>
        <w:tc>
          <w:tcPr>
            <w:tcW w:w="5229" w:type="dxa"/>
            <w:tcBorders>
              <w:top w:val="nil"/>
              <w:left w:val="nil"/>
              <w:bottom w:val="single" w:sz="4" w:space="0" w:color="auto"/>
              <w:right w:val="single" w:sz="4" w:space="0" w:color="auto"/>
            </w:tcBorders>
            <w:shd w:val="clear" w:color="auto" w:fill="auto"/>
            <w:vAlign w:val="bottom"/>
            <w:hideMark/>
          </w:tcPr>
          <w:p w:rsidR="002D3934" w:rsidRPr="002D3934" w:rsidRDefault="002D3934" w:rsidP="002D3934">
            <w:pPr>
              <w:rPr>
                <w:rFonts w:ascii="Times Armenian" w:hAnsi="Times Armenian"/>
                <w:sz w:val="20"/>
                <w:szCs w:val="20"/>
                <w:lang w:val="ru" w:eastAsia="en-US" w:bidi="ar-SA"/>
              </w:rPr>
            </w:pPr>
            <w:r w:rsidRPr="002D3934">
              <w:rPr>
                <w:sz w:val="20"/>
                <w:szCs w:val="20"/>
                <w:lang w:val="ru" w:eastAsia="en-US" w:bidi="ar-SA"/>
              </w:rPr>
              <w:t>Кабели</w:t>
            </w:r>
            <w:r w:rsidRPr="002D3934">
              <w:rPr>
                <w:rFonts w:ascii="Times Armenian" w:hAnsi="Times Armenian"/>
                <w:sz w:val="20"/>
                <w:szCs w:val="20"/>
                <w:lang w:val="ru" w:eastAsia="en-US" w:bidi="ar-SA"/>
              </w:rPr>
              <w:t xml:space="preserve"> </w:t>
            </w:r>
            <w:r w:rsidRPr="002D3934">
              <w:rPr>
                <w:sz w:val="20"/>
                <w:szCs w:val="20"/>
                <w:lang w:val="ru" w:eastAsia="en-US" w:bidi="ar-SA"/>
              </w:rPr>
              <w:t>изолятор</w:t>
            </w:r>
            <w:r w:rsidRPr="002D3934">
              <w:rPr>
                <w:rFonts w:ascii="Times Armenian" w:hAnsi="Times Armenian"/>
                <w:sz w:val="20"/>
                <w:szCs w:val="20"/>
                <w:lang w:val="ru" w:eastAsia="en-US" w:bidi="ar-SA"/>
              </w:rPr>
              <w:t xml:space="preserve"> </w:t>
            </w:r>
            <w:r w:rsidRPr="002D3934">
              <w:rPr>
                <w:sz w:val="20"/>
                <w:szCs w:val="20"/>
                <w:lang w:val="ru" w:eastAsia="en-US" w:bidi="ar-SA"/>
              </w:rPr>
              <w:t>гибкий шланг</w:t>
            </w:r>
          </w:p>
        </w:tc>
        <w:tc>
          <w:tcPr>
            <w:tcW w:w="1080" w:type="dxa"/>
            <w:tcBorders>
              <w:top w:val="nil"/>
              <w:left w:val="nil"/>
              <w:bottom w:val="single" w:sz="4" w:space="0" w:color="auto"/>
              <w:right w:val="single" w:sz="4" w:space="0" w:color="auto"/>
            </w:tcBorders>
            <w:shd w:val="clear" w:color="auto" w:fill="auto"/>
            <w:noWrap/>
            <w:vAlign w:val="bottom"/>
            <w:hideMark/>
          </w:tcPr>
          <w:p w:rsidR="002D3934" w:rsidRPr="002D3934" w:rsidRDefault="002D3934" w:rsidP="002D3934">
            <w:pPr>
              <w:jc w:val="center"/>
              <w:rPr>
                <w:rFonts w:ascii="Times Armenian" w:hAnsi="Times Armenian"/>
                <w:sz w:val="20"/>
                <w:szCs w:val="20"/>
                <w:lang w:val="ru" w:eastAsia="en-US" w:bidi="ar-SA"/>
              </w:rPr>
            </w:pPr>
            <w:r w:rsidRPr="002D3934">
              <w:rPr>
                <w:sz w:val="20"/>
                <w:szCs w:val="20"/>
                <w:lang w:val="ru" w:eastAsia="en-US" w:bidi="ar-SA"/>
              </w:rPr>
              <w:t>с.м.</w:t>
            </w:r>
          </w:p>
        </w:tc>
        <w:tc>
          <w:tcPr>
            <w:tcW w:w="990" w:type="dxa"/>
            <w:tcBorders>
              <w:top w:val="nil"/>
              <w:left w:val="nil"/>
              <w:bottom w:val="single" w:sz="4" w:space="0" w:color="auto"/>
              <w:right w:val="single" w:sz="4" w:space="0" w:color="auto"/>
            </w:tcBorders>
            <w:shd w:val="clear" w:color="auto" w:fill="auto"/>
            <w:noWrap/>
            <w:vAlign w:val="bottom"/>
            <w:hideMark/>
          </w:tcPr>
          <w:p w:rsidR="002D3934" w:rsidRPr="002D3934" w:rsidRDefault="002D3934" w:rsidP="002D3934">
            <w:pPr>
              <w:jc w:val="center"/>
              <w:rPr>
                <w:rFonts w:ascii="Baltica Cyrillic" w:hAnsi="Baltica Cyrillic"/>
                <w:sz w:val="20"/>
                <w:szCs w:val="20"/>
                <w:lang w:val="ru" w:eastAsia="en-US" w:bidi="ar-SA"/>
              </w:rPr>
            </w:pPr>
            <w:r w:rsidRPr="002D3934">
              <w:rPr>
                <w:rFonts w:ascii="Baltica Cyrillic" w:hAnsi="Baltica Cyrillic"/>
                <w:sz w:val="20"/>
                <w:szCs w:val="20"/>
                <w:lang w:val="ru" w:eastAsia="en-US" w:bidi="ar-SA"/>
              </w:rPr>
              <w:t>75.5</w:t>
            </w:r>
          </w:p>
        </w:tc>
        <w:tc>
          <w:tcPr>
            <w:tcW w:w="900" w:type="dxa"/>
            <w:tcBorders>
              <w:top w:val="nil"/>
              <w:left w:val="nil"/>
              <w:bottom w:val="single" w:sz="4" w:space="0" w:color="auto"/>
              <w:right w:val="single" w:sz="4" w:space="0" w:color="auto"/>
            </w:tcBorders>
            <w:shd w:val="clear" w:color="auto" w:fill="auto"/>
            <w:noWrap/>
            <w:vAlign w:val="bottom"/>
            <w:hideMark/>
          </w:tcPr>
          <w:p w:rsidR="002D3934" w:rsidRPr="002D3934" w:rsidRDefault="002D3934" w:rsidP="002D3934">
            <w:pPr>
              <w:jc w:val="center"/>
              <w:rPr>
                <w:rFonts w:ascii="Times Armenian" w:hAnsi="Times Armenian"/>
                <w:sz w:val="20"/>
                <w:szCs w:val="20"/>
                <w:lang w:val="ru" w:eastAsia="en-US" w:bidi="ar-SA"/>
              </w:rPr>
            </w:pPr>
            <w:r w:rsidRPr="002D3934">
              <w:rPr>
                <w:rFonts w:ascii="Times Armenian" w:hAnsi="Times Armenian"/>
                <w:sz w:val="20"/>
                <w:szCs w:val="20"/>
                <w:lang w:val="ru" w:eastAsia="en-US" w:bidi="ar-SA"/>
              </w:rPr>
              <w:t>1.30</w:t>
            </w:r>
          </w:p>
        </w:tc>
        <w:tc>
          <w:tcPr>
            <w:tcW w:w="1350" w:type="dxa"/>
            <w:tcBorders>
              <w:top w:val="nil"/>
              <w:left w:val="nil"/>
              <w:bottom w:val="single" w:sz="4" w:space="0" w:color="auto"/>
              <w:right w:val="single" w:sz="4" w:space="0" w:color="auto"/>
            </w:tcBorders>
            <w:shd w:val="clear" w:color="auto" w:fill="auto"/>
            <w:noWrap/>
            <w:vAlign w:val="bottom"/>
            <w:hideMark/>
          </w:tcPr>
          <w:p w:rsidR="002D3934" w:rsidRPr="002D3934" w:rsidRDefault="002D3934" w:rsidP="002D3934">
            <w:pPr>
              <w:jc w:val="center"/>
              <w:rPr>
                <w:rFonts w:ascii="Times Armenian" w:hAnsi="Times Armenian"/>
                <w:sz w:val="20"/>
                <w:szCs w:val="20"/>
                <w:lang w:val="ru" w:eastAsia="en-US" w:bidi="ar-SA"/>
              </w:rPr>
            </w:pPr>
            <w:r w:rsidRPr="002D3934">
              <w:rPr>
                <w:rFonts w:ascii="Times Armenian" w:hAnsi="Times Armenian"/>
                <w:sz w:val="20"/>
                <w:szCs w:val="20"/>
                <w:lang w:val="ru" w:eastAsia="en-US" w:bidi="ar-SA"/>
              </w:rPr>
              <w:t>97.90</w:t>
            </w:r>
          </w:p>
        </w:tc>
      </w:tr>
      <w:tr w:rsidR="002D3934" w:rsidRPr="002D3934" w:rsidTr="0059027D">
        <w:trPr>
          <w:trHeight w:val="255"/>
        </w:trPr>
        <w:tc>
          <w:tcPr>
            <w:tcW w:w="539" w:type="dxa"/>
            <w:tcBorders>
              <w:top w:val="nil"/>
              <w:left w:val="single" w:sz="4" w:space="0" w:color="auto"/>
              <w:bottom w:val="single" w:sz="4" w:space="0" w:color="auto"/>
              <w:right w:val="single" w:sz="4" w:space="0" w:color="auto"/>
            </w:tcBorders>
            <w:shd w:val="clear" w:color="auto" w:fill="auto"/>
            <w:noWrap/>
            <w:vAlign w:val="bottom"/>
            <w:hideMark/>
          </w:tcPr>
          <w:p w:rsidR="002D3934" w:rsidRPr="002D3934" w:rsidRDefault="002D3934" w:rsidP="002D3934">
            <w:pPr>
              <w:jc w:val="center"/>
              <w:rPr>
                <w:rFonts w:ascii="Baltica Cyrillic" w:hAnsi="Baltica Cyrillic"/>
                <w:sz w:val="20"/>
                <w:szCs w:val="20"/>
                <w:lang w:val="ru" w:eastAsia="en-US" w:bidi="ar-SA"/>
              </w:rPr>
            </w:pPr>
            <w:r w:rsidRPr="002D3934">
              <w:rPr>
                <w:rFonts w:ascii="Baltica Cyrillic" w:hAnsi="Baltica Cyrillic"/>
                <w:sz w:val="20"/>
                <w:szCs w:val="20"/>
                <w:lang w:val="ru" w:eastAsia="en-US" w:bidi="ar-SA"/>
              </w:rPr>
              <w:t>2</w:t>
            </w:r>
          </w:p>
        </w:tc>
        <w:tc>
          <w:tcPr>
            <w:tcW w:w="5229" w:type="dxa"/>
            <w:tcBorders>
              <w:top w:val="nil"/>
              <w:left w:val="nil"/>
              <w:bottom w:val="single" w:sz="4" w:space="0" w:color="auto"/>
              <w:right w:val="single" w:sz="4" w:space="0" w:color="auto"/>
            </w:tcBorders>
            <w:shd w:val="clear" w:color="auto" w:fill="auto"/>
            <w:vAlign w:val="bottom"/>
            <w:hideMark/>
          </w:tcPr>
          <w:p w:rsidR="002D3934" w:rsidRPr="002D3934" w:rsidRDefault="002D3934" w:rsidP="002D3934">
            <w:pPr>
              <w:rPr>
                <w:rFonts w:ascii="Times Armenian" w:hAnsi="Times Armenian"/>
                <w:sz w:val="20"/>
                <w:szCs w:val="20"/>
                <w:lang w:val="ru" w:eastAsia="en-US" w:bidi="ar-SA"/>
              </w:rPr>
            </w:pPr>
            <w:r w:rsidRPr="002D3934">
              <w:rPr>
                <w:sz w:val="20"/>
                <w:szCs w:val="20"/>
                <w:lang w:val="ru" w:eastAsia="en-US" w:bidi="ar-SA"/>
              </w:rPr>
              <w:t>Питательный</w:t>
            </w:r>
            <w:r w:rsidRPr="002D3934">
              <w:rPr>
                <w:rFonts w:ascii="Times Armenian" w:hAnsi="Times Armenian"/>
                <w:sz w:val="20"/>
                <w:szCs w:val="20"/>
                <w:lang w:val="ru" w:eastAsia="en-US" w:bidi="ar-SA"/>
              </w:rPr>
              <w:t xml:space="preserve"> </w:t>
            </w:r>
            <w:r w:rsidRPr="002D3934">
              <w:rPr>
                <w:sz w:val="20"/>
                <w:szCs w:val="20"/>
                <w:lang w:val="ru" w:eastAsia="en-US" w:bidi="ar-SA"/>
              </w:rPr>
              <w:t xml:space="preserve">кабель </w:t>
            </w:r>
            <w:r w:rsidRPr="002D3934">
              <w:rPr>
                <w:rFonts w:ascii="Times Armenian" w:hAnsi="Times Armenian"/>
                <w:sz w:val="20"/>
                <w:szCs w:val="20"/>
                <w:lang w:val="ru" w:eastAsia="en-US" w:bidi="ar-SA"/>
              </w:rPr>
              <w:t xml:space="preserve">4x16 </w:t>
            </w:r>
            <w:r w:rsidRPr="002D3934">
              <w:rPr>
                <w:sz w:val="20"/>
                <w:szCs w:val="20"/>
                <w:lang w:val="ru" w:eastAsia="en-US" w:bidi="ar-SA"/>
              </w:rPr>
              <w:t xml:space="preserve">мм </w:t>
            </w:r>
            <w:r w:rsidRPr="002D3934">
              <w:rPr>
                <w:rFonts w:ascii="Times Armenian" w:hAnsi="Times Armenian"/>
                <w:sz w:val="20"/>
                <w:szCs w:val="20"/>
                <w:lang w:val="ru" w:eastAsia="en-US" w:bidi="ar-SA"/>
              </w:rPr>
              <w:t>2</w:t>
            </w:r>
          </w:p>
        </w:tc>
        <w:tc>
          <w:tcPr>
            <w:tcW w:w="1080" w:type="dxa"/>
            <w:tcBorders>
              <w:top w:val="nil"/>
              <w:left w:val="nil"/>
              <w:bottom w:val="single" w:sz="4" w:space="0" w:color="auto"/>
              <w:right w:val="single" w:sz="4" w:space="0" w:color="auto"/>
            </w:tcBorders>
            <w:shd w:val="clear" w:color="auto" w:fill="auto"/>
            <w:noWrap/>
            <w:vAlign w:val="bottom"/>
            <w:hideMark/>
          </w:tcPr>
          <w:p w:rsidR="002D3934" w:rsidRPr="002D3934" w:rsidRDefault="002D3934" w:rsidP="002D3934">
            <w:pPr>
              <w:jc w:val="center"/>
              <w:rPr>
                <w:rFonts w:ascii="Times Armenian" w:hAnsi="Times Armenian"/>
                <w:sz w:val="20"/>
                <w:szCs w:val="20"/>
                <w:lang w:val="ru" w:eastAsia="en-US" w:bidi="ar-SA"/>
              </w:rPr>
            </w:pPr>
            <w:r w:rsidRPr="002D3934">
              <w:rPr>
                <w:sz w:val="20"/>
                <w:szCs w:val="20"/>
                <w:lang w:val="ru" w:eastAsia="en-US" w:bidi="ar-SA"/>
              </w:rPr>
              <w:t>с.м.</w:t>
            </w:r>
          </w:p>
        </w:tc>
        <w:tc>
          <w:tcPr>
            <w:tcW w:w="990" w:type="dxa"/>
            <w:tcBorders>
              <w:top w:val="nil"/>
              <w:left w:val="nil"/>
              <w:bottom w:val="single" w:sz="4" w:space="0" w:color="auto"/>
              <w:right w:val="single" w:sz="4" w:space="0" w:color="auto"/>
            </w:tcBorders>
            <w:shd w:val="clear" w:color="auto" w:fill="auto"/>
            <w:noWrap/>
            <w:vAlign w:val="bottom"/>
            <w:hideMark/>
          </w:tcPr>
          <w:p w:rsidR="002D3934" w:rsidRPr="002D3934" w:rsidRDefault="002D3934" w:rsidP="002D3934">
            <w:pPr>
              <w:jc w:val="center"/>
              <w:rPr>
                <w:rFonts w:ascii="Baltica Cyrillic" w:hAnsi="Baltica Cyrillic"/>
                <w:sz w:val="20"/>
                <w:szCs w:val="20"/>
                <w:lang w:val="ru" w:eastAsia="en-US" w:bidi="ar-SA"/>
              </w:rPr>
            </w:pPr>
            <w:r w:rsidRPr="002D3934">
              <w:rPr>
                <w:rFonts w:ascii="Baltica Cyrillic" w:hAnsi="Baltica Cyrillic"/>
                <w:sz w:val="20"/>
                <w:szCs w:val="20"/>
                <w:lang w:val="ru" w:eastAsia="en-US" w:bidi="ar-SA"/>
              </w:rPr>
              <w:t>75.5</w:t>
            </w:r>
          </w:p>
        </w:tc>
        <w:tc>
          <w:tcPr>
            <w:tcW w:w="900" w:type="dxa"/>
            <w:tcBorders>
              <w:top w:val="nil"/>
              <w:left w:val="nil"/>
              <w:bottom w:val="single" w:sz="4" w:space="0" w:color="auto"/>
              <w:right w:val="single" w:sz="4" w:space="0" w:color="auto"/>
            </w:tcBorders>
            <w:shd w:val="clear" w:color="auto" w:fill="auto"/>
            <w:noWrap/>
            <w:vAlign w:val="bottom"/>
            <w:hideMark/>
          </w:tcPr>
          <w:p w:rsidR="002D3934" w:rsidRPr="002D3934" w:rsidRDefault="002D3934" w:rsidP="002D3934">
            <w:pPr>
              <w:jc w:val="center"/>
              <w:rPr>
                <w:rFonts w:ascii="Times Armenian" w:hAnsi="Times Armenian"/>
                <w:sz w:val="20"/>
                <w:szCs w:val="20"/>
                <w:lang w:val="ru" w:eastAsia="en-US" w:bidi="ar-SA"/>
              </w:rPr>
            </w:pPr>
            <w:r w:rsidRPr="002D3934">
              <w:rPr>
                <w:rFonts w:ascii="Times Armenian" w:hAnsi="Times Armenian"/>
                <w:sz w:val="20"/>
                <w:szCs w:val="20"/>
                <w:lang w:val="ru" w:eastAsia="en-US" w:bidi="ar-SA"/>
              </w:rPr>
              <w:t>0,57</w:t>
            </w:r>
          </w:p>
        </w:tc>
        <w:tc>
          <w:tcPr>
            <w:tcW w:w="1350" w:type="dxa"/>
            <w:tcBorders>
              <w:top w:val="nil"/>
              <w:left w:val="nil"/>
              <w:bottom w:val="single" w:sz="4" w:space="0" w:color="auto"/>
              <w:right w:val="single" w:sz="4" w:space="0" w:color="auto"/>
            </w:tcBorders>
            <w:shd w:val="clear" w:color="auto" w:fill="auto"/>
            <w:noWrap/>
            <w:vAlign w:val="bottom"/>
            <w:hideMark/>
          </w:tcPr>
          <w:p w:rsidR="002D3934" w:rsidRPr="002D3934" w:rsidRDefault="002D3934" w:rsidP="002D3934">
            <w:pPr>
              <w:jc w:val="center"/>
              <w:rPr>
                <w:rFonts w:ascii="Times Armenian" w:hAnsi="Times Armenian"/>
                <w:sz w:val="20"/>
                <w:szCs w:val="20"/>
                <w:lang w:val="ru" w:eastAsia="en-US" w:bidi="ar-SA"/>
              </w:rPr>
            </w:pPr>
            <w:r w:rsidRPr="002D3934">
              <w:rPr>
                <w:rFonts w:ascii="Times Armenian" w:hAnsi="Times Armenian"/>
                <w:sz w:val="20"/>
                <w:szCs w:val="20"/>
                <w:lang w:val="ru" w:eastAsia="en-US" w:bidi="ar-SA"/>
              </w:rPr>
              <w:t>42.73</w:t>
            </w:r>
          </w:p>
        </w:tc>
      </w:tr>
      <w:tr w:rsidR="002D3934" w:rsidRPr="002D3934" w:rsidTr="0059027D">
        <w:trPr>
          <w:trHeight w:val="255"/>
        </w:trPr>
        <w:tc>
          <w:tcPr>
            <w:tcW w:w="539" w:type="dxa"/>
            <w:tcBorders>
              <w:top w:val="nil"/>
              <w:left w:val="single" w:sz="4" w:space="0" w:color="auto"/>
              <w:bottom w:val="single" w:sz="4" w:space="0" w:color="auto"/>
              <w:right w:val="single" w:sz="4" w:space="0" w:color="auto"/>
            </w:tcBorders>
            <w:shd w:val="clear" w:color="auto" w:fill="auto"/>
            <w:noWrap/>
            <w:vAlign w:val="bottom"/>
            <w:hideMark/>
          </w:tcPr>
          <w:p w:rsidR="002D3934" w:rsidRPr="002D3934" w:rsidRDefault="002D3934" w:rsidP="002D3934">
            <w:pPr>
              <w:jc w:val="center"/>
              <w:rPr>
                <w:rFonts w:ascii="Baltica Cyrillic" w:hAnsi="Baltica Cyrillic"/>
                <w:sz w:val="20"/>
                <w:szCs w:val="20"/>
                <w:lang w:val="ru" w:eastAsia="en-US" w:bidi="ar-SA"/>
              </w:rPr>
            </w:pPr>
            <w:r w:rsidRPr="002D3934">
              <w:rPr>
                <w:rFonts w:ascii="Baltica Cyrillic" w:hAnsi="Baltica Cyrillic"/>
                <w:sz w:val="20"/>
                <w:szCs w:val="20"/>
                <w:lang w:val="ru" w:eastAsia="en-US" w:bidi="ar-SA"/>
              </w:rPr>
              <w:t>3</w:t>
            </w:r>
          </w:p>
        </w:tc>
        <w:tc>
          <w:tcPr>
            <w:tcW w:w="5229" w:type="dxa"/>
            <w:tcBorders>
              <w:top w:val="nil"/>
              <w:left w:val="nil"/>
              <w:bottom w:val="single" w:sz="4" w:space="0" w:color="auto"/>
              <w:right w:val="single" w:sz="4" w:space="0" w:color="auto"/>
            </w:tcBorders>
            <w:shd w:val="clear" w:color="auto" w:fill="auto"/>
            <w:vAlign w:val="bottom"/>
            <w:hideMark/>
          </w:tcPr>
          <w:p w:rsidR="002D3934" w:rsidRPr="002D3934" w:rsidRDefault="002D3934" w:rsidP="002D3934">
            <w:pPr>
              <w:rPr>
                <w:rFonts w:ascii="Times Armenian" w:hAnsi="Times Armenian"/>
                <w:sz w:val="20"/>
                <w:szCs w:val="20"/>
                <w:lang w:val="ru" w:eastAsia="en-US" w:bidi="ar-SA"/>
              </w:rPr>
            </w:pPr>
            <w:r w:rsidRPr="002D3934">
              <w:rPr>
                <w:sz w:val="20"/>
                <w:szCs w:val="20"/>
                <w:lang w:val="ru" w:eastAsia="en-US" w:bidi="ar-SA"/>
              </w:rPr>
              <w:t>Абажуры</w:t>
            </w:r>
            <w:r w:rsidRPr="002D3934">
              <w:rPr>
                <w:rFonts w:ascii="Times Armenian" w:hAnsi="Times Armenian"/>
                <w:sz w:val="20"/>
                <w:szCs w:val="20"/>
                <w:lang w:val="ru" w:eastAsia="en-US" w:bidi="ar-SA"/>
              </w:rPr>
              <w:t xml:space="preserve"> </w:t>
            </w:r>
            <w:r w:rsidRPr="002D3934">
              <w:rPr>
                <w:sz w:val="20"/>
                <w:szCs w:val="20"/>
                <w:lang w:val="ru" w:eastAsia="en-US" w:bidi="ar-SA"/>
              </w:rPr>
              <w:t>подключение</w:t>
            </w:r>
            <w:r w:rsidRPr="002D3934">
              <w:rPr>
                <w:rFonts w:ascii="Times Armenian" w:hAnsi="Times Armenian"/>
                <w:sz w:val="20"/>
                <w:szCs w:val="20"/>
                <w:lang w:val="ru" w:eastAsia="en-US" w:bidi="ar-SA"/>
              </w:rPr>
              <w:t xml:space="preserve"> </w:t>
            </w:r>
            <w:r w:rsidRPr="002D3934">
              <w:rPr>
                <w:sz w:val="20"/>
                <w:szCs w:val="20"/>
                <w:lang w:val="ru" w:eastAsia="en-US" w:bidi="ar-SA"/>
              </w:rPr>
              <w:t>кабель</w:t>
            </w:r>
            <w:r w:rsidRPr="002D3934">
              <w:rPr>
                <w:rFonts w:ascii="Times Armenian" w:hAnsi="Times Armenian"/>
                <w:sz w:val="20"/>
                <w:szCs w:val="20"/>
                <w:lang w:val="ru" w:eastAsia="en-US" w:bidi="ar-SA"/>
              </w:rPr>
              <w:t xml:space="preserve"> </w:t>
            </w:r>
          </w:p>
        </w:tc>
        <w:tc>
          <w:tcPr>
            <w:tcW w:w="1080" w:type="dxa"/>
            <w:tcBorders>
              <w:top w:val="nil"/>
              <w:left w:val="nil"/>
              <w:bottom w:val="single" w:sz="4" w:space="0" w:color="auto"/>
              <w:right w:val="single" w:sz="4" w:space="0" w:color="auto"/>
            </w:tcBorders>
            <w:shd w:val="clear" w:color="auto" w:fill="auto"/>
            <w:noWrap/>
            <w:vAlign w:val="bottom"/>
            <w:hideMark/>
          </w:tcPr>
          <w:p w:rsidR="002D3934" w:rsidRPr="002D3934" w:rsidRDefault="002D3934" w:rsidP="002D3934">
            <w:pPr>
              <w:jc w:val="center"/>
              <w:rPr>
                <w:rFonts w:ascii="Times Armenian" w:hAnsi="Times Armenian"/>
                <w:sz w:val="20"/>
                <w:szCs w:val="20"/>
                <w:lang w:val="ru" w:eastAsia="en-US" w:bidi="ar-SA"/>
              </w:rPr>
            </w:pPr>
            <w:r w:rsidRPr="002D3934">
              <w:rPr>
                <w:sz w:val="20"/>
                <w:szCs w:val="20"/>
                <w:lang w:val="ru" w:eastAsia="en-US" w:bidi="ar-SA"/>
              </w:rPr>
              <w:t>с.м.</w:t>
            </w:r>
          </w:p>
        </w:tc>
        <w:tc>
          <w:tcPr>
            <w:tcW w:w="990" w:type="dxa"/>
            <w:tcBorders>
              <w:top w:val="nil"/>
              <w:left w:val="nil"/>
              <w:bottom w:val="single" w:sz="4" w:space="0" w:color="auto"/>
              <w:right w:val="single" w:sz="4" w:space="0" w:color="auto"/>
            </w:tcBorders>
            <w:shd w:val="clear" w:color="auto" w:fill="auto"/>
            <w:noWrap/>
            <w:vAlign w:val="bottom"/>
            <w:hideMark/>
          </w:tcPr>
          <w:p w:rsidR="002D3934" w:rsidRPr="002D3934" w:rsidRDefault="002D3934" w:rsidP="002D3934">
            <w:pPr>
              <w:jc w:val="center"/>
              <w:rPr>
                <w:rFonts w:ascii="Baltica Cyrillic" w:hAnsi="Baltica Cyrillic"/>
                <w:sz w:val="20"/>
                <w:szCs w:val="20"/>
                <w:lang w:val="ru" w:eastAsia="en-US" w:bidi="ar-SA"/>
              </w:rPr>
            </w:pPr>
            <w:r w:rsidRPr="002D3934">
              <w:rPr>
                <w:rFonts w:ascii="Baltica Cyrillic" w:hAnsi="Baltica Cyrillic"/>
                <w:sz w:val="20"/>
                <w:szCs w:val="20"/>
                <w:lang w:val="ru" w:eastAsia="en-US" w:bidi="ar-SA"/>
              </w:rPr>
              <w:t>72.0</w:t>
            </w:r>
          </w:p>
        </w:tc>
        <w:tc>
          <w:tcPr>
            <w:tcW w:w="900" w:type="dxa"/>
            <w:tcBorders>
              <w:top w:val="nil"/>
              <w:left w:val="nil"/>
              <w:bottom w:val="single" w:sz="4" w:space="0" w:color="auto"/>
              <w:right w:val="single" w:sz="4" w:space="0" w:color="auto"/>
            </w:tcBorders>
            <w:shd w:val="clear" w:color="auto" w:fill="auto"/>
            <w:noWrap/>
            <w:vAlign w:val="bottom"/>
            <w:hideMark/>
          </w:tcPr>
          <w:p w:rsidR="002D3934" w:rsidRPr="002D3934" w:rsidRDefault="002D3934" w:rsidP="002D3934">
            <w:pPr>
              <w:jc w:val="center"/>
              <w:rPr>
                <w:rFonts w:ascii="Times Armenian" w:hAnsi="Times Armenian"/>
                <w:sz w:val="20"/>
                <w:szCs w:val="20"/>
                <w:lang w:val="ru" w:eastAsia="en-US" w:bidi="ar-SA"/>
              </w:rPr>
            </w:pPr>
            <w:r w:rsidRPr="002D3934">
              <w:rPr>
                <w:rFonts w:ascii="Times Armenian" w:hAnsi="Times Armenian"/>
                <w:sz w:val="20"/>
                <w:szCs w:val="20"/>
                <w:lang w:val="ru" w:eastAsia="en-US" w:bidi="ar-SA"/>
              </w:rPr>
              <w:t>0,39</w:t>
            </w:r>
          </w:p>
        </w:tc>
        <w:tc>
          <w:tcPr>
            <w:tcW w:w="1350" w:type="dxa"/>
            <w:tcBorders>
              <w:top w:val="nil"/>
              <w:left w:val="nil"/>
              <w:bottom w:val="single" w:sz="4" w:space="0" w:color="auto"/>
              <w:right w:val="single" w:sz="4" w:space="0" w:color="auto"/>
            </w:tcBorders>
            <w:shd w:val="clear" w:color="auto" w:fill="auto"/>
            <w:noWrap/>
            <w:vAlign w:val="bottom"/>
            <w:hideMark/>
          </w:tcPr>
          <w:p w:rsidR="002D3934" w:rsidRPr="002D3934" w:rsidRDefault="002D3934" w:rsidP="002D3934">
            <w:pPr>
              <w:jc w:val="center"/>
              <w:rPr>
                <w:rFonts w:ascii="Times Armenian" w:hAnsi="Times Armenian"/>
                <w:sz w:val="20"/>
                <w:szCs w:val="20"/>
                <w:lang w:val="ru" w:eastAsia="en-US" w:bidi="ar-SA"/>
              </w:rPr>
            </w:pPr>
            <w:r w:rsidRPr="002D3934">
              <w:rPr>
                <w:rFonts w:ascii="Times Armenian" w:hAnsi="Times Armenian"/>
                <w:sz w:val="20"/>
                <w:szCs w:val="20"/>
                <w:lang w:val="ru" w:eastAsia="en-US" w:bidi="ar-SA"/>
              </w:rPr>
              <w:t>28.25</w:t>
            </w:r>
          </w:p>
        </w:tc>
      </w:tr>
      <w:tr w:rsidR="002D3934" w:rsidRPr="002D3934" w:rsidTr="0059027D">
        <w:trPr>
          <w:trHeight w:val="255"/>
        </w:trPr>
        <w:tc>
          <w:tcPr>
            <w:tcW w:w="539" w:type="dxa"/>
            <w:tcBorders>
              <w:top w:val="nil"/>
              <w:left w:val="single" w:sz="4" w:space="0" w:color="auto"/>
              <w:bottom w:val="single" w:sz="4" w:space="0" w:color="auto"/>
              <w:right w:val="single" w:sz="4" w:space="0" w:color="auto"/>
            </w:tcBorders>
            <w:shd w:val="clear" w:color="auto" w:fill="auto"/>
            <w:noWrap/>
            <w:vAlign w:val="bottom"/>
            <w:hideMark/>
          </w:tcPr>
          <w:p w:rsidR="002D3934" w:rsidRPr="002D3934" w:rsidRDefault="002D3934" w:rsidP="002D3934">
            <w:pPr>
              <w:jc w:val="center"/>
              <w:rPr>
                <w:rFonts w:ascii="Baltica Cyrillic" w:hAnsi="Baltica Cyrillic"/>
                <w:sz w:val="20"/>
                <w:szCs w:val="20"/>
                <w:lang w:val="ru" w:eastAsia="en-US" w:bidi="ar-SA"/>
              </w:rPr>
            </w:pPr>
            <w:r w:rsidRPr="002D3934">
              <w:rPr>
                <w:rFonts w:ascii="Baltica Cyrillic" w:hAnsi="Baltica Cyrillic"/>
                <w:sz w:val="20"/>
                <w:szCs w:val="20"/>
                <w:lang w:val="ru" w:eastAsia="en-US" w:bidi="ar-SA"/>
              </w:rPr>
              <w:t>4</w:t>
            </w:r>
          </w:p>
        </w:tc>
        <w:tc>
          <w:tcPr>
            <w:tcW w:w="5229" w:type="dxa"/>
            <w:tcBorders>
              <w:top w:val="nil"/>
              <w:left w:val="nil"/>
              <w:bottom w:val="single" w:sz="4" w:space="0" w:color="auto"/>
              <w:right w:val="single" w:sz="4" w:space="0" w:color="auto"/>
            </w:tcBorders>
            <w:shd w:val="clear" w:color="auto" w:fill="auto"/>
            <w:vAlign w:val="bottom"/>
            <w:hideMark/>
          </w:tcPr>
          <w:p w:rsidR="002D3934" w:rsidRPr="002D3934" w:rsidRDefault="002D3934" w:rsidP="002D3934">
            <w:pPr>
              <w:rPr>
                <w:rFonts w:ascii="Times Armenian" w:hAnsi="Times Armenian"/>
                <w:sz w:val="20"/>
                <w:szCs w:val="20"/>
                <w:lang w:val="ru" w:eastAsia="en-US" w:bidi="ar-SA"/>
              </w:rPr>
            </w:pPr>
            <w:r w:rsidRPr="002D3934">
              <w:rPr>
                <w:rFonts w:ascii="Cambria" w:hAnsi="Cambria" w:cs="Cambria"/>
                <w:sz w:val="20"/>
                <w:szCs w:val="20"/>
                <w:lang w:val="ru" w:eastAsia="en-US" w:bidi="ar-SA"/>
              </w:rPr>
              <w:t>Чугун</w:t>
            </w:r>
            <w:r w:rsidRPr="002D3934">
              <w:rPr>
                <w:sz w:val="20"/>
                <w:szCs w:val="20"/>
                <w:lang w:val="ru" w:eastAsia="en-US" w:bidi="ar-SA"/>
              </w:rPr>
              <w:t>​</w:t>
            </w:r>
            <w:r w:rsidRPr="002D3934">
              <w:rPr>
                <w:rFonts w:ascii="Times Armenian" w:hAnsi="Times Armenian"/>
                <w:sz w:val="20"/>
                <w:szCs w:val="20"/>
                <w:lang w:val="ru" w:eastAsia="en-US" w:bidi="ar-SA"/>
              </w:rPr>
              <w:t xml:space="preserve"> </w:t>
            </w:r>
            <w:r w:rsidRPr="002D3934">
              <w:rPr>
                <w:sz w:val="20"/>
                <w:szCs w:val="20"/>
                <w:lang w:val="ru" w:eastAsia="en-US" w:bidi="ar-SA"/>
              </w:rPr>
              <w:t xml:space="preserve">из труб </w:t>
            </w:r>
            <w:r w:rsidRPr="002D3934">
              <w:rPr>
                <w:rFonts w:ascii="Times Armenian" w:hAnsi="Times Armenian"/>
                <w:sz w:val="20"/>
                <w:szCs w:val="20"/>
                <w:lang w:val="ru" w:eastAsia="en-US" w:bidi="ar-SA"/>
              </w:rPr>
              <w:t xml:space="preserve">, L=2,5 </w:t>
            </w:r>
            <w:r w:rsidRPr="002D3934">
              <w:rPr>
                <w:rFonts w:ascii="Times Armenian" w:hAnsi="Times Armenian" w:cs="Times Armenian"/>
                <w:sz w:val="20"/>
                <w:szCs w:val="20"/>
                <w:lang w:val="ru" w:eastAsia="en-US" w:bidi="ar-SA"/>
              </w:rPr>
              <w:t>Ù</w:t>
            </w:r>
          </w:p>
        </w:tc>
        <w:tc>
          <w:tcPr>
            <w:tcW w:w="1080" w:type="dxa"/>
            <w:tcBorders>
              <w:top w:val="nil"/>
              <w:left w:val="nil"/>
              <w:bottom w:val="single" w:sz="4" w:space="0" w:color="auto"/>
              <w:right w:val="single" w:sz="4" w:space="0" w:color="auto"/>
            </w:tcBorders>
            <w:shd w:val="clear" w:color="auto" w:fill="auto"/>
            <w:noWrap/>
            <w:vAlign w:val="bottom"/>
            <w:hideMark/>
          </w:tcPr>
          <w:p w:rsidR="002D3934" w:rsidRPr="002D3934" w:rsidRDefault="002D3934" w:rsidP="002D3934">
            <w:pPr>
              <w:jc w:val="center"/>
              <w:rPr>
                <w:rFonts w:ascii="Times Armenian" w:hAnsi="Times Armenian"/>
                <w:sz w:val="20"/>
                <w:szCs w:val="20"/>
                <w:lang w:val="ru" w:eastAsia="en-US" w:bidi="ar-SA"/>
              </w:rPr>
            </w:pPr>
            <w:r w:rsidRPr="002D3934">
              <w:rPr>
                <w:sz w:val="20"/>
                <w:szCs w:val="20"/>
                <w:lang w:val="ru" w:eastAsia="en-US" w:bidi="ar-SA"/>
              </w:rPr>
              <w:t>кусок</w:t>
            </w:r>
          </w:p>
        </w:tc>
        <w:tc>
          <w:tcPr>
            <w:tcW w:w="990" w:type="dxa"/>
            <w:tcBorders>
              <w:top w:val="nil"/>
              <w:left w:val="nil"/>
              <w:bottom w:val="single" w:sz="4" w:space="0" w:color="auto"/>
              <w:right w:val="single" w:sz="4" w:space="0" w:color="auto"/>
            </w:tcBorders>
            <w:shd w:val="clear" w:color="auto" w:fill="auto"/>
            <w:noWrap/>
            <w:vAlign w:val="bottom"/>
            <w:hideMark/>
          </w:tcPr>
          <w:p w:rsidR="002D3934" w:rsidRPr="002D3934" w:rsidRDefault="002D3934" w:rsidP="002D3934">
            <w:pPr>
              <w:jc w:val="center"/>
              <w:rPr>
                <w:rFonts w:ascii="Baltica Cyrillic" w:hAnsi="Baltica Cyrillic"/>
                <w:sz w:val="20"/>
                <w:szCs w:val="20"/>
                <w:lang w:val="ru" w:eastAsia="en-US" w:bidi="ar-SA"/>
              </w:rPr>
            </w:pPr>
            <w:r w:rsidRPr="002D3934">
              <w:rPr>
                <w:rFonts w:ascii="Baltica Cyrillic" w:hAnsi="Baltica Cyrillic"/>
                <w:sz w:val="20"/>
                <w:szCs w:val="20"/>
                <w:lang w:val="ru" w:eastAsia="en-US" w:bidi="ar-SA"/>
              </w:rPr>
              <w:t>16.0</w:t>
            </w:r>
          </w:p>
        </w:tc>
        <w:tc>
          <w:tcPr>
            <w:tcW w:w="900" w:type="dxa"/>
            <w:tcBorders>
              <w:top w:val="nil"/>
              <w:left w:val="nil"/>
              <w:bottom w:val="single" w:sz="4" w:space="0" w:color="auto"/>
              <w:right w:val="single" w:sz="4" w:space="0" w:color="auto"/>
            </w:tcBorders>
            <w:shd w:val="clear" w:color="auto" w:fill="auto"/>
            <w:noWrap/>
            <w:vAlign w:val="bottom"/>
            <w:hideMark/>
          </w:tcPr>
          <w:p w:rsidR="002D3934" w:rsidRPr="002D3934" w:rsidRDefault="002D3934" w:rsidP="002D3934">
            <w:pPr>
              <w:jc w:val="center"/>
              <w:rPr>
                <w:rFonts w:ascii="Times Armenian" w:hAnsi="Times Armenian"/>
                <w:sz w:val="20"/>
                <w:szCs w:val="20"/>
                <w:lang w:val="ru" w:eastAsia="en-US" w:bidi="ar-SA"/>
              </w:rPr>
            </w:pPr>
            <w:r w:rsidRPr="002D3934">
              <w:rPr>
                <w:rFonts w:ascii="Times Armenian" w:hAnsi="Times Armenian"/>
                <w:sz w:val="20"/>
                <w:szCs w:val="20"/>
                <w:lang w:val="ru" w:eastAsia="en-US" w:bidi="ar-SA"/>
              </w:rPr>
              <w:t>21.77</w:t>
            </w:r>
          </w:p>
        </w:tc>
        <w:tc>
          <w:tcPr>
            <w:tcW w:w="1350" w:type="dxa"/>
            <w:tcBorders>
              <w:top w:val="nil"/>
              <w:left w:val="nil"/>
              <w:bottom w:val="single" w:sz="4" w:space="0" w:color="auto"/>
              <w:right w:val="single" w:sz="4" w:space="0" w:color="auto"/>
            </w:tcBorders>
            <w:shd w:val="clear" w:color="auto" w:fill="auto"/>
            <w:noWrap/>
            <w:vAlign w:val="bottom"/>
            <w:hideMark/>
          </w:tcPr>
          <w:p w:rsidR="002D3934" w:rsidRPr="002D3934" w:rsidRDefault="002D3934" w:rsidP="002D3934">
            <w:pPr>
              <w:jc w:val="center"/>
              <w:rPr>
                <w:rFonts w:ascii="Times Armenian" w:hAnsi="Times Armenian"/>
                <w:sz w:val="20"/>
                <w:szCs w:val="20"/>
                <w:lang w:val="ru" w:eastAsia="en-US" w:bidi="ar-SA"/>
              </w:rPr>
            </w:pPr>
            <w:r w:rsidRPr="002D3934">
              <w:rPr>
                <w:rFonts w:ascii="Times Armenian" w:hAnsi="Times Armenian"/>
                <w:sz w:val="20"/>
                <w:szCs w:val="20"/>
                <w:lang w:val="ru" w:eastAsia="en-US" w:bidi="ar-SA"/>
              </w:rPr>
              <w:t>348.30</w:t>
            </w:r>
          </w:p>
        </w:tc>
      </w:tr>
      <w:tr w:rsidR="002D3934" w:rsidRPr="002D3934" w:rsidTr="0059027D">
        <w:trPr>
          <w:trHeight w:val="255"/>
        </w:trPr>
        <w:tc>
          <w:tcPr>
            <w:tcW w:w="539" w:type="dxa"/>
            <w:tcBorders>
              <w:top w:val="nil"/>
              <w:left w:val="single" w:sz="4" w:space="0" w:color="auto"/>
              <w:bottom w:val="single" w:sz="4" w:space="0" w:color="auto"/>
              <w:right w:val="single" w:sz="4" w:space="0" w:color="auto"/>
            </w:tcBorders>
            <w:shd w:val="clear" w:color="auto" w:fill="auto"/>
            <w:noWrap/>
            <w:vAlign w:val="bottom"/>
            <w:hideMark/>
          </w:tcPr>
          <w:p w:rsidR="002D3934" w:rsidRPr="002D3934" w:rsidRDefault="002D3934" w:rsidP="002D3934">
            <w:pPr>
              <w:jc w:val="center"/>
              <w:rPr>
                <w:rFonts w:ascii="Baltica Cyrillic" w:hAnsi="Baltica Cyrillic"/>
                <w:sz w:val="20"/>
                <w:szCs w:val="20"/>
                <w:lang w:val="ru" w:eastAsia="en-US" w:bidi="ar-SA"/>
              </w:rPr>
            </w:pPr>
            <w:r w:rsidRPr="002D3934">
              <w:rPr>
                <w:rFonts w:ascii="Baltica Cyrillic" w:hAnsi="Baltica Cyrillic"/>
                <w:sz w:val="20"/>
                <w:szCs w:val="20"/>
                <w:lang w:val="ru" w:eastAsia="en-US" w:bidi="ar-SA"/>
              </w:rPr>
              <w:t>5</w:t>
            </w:r>
          </w:p>
        </w:tc>
        <w:tc>
          <w:tcPr>
            <w:tcW w:w="5229" w:type="dxa"/>
            <w:tcBorders>
              <w:top w:val="nil"/>
              <w:left w:val="nil"/>
              <w:bottom w:val="single" w:sz="4" w:space="0" w:color="auto"/>
              <w:right w:val="single" w:sz="4" w:space="0" w:color="auto"/>
            </w:tcBorders>
            <w:shd w:val="clear" w:color="auto" w:fill="auto"/>
            <w:noWrap/>
            <w:vAlign w:val="bottom"/>
            <w:hideMark/>
          </w:tcPr>
          <w:p w:rsidR="002D3934" w:rsidRPr="002D3934" w:rsidRDefault="002D3934" w:rsidP="002D3934">
            <w:pPr>
              <w:rPr>
                <w:rFonts w:ascii="Times Armenian" w:hAnsi="Times Armenian"/>
                <w:sz w:val="20"/>
                <w:szCs w:val="20"/>
                <w:lang w:val="ru" w:eastAsia="en-US" w:bidi="ar-SA"/>
              </w:rPr>
            </w:pPr>
            <w:r w:rsidRPr="002D3934">
              <w:rPr>
                <w:sz w:val="20"/>
                <w:szCs w:val="20"/>
                <w:lang w:val="ru" w:eastAsia="en-US" w:bidi="ar-SA"/>
              </w:rPr>
              <w:t>Просвещение</w:t>
            </w:r>
            <w:r w:rsidRPr="002D3934">
              <w:rPr>
                <w:rFonts w:ascii="Times Armenian" w:hAnsi="Times Armenian"/>
                <w:sz w:val="20"/>
                <w:szCs w:val="20"/>
                <w:lang w:val="ru" w:eastAsia="en-US" w:bidi="ar-SA"/>
              </w:rPr>
              <w:t xml:space="preserve"> </w:t>
            </w:r>
            <w:r w:rsidRPr="002D3934">
              <w:rPr>
                <w:sz w:val="20"/>
                <w:szCs w:val="20"/>
                <w:lang w:val="ru" w:eastAsia="en-US" w:bidi="ar-SA"/>
              </w:rPr>
              <w:t xml:space="preserve">декоративные </w:t>
            </w:r>
            <w:r w:rsidRPr="002D3934">
              <w:rPr>
                <w:rFonts w:ascii="Times Armenian" w:hAnsi="Times Armenian"/>
                <w:sz w:val="20"/>
                <w:szCs w:val="20"/>
                <w:lang w:val="ru" w:eastAsia="en-US" w:bidi="ar-SA"/>
              </w:rPr>
              <w:t xml:space="preserve">( </w:t>
            </w:r>
            <w:r w:rsidRPr="002D3934">
              <w:rPr>
                <w:sz w:val="20"/>
                <w:szCs w:val="20"/>
                <w:lang w:val="ru" w:eastAsia="en-US" w:bidi="ar-SA"/>
              </w:rPr>
              <w:t xml:space="preserve">чугунные </w:t>
            </w:r>
            <w:r w:rsidRPr="002D3934">
              <w:rPr>
                <w:rFonts w:ascii="Times Armenian" w:hAnsi="Times Armenian"/>
                <w:sz w:val="20"/>
                <w:szCs w:val="20"/>
                <w:lang w:val="ru" w:eastAsia="en-US" w:bidi="ar-SA"/>
              </w:rPr>
              <w:t xml:space="preserve">) </w:t>
            </w:r>
            <w:r w:rsidRPr="002D3934">
              <w:rPr>
                <w:sz w:val="20"/>
                <w:szCs w:val="20"/>
                <w:lang w:val="ru" w:eastAsia="en-US" w:bidi="ar-SA"/>
              </w:rPr>
              <w:t>колонны</w:t>
            </w:r>
            <w:r w:rsidRPr="002D3934">
              <w:rPr>
                <w:rFonts w:ascii="Times Armenian" w:hAnsi="Times Armenian"/>
                <w:sz w:val="20"/>
                <w:szCs w:val="20"/>
                <w:lang w:val="ru" w:eastAsia="en-US" w:bidi="ar-SA"/>
              </w:rPr>
              <w:t xml:space="preserve"> </w:t>
            </w:r>
            <w:r w:rsidRPr="002D3934">
              <w:rPr>
                <w:sz w:val="20"/>
                <w:szCs w:val="20"/>
                <w:lang w:val="ru" w:eastAsia="en-US" w:bidi="ar-SA"/>
              </w:rPr>
              <w:t>два</w:t>
            </w:r>
            <w:r w:rsidRPr="002D3934">
              <w:rPr>
                <w:rFonts w:ascii="Times Armenian" w:hAnsi="Times Armenian"/>
                <w:sz w:val="20"/>
                <w:szCs w:val="20"/>
                <w:lang w:val="ru" w:eastAsia="en-US" w:bidi="ar-SA"/>
              </w:rPr>
              <w:t xml:space="preserve"> </w:t>
            </w:r>
            <w:r w:rsidRPr="002D3934">
              <w:rPr>
                <w:sz w:val="20"/>
                <w:szCs w:val="20"/>
                <w:lang w:val="ru" w:eastAsia="en-US" w:bidi="ar-SA"/>
              </w:rPr>
              <w:t xml:space="preserve">с абажуром </w:t>
            </w:r>
            <w:r w:rsidRPr="002D3934">
              <w:rPr>
                <w:rFonts w:ascii="Cambria" w:hAnsi="Cambria" w:cs="Cambria"/>
                <w:sz w:val="20"/>
                <w:szCs w:val="20"/>
                <w:lang w:val="ru" w:eastAsia="en-US" w:bidi="ar-SA"/>
              </w:rPr>
              <w:t>высотой</w:t>
            </w:r>
            <w:r w:rsidRPr="002D3934">
              <w:rPr>
                <w:rFonts w:ascii="Times Armenian" w:hAnsi="Times Armenian"/>
                <w:sz w:val="20"/>
                <w:szCs w:val="20"/>
                <w:lang w:val="ru" w:eastAsia="en-US" w:bidi="ar-SA"/>
              </w:rPr>
              <w:t xml:space="preserve"> 2,5 </w:t>
            </w:r>
            <w:r w:rsidRPr="002D3934">
              <w:rPr>
                <w:sz w:val="20"/>
                <w:szCs w:val="20"/>
                <w:lang w:val="ru" w:eastAsia="en-US" w:bidi="ar-SA"/>
              </w:rPr>
              <w:t>м</w:t>
            </w:r>
          </w:p>
        </w:tc>
        <w:tc>
          <w:tcPr>
            <w:tcW w:w="1080" w:type="dxa"/>
            <w:tcBorders>
              <w:top w:val="nil"/>
              <w:left w:val="nil"/>
              <w:bottom w:val="single" w:sz="4" w:space="0" w:color="auto"/>
              <w:right w:val="single" w:sz="4" w:space="0" w:color="auto"/>
            </w:tcBorders>
            <w:shd w:val="clear" w:color="auto" w:fill="auto"/>
            <w:noWrap/>
            <w:vAlign w:val="bottom"/>
            <w:hideMark/>
          </w:tcPr>
          <w:p w:rsidR="002D3934" w:rsidRPr="002D3934" w:rsidRDefault="002D3934" w:rsidP="002D3934">
            <w:pPr>
              <w:jc w:val="center"/>
              <w:rPr>
                <w:rFonts w:ascii="Times Armenian" w:hAnsi="Times Armenian"/>
                <w:sz w:val="20"/>
                <w:szCs w:val="20"/>
                <w:lang w:val="ru" w:eastAsia="en-US" w:bidi="ar-SA"/>
              </w:rPr>
            </w:pPr>
            <w:r w:rsidRPr="002D3934">
              <w:rPr>
                <w:rFonts w:ascii="Times Armenian" w:hAnsi="Times Armenian"/>
                <w:sz w:val="20"/>
                <w:szCs w:val="20"/>
                <w:lang w:val="ru" w:eastAsia="en-US" w:bidi="ar-SA"/>
              </w:rPr>
              <w:t xml:space="preserve">1 </w:t>
            </w:r>
            <w:r w:rsidRPr="002D3934">
              <w:rPr>
                <w:rFonts w:ascii="Cambria" w:hAnsi="Cambria" w:cs="Cambria"/>
                <w:sz w:val="20"/>
                <w:szCs w:val="20"/>
                <w:lang w:val="ru" w:eastAsia="en-US" w:bidi="ar-SA"/>
              </w:rPr>
              <w:t>л</w:t>
            </w:r>
            <w:r w:rsidRPr="002D3934">
              <w:rPr>
                <w:rFonts w:ascii="Times Armenian" w:hAnsi="Times Armenian"/>
                <w:sz w:val="20"/>
                <w:szCs w:val="20"/>
                <w:lang w:val="ru" w:eastAsia="en-US" w:bidi="ar-SA"/>
              </w:rPr>
              <w:t xml:space="preserve"> </w:t>
            </w:r>
            <w:r w:rsidRPr="002D3934">
              <w:rPr>
                <w:sz w:val="20"/>
                <w:szCs w:val="20"/>
                <w:lang w:val="ru" w:eastAsia="en-US" w:bidi="ar-SA"/>
              </w:rPr>
              <w:t xml:space="preserve">воды </w:t>
            </w:r>
            <w:r w:rsidRPr="002D3934">
              <w:rPr>
                <w:rFonts w:ascii="Times Armenian" w:hAnsi="Times Armenian"/>
                <w:sz w:val="20"/>
                <w:szCs w:val="20"/>
                <w:lang w:val="ru" w:eastAsia="en-US" w:bidi="ar-SA"/>
              </w:rPr>
              <w:t>.</w:t>
            </w:r>
          </w:p>
        </w:tc>
        <w:tc>
          <w:tcPr>
            <w:tcW w:w="990" w:type="dxa"/>
            <w:tcBorders>
              <w:top w:val="nil"/>
              <w:left w:val="nil"/>
              <w:bottom w:val="single" w:sz="4" w:space="0" w:color="auto"/>
              <w:right w:val="single" w:sz="4" w:space="0" w:color="auto"/>
            </w:tcBorders>
            <w:shd w:val="clear" w:color="auto" w:fill="auto"/>
            <w:noWrap/>
            <w:vAlign w:val="bottom"/>
            <w:hideMark/>
          </w:tcPr>
          <w:p w:rsidR="002D3934" w:rsidRPr="002D3934" w:rsidRDefault="002D3934" w:rsidP="002D3934">
            <w:pPr>
              <w:jc w:val="center"/>
              <w:rPr>
                <w:rFonts w:ascii="Baltica Cyrillic" w:hAnsi="Baltica Cyrillic"/>
                <w:sz w:val="20"/>
                <w:szCs w:val="20"/>
                <w:lang w:val="ru" w:eastAsia="en-US" w:bidi="ar-SA"/>
              </w:rPr>
            </w:pPr>
            <w:r w:rsidRPr="002D3934">
              <w:rPr>
                <w:rFonts w:ascii="Baltica Cyrillic" w:hAnsi="Baltica Cyrillic"/>
                <w:sz w:val="20"/>
                <w:szCs w:val="20"/>
                <w:lang w:val="ru" w:eastAsia="en-US" w:bidi="ar-SA"/>
              </w:rPr>
              <w:t>16</w:t>
            </w:r>
          </w:p>
        </w:tc>
        <w:tc>
          <w:tcPr>
            <w:tcW w:w="900" w:type="dxa"/>
            <w:tcBorders>
              <w:top w:val="nil"/>
              <w:left w:val="nil"/>
              <w:bottom w:val="single" w:sz="4" w:space="0" w:color="auto"/>
              <w:right w:val="single" w:sz="4" w:space="0" w:color="auto"/>
            </w:tcBorders>
            <w:shd w:val="clear" w:color="auto" w:fill="auto"/>
            <w:noWrap/>
            <w:vAlign w:val="bottom"/>
            <w:hideMark/>
          </w:tcPr>
          <w:p w:rsidR="002D3934" w:rsidRPr="002D3934" w:rsidRDefault="002D3934" w:rsidP="002D3934">
            <w:pPr>
              <w:jc w:val="center"/>
              <w:rPr>
                <w:rFonts w:ascii="Baltica Cyrillic" w:hAnsi="Baltica Cyrillic"/>
                <w:sz w:val="20"/>
                <w:szCs w:val="20"/>
                <w:lang w:val="ru" w:eastAsia="en-US" w:bidi="ar-SA"/>
              </w:rPr>
            </w:pPr>
            <w:r w:rsidRPr="002D3934">
              <w:rPr>
                <w:rFonts w:ascii="Baltica Cyrillic" w:hAnsi="Baltica Cyrillic"/>
                <w:sz w:val="20"/>
                <w:szCs w:val="20"/>
                <w:lang w:val="ru" w:eastAsia="en-US" w:bidi="ar-SA"/>
              </w:rPr>
              <w:t>221.4</w:t>
            </w:r>
          </w:p>
        </w:tc>
        <w:tc>
          <w:tcPr>
            <w:tcW w:w="1350" w:type="dxa"/>
            <w:tcBorders>
              <w:top w:val="nil"/>
              <w:left w:val="nil"/>
              <w:bottom w:val="single" w:sz="4" w:space="0" w:color="auto"/>
              <w:right w:val="single" w:sz="4" w:space="0" w:color="auto"/>
            </w:tcBorders>
            <w:shd w:val="clear" w:color="auto" w:fill="auto"/>
            <w:noWrap/>
            <w:vAlign w:val="bottom"/>
            <w:hideMark/>
          </w:tcPr>
          <w:p w:rsidR="002D3934" w:rsidRPr="002D3934" w:rsidRDefault="002D3934" w:rsidP="002D3934">
            <w:pPr>
              <w:jc w:val="center"/>
              <w:rPr>
                <w:rFonts w:ascii="Times Armenian" w:hAnsi="Times Armenian"/>
                <w:sz w:val="20"/>
                <w:szCs w:val="20"/>
                <w:lang w:val="ru" w:eastAsia="en-US" w:bidi="ar-SA"/>
              </w:rPr>
            </w:pPr>
            <w:r w:rsidRPr="002D3934">
              <w:rPr>
                <w:rFonts w:ascii="Times Armenian" w:hAnsi="Times Armenian"/>
                <w:sz w:val="20"/>
                <w:szCs w:val="20"/>
                <w:lang w:val="ru" w:eastAsia="en-US" w:bidi="ar-SA"/>
              </w:rPr>
              <w:t>3541.6</w:t>
            </w:r>
          </w:p>
        </w:tc>
      </w:tr>
      <w:tr w:rsidR="002D3934" w:rsidRPr="002D3934" w:rsidTr="0059027D">
        <w:trPr>
          <w:trHeight w:val="510"/>
        </w:trPr>
        <w:tc>
          <w:tcPr>
            <w:tcW w:w="539" w:type="dxa"/>
            <w:tcBorders>
              <w:top w:val="nil"/>
              <w:left w:val="single" w:sz="4" w:space="0" w:color="auto"/>
              <w:bottom w:val="single" w:sz="4" w:space="0" w:color="auto"/>
              <w:right w:val="single" w:sz="4" w:space="0" w:color="auto"/>
            </w:tcBorders>
            <w:shd w:val="clear" w:color="auto" w:fill="auto"/>
            <w:noWrap/>
            <w:vAlign w:val="bottom"/>
            <w:hideMark/>
          </w:tcPr>
          <w:p w:rsidR="002D3934" w:rsidRPr="002D3934" w:rsidRDefault="002D3934" w:rsidP="002D3934">
            <w:pPr>
              <w:jc w:val="center"/>
              <w:rPr>
                <w:rFonts w:ascii="Baltica Cyrillic" w:hAnsi="Baltica Cyrillic"/>
                <w:sz w:val="20"/>
                <w:szCs w:val="20"/>
                <w:lang w:val="ru" w:eastAsia="en-US" w:bidi="ar-SA"/>
              </w:rPr>
            </w:pPr>
            <w:r w:rsidRPr="002D3934">
              <w:rPr>
                <w:rFonts w:ascii="Baltica Cyrillic" w:hAnsi="Baltica Cyrillic"/>
                <w:sz w:val="20"/>
                <w:szCs w:val="20"/>
                <w:lang w:val="ru" w:eastAsia="en-US" w:bidi="ar-SA"/>
              </w:rPr>
              <w:t>6</w:t>
            </w:r>
          </w:p>
        </w:tc>
        <w:tc>
          <w:tcPr>
            <w:tcW w:w="5229" w:type="dxa"/>
            <w:tcBorders>
              <w:top w:val="nil"/>
              <w:left w:val="nil"/>
              <w:bottom w:val="single" w:sz="4" w:space="0" w:color="auto"/>
              <w:right w:val="single" w:sz="4" w:space="0" w:color="auto"/>
            </w:tcBorders>
            <w:shd w:val="clear" w:color="auto" w:fill="auto"/>
            <w:vAlign w:val="bottom"/>
            <w:hideMark/>
          </w:tcPr>
          <w:p w:rsidR="002D3934" w:rsidRPr="002D3934" w:rsidRDefault="002D3934" w:rsidP="002D3934">
            <w:pPr>
              <w:rPr>
                <w:rFonts w:ascii="Times Armenian" w:hAnsi="Times Armenian"/>
                <w:sz w:val="20"/>
                <w:szCs w:val="20"/>
                <w:lang w:val="ru" w:eastAsia="en-US" w:bidi="ar-SA"/>
              </w:rPr>
            </w:pPr>
            <w:r w:rsidRPr="002D3934">
              <w:rPr>
                <w:sz w:val="20"/>
                <w:szCs w:val="20"/>
                <w:lang w:val="ru" w:eastAsia="en-US" w:bidi="ar-SA"/>
              </w:rPr>
              <w:t>Внешний</w:t>
            </w:r>
            <w:r w:rsidRPr="002D3934">
              <w:rPr>
                <w:rFonts w:ascii="Times Armenian" w:hAnsi="Times Armenian"/>
                <w:sz w:val="20"/>
                <w:szCs w:val="20"/>
                <w:lang w:val="ru" w:eastAsia="en-US" w:bidi="ar-SA"/>
              </w:rPr>
              <w:t xml:space="preserve"> </w:t>
            </w:r>
            <w:r w:rsidRPr="002D3934">
              <w:rPr>
                <w:sz w:val="20"/>
                <w:szCs w:val="20"/>
                <w:lang w:val="ru" w:eastAsia="en-US" w:bidi="ar-SA"/>
              </w:rPr>
              <w:t>освещение</w:t>
            </w:r>
            <w:r w:rsidRPr="002D3934">
              <w:rPr>
                <w:rFonts w:ascii="Times Armenian" w:hAnsi="Times Armenian"/>
                <w:sz w:val="20"/>
                <w:szCs w:val="20"/>
                <w:lang w:val="ru" w:eastAsia="en-US" w:bidi="ar-SA"/>
              </w:rPr>
              <w:t xml:space="preserve"> </w:t>
            </w:r>
            <w:r w:rsidRPr="002D3934">
              <w:rPr>
                <w:sz w:val="20"/>
                <w:szCs w:val="20"/>
                <w:lang w:val="ru" w:eastAsia="en-US" w:bidi="ar-SA"/>
              </w:rPr>
              <w:t xml:space="preserve">Светильник </w:t>
            </w:r>
            <w:r w:rsidRPr="002D3934">
              <w:rPr>
                <w:rFonts w:ascii="Times Armenian" w:hAnsi="Times Armenian"/>
                <w:sz w:val="20"/>
                <w:szCs w:val="20"/>
                <w:lang w:val="ru" w:eastAsia="en-US" w:bidi="ar-SA"/>
              </w:rPr>
              <w:t xml:space="preserve">( </w:t>
            </w:r>
            <w:r w:rsidRPr="002D3934">
              <w:rPr>
                <w:sz w:val="20"/>
                <w:szCs w:val="20"/>
                <w:lang w:val="ru" w:eastAsia="en-US" w:bidi="ar-SA"/>
              </w:rPr>
              <w:t xml:space="preserve">светильник </w:t>
            </w:r>
            <w:r w:rsidRPr="002D3934">
              <w:rPr>
                <w:rFonts w:ascii="Times Armenian" w:hAnsi="Times Armenian"/>
                <w:sz w:val="20"/>
                <w:szCs w:val="20"/>
                <w:lang w:val="ru" w:eastAsia="en-US" w:bidi="ar-SA"/>
              </w:rPr>
              <w:t xml:space="preserve">LED 20 </w:t>
            </w:r>
            <w:r w:rsidRPr="002D3934">
              <w:rPr>
                <w:rFonts w:ascii="Cambria" w:hAnsi="Cambria" w:cs="Cambria"/>
                <w:sz w:val="20"/>
                <w:szCs w:val="20"/>
                <w:lang w:val="ru" w:eastAsia="en-US" w:bidi="ar-SA"/>
              </w:rPr>
              <w:t>Вт</w:t>
            </w:r>
            <w:r w:rsidRPr="002D3934">
              <w:rPr>
                <w:rFonts w:ascii="Times Armenian" w:hAnsi="Times Armenian"/>
                <w:sz w:val="20"/>
                <w:szCs w:val="20"/>
                <w:lang w:val="ru" w:eastAsia="en-US" w:bidi="ar-SA"/>
              </w:rPr>
              <w:t xml:space="preserve">, </w:t>
            </w:r>
            <w:r w:rsidRPr="002D3934">
              <w:rPr>
                <w:sz w:val="20"/>
                <w:szCs w:val="20"/>
                <w:lang w:val="ru" w:eastAsia="en-US" w:bidi="ar-SA"/>
              </w:rPr>
              <w:t xml:space="preserve">цоколь </w:t>
            </w:r>
            <w:r w:rsidRPr="002D3934">
              <w:rPr>
                <w:rFonts w:ascii="Times Armenian" w:hAnsi="Times Armenian"/>
                <w:sz w:val="20"/>
                <w:szCs w:val="20"/>
                <w:lang w:val="ru" w:eastAsia="en-US" w:bidi="ar-SA"/>
              </w:rPr>
              <w:t xml:space="preserve">E-27) , </w:t>
            </w:r>
            <w:r w:rsidRPr="002D3934">
              <w:rPr>
                <w:sz w:val="20"/>
                <w:szCs w:val="20"/>
                <w:lang w:val="ru" w:eastAsia="en-US" w:bidi="ar-SA"/>
              </w:rPr>
              <w:t xml:space="preserve">установка </w:t>
            </w:r>
            <w:r w:rsidRPr="002D3934">
              <w:rPr>
                <w:rFonts w:ascii="Times Armenian" w:hAnsi="Times Armenian"/>
                <w:sz w:val="20"/>
                <w:szCs w:val="20"/>
                <w:lang w:val="ru" w:eastAsia="en-US" w:bidi="ar-SA"/>
              </w:rPr>
              <w:t xml:space="preserve">, " </w:t>
            </w:r>
            <w:r w:rsidRPr="002D3934">
              <w:rPr>
                <w:rFonts w:ascii="Cambria" w:hAnsi="Cambria" w:cs="Cambria"/>
                <w:sz w:val="20"/>
                <w:szCs w:val="20"/>
                <w:lang w:val="ru" w:eastAsia="en-US" w:bidi="ar-SA"/>
              </w:rPr>
              <w:t>шар"</w:t>
            </w:r>
            <w:r w:rsidRPr="002D3934">
              <w:rPr>
                <w:rFonts w:ascii="Times Armenian" w:hAnsi="Times Armenian"/>
                <w:sz w:val="20"/>
                <w:szCs w:val="20"/>
                <w:lang w:val="ru" w:eastAsia="en-US" w:bidi="ar-SA"/>
              </w:rPr>
              <w:t xml:space="preserve"> " </w:t>
            </w:r>
            <w:r w:rsidRPr="002D3934">
              <w:rPr>
                <w:rFonts w:ascii="Cambria" w:hAnsi="Cambria" w:cs="Cambria"/>
                <w:sz w:val="20"/>
                <w:szCs w:val="20"/>
                <w:lang w:val="ru" w:eastAsia="en-US" w:bidi="ar-SA"/>
              </w:rPr>
              <w:t xml:space="preserve">венчание </w:t>
            </w:r>
            <w:r w:rsidRPr="002D3934">
              <w:rPr>
                <w:rFonts w:ascii="Times Armenian" w:hAnsi="Times Armenian"/>
                <w:sz w:val="20"/>
                <w:szCs w:val="20"/>
                <w:lang w:val="ru" w:eastAsia="en-US" w:bidi="ar-SA"/>
              </w:rPr>
              <w:t>"</w:t>
            </w:r>
          </w:p>
        </w:tc>
        <w:tc>
          <w:tcPr>
            <w:tcW w:w="1080" w:type="dxa"/>
            <w:tcBorders>
              <w:top w:val="nil"/>
              <w:left w:val="nil"/>
              <w:bottom w:val="single" w:sz="4" w:space="0" w:color="auto"/>
              <w:right w:val="single" w:sz="4" w:space="0" w:color="auto"/>
            </w:tcBorders>
            <w:shd w:val="clear" w:color="auto" w:fill="auto"/>
            <w:noWrap/>
            <w:vAlign w:val="bottom"/>
            <w:hideMark/>
          </w:tcPr>
          <w:p w:rsidR="002D3934" w:rsidRPr="002D3934" w:rsidRDefault="002D3934" w:rsidP="002D3934">
            <w:pPr>
              <w:jc w:val="center"/>
              <w:rPr>
                <w:rFonts w:ascii="Times Armenian" w:hAnsi="Times Armenian"/>
                <w:sz w:val="20"/>
                <w:szCs w:val="20"/>
                <w:lang w:val="ru" w:eastAsia="en-US" w:bidi="ar-SA"/>
              </w:rPr>
            </w:pPr>
            <w:r w:rsidRPr="002D3934">
              <w:rPr>
                <w:sz w:val="20"/>
                <w:szCs w:val="20"/>
                <w:lang w:val="ru" w:eastAsia="en-US" w:bidi="ar-SA"/>
              </w:rPr>
              <w:t>кусок</w:t>
            </w:r>
          </w:p>
        </w:tc>
        <w:tc>
          <w:tcPr>
            <w:tcW w:w="990" w:type="dxa"/>
            <w:tcBorders>
              <w:top w:val="nil"/>
              <w:left w:val="nil"/>
              <w:bottom w:val="single" w:sz="4" w:space="0" w:color="auto"/>
              <w:right w:val="single" w:sz="4" w:space="0" w:color="auto"/>
            </w:tcBorders>
            <w:shd w:val="clear" w:color="auto" w:fill="auto"/>
            <w:noWrap/>
            <w:vAlign w:val="bottom"/>
            <w:hideMark/>
          </w:tcPr>
          <w:p w:rsidR="002D3934" w:rsidRPr="002D3934" w:rsidRDefault="002D3934" w:rsidP="002D3934">
            <w:pPr>
              <w:jc w:val="center"/>
              <w:rPr>
                <w:rFonts w:ascii="Baltica Cyrillic" w:hAnsi="Baltica Cyrillic"/>
                <w:sz w:val="20"/>
                <w:szCs w:val="20"/>
                <w:lang w:val="ru" w:eastAsia="en-US" w:bidi="ar-SA"/>
              </w:rPr>
            </w:pPr>
            <w:r w:rsidRPr="002D3934">
              <w:rPr>
                <w:rFonts w:ascii="Baltica Cyrillic" w:hAnsi="Baltica Cyrillic"/>
                <w:sz w:val="20"/>
                <w:szCs w:val="20"/>
                <w:lang w:val="ru" w:eastAsia="en-US" w:bidi="ar-SA"/>
              </w:rPr>
              <w:t>32.0</w:t>
            </w:r>
          </w:p>
        </w:tc>
        <w:tc>
          <w:tcPr>
            <w:tcW w:w="900" w:type="dxa"/>
            <w:tcBorders>
              <w:top w:val="nil"/>
              <w:left w:val="nil"/>
              <w:bottom w:val="single" w:sz="4" w:space="0" w:color="auto"/>
              <w:right w:val="single" w:sz="4" w:space="0" w:color="auto"/>
            </w:tcBorders>
            <w:shd w:val="clear" w:color="auto" w:fill="auto"/>
            <w:noWrap/>
            <w:vAlign w:val="bottom"/>
            <w:hideMark/>
          </w:tcPr>
          <w:p w:rsidR="002D3934" w:rsidRPr="002D3934" w:rsidRDefault="002D3934" w:rsidP="002D3934">
            <w:pPr>
              <w:jc w:val="center"/>
              <w:rPr>
                <w:rFonts w:ascii="Times Armenian" w:hAnsi="Times Armenian"/>
                <w:sz w:val="20"/>
                <w:szCs w:val="20"/>
                <w:lang w:val="ru" w:eastAsia="en-US" w:bidi="ar-SA"/>
              </w:rPr>
            </w:pPr>
            <w:r w:rsidRPr="002D3934">
              <w:rPr>
                <w:rFonts w:ascii="Times Armenian" w:hAnsi="Times Armenian"/>
                <w:sz w:val="20"/>
                <w:szCs w:val="20"/>
                <w:lang w:val="ru" w:eastAsia="en-US" w:bidi="ar-SA"/>
              </w:rPr>
              <w:t>6.58</w:t>
            </w:r>
          </w:p>
        </w:tc>
        <w:tc>
          <w:tcPr>
            <w:tcW w:w="1350" w:type="dxa"/>
            <w:tcBorders>
              <w:top w:val="nil"/>
              <w:left w:val="nil"/>
              <w:bottom w:val="single" w:sz="4" w:space="0" w:color="auto"/>
              <w:right w:val="single" w:sz="4" w:space="0" w:color="auto"/>
            </w:tcBorders>
            <w:shd w:val="clear" w:color="auto" w:fill="auto"/>
            <w:noWrap/>
            <w:vAlign w:val="bottom"/>
            <w:hideMark/>
          </w:tcPr>
          <w:p w:rsidR="002D3934" w:rsidRPr="002D3934" w:rsidRDefault="002D3934" w:rsidP="002D3934">
            <w:pPr>
              <w:jc w:val="center"/>
              <w:rPr>
                <w:rFonts w:ascii="Times Armenian" w:hAnsi="Times Armenian"/>
                <w:sz w:val="20"/>
                <w:szCs w:val="20"/>
                <w:lang w:val="ru" w:eastAsia="en-US" w:bidi="ar-SA"/>
              </w:rPr>
            </w:pPr>
            <w:r w:rsidRPr="002D3934">
              <w:rPr>
                <w:rFonts w:ascii="Times Armenian" w:hAnsi="Times Armenian"/>
                <w:sz w:val="20"/>
                <w:szCs w:val="20"/>
                <w:lang w:val="ru" w:eastAsia="en-US" w:bidi="ar-SA"/>
              </w:rPr>
              <w:t>210.43</w:t>
            </w:r>
          </w:p>
        </w:tc>
      </w:tr>
      <w:tr w:rsidR="002D3934" w:rsidRPr="002D3934" w:rsidTr="0059027D">
        <w:trPr>
          <w:trHeight w:val="300"/>
        </w:trPr>
        <w:tc>
          <w:tcPr>
            <w:tcW w:w="539" w:type="dxa"/>
            <w:tcBorders>
              <w:top w:val="nil"/>
              <w:left w:val="single" w:sz="4" w:space="0" w:color="auto"/>
              <w:bottom w:val="single" w:sz="4" w:space="0" w:color="auto"/>
              <w:right w:val="single" w:sz="4" w:space="0" w:color="auto"/>
            </w:tcBorders>
            <w:shd w:val="clear" w:color="auto" w:fill="auto"/>
            <w:noWrap/>
            <w:vAlign w:val="bottom"/>
            <w:hideMark/>
          </w:tcPr>
          <w:p w:rsidR="002D3934" w:rsidRPr="002D3934" w:rsidRDefault="002D3934" w:rsidP="002D3934">
            <w:pPr>
              <w:jc w:val="center"/>
              <w:rPr>
                <w:rFonts w:ascii="Baltica Cyrillic" w:hAnsi="Baltica Cyrillic"/>
                <w:color w:val="FF0000"/>
                <w:sz w:val="20"/>
                <w:szCs w:val="20"/>
                <w:lang w:val="ru" w:eastAsia="en-US" w:bidi="ar-SA"/>
              </w:rPr>
            </w:pPr>
            <w:r w:rsidRPr="002D3934">
              <w:rPr>
                <w:rFonts w:ascii="Baltica Cyrillic" w:hAnsi="Baltica Cyrillic"/>
                <w:color w:val="FF0000"/>
                <w:sz w:val="20"/>
                <w:szCs w:val="20"/>
                <w:lang w:val="ru" w:eastAsia="en-US" w:bidi="ar-SA"/>
              </w:rPr>
              <w:t> </w:t>
            </w:r>
          </w:p>
        </w:tc>
        <w:tc>
          <w:tcPr>
            <w:tcW w:w="5229" w:type="dxa"/>
            <w:tcBorders>
              <w:top w:val="nil"/>
              <w:left w:val="nil"/>
              <w:bottom w:val="single" w:sz="4" w:space="0" w:color="auto"/>
              <w:right w:val="single" w:sz="4" w:space="0" w:color="auto"/>
            </w:tcBorders>
            <w:shd w:val="clear" w:color="auto" w:fill="auto"/>
            <w:noWrap/>
            <w:vAlign w:val="center"/>
            <w:hideMark/>
          </w:tcPr>
          <w:p w:rsidR="002D3934" w:rsidRPr="002D3934" w:rsidRDefault="002D3934" w:rsidP="002D3934">
            <w:pPr>
              <w:jc w:val="center"/>
              <w:rPr>
                <w:rFonts w:ascii="Sylfaen" w:hAnsi="Sylfaen"/>
                <w:b/>
                <w:bCs/>
                <w:i/>
                <w:iCs/>
                <w:sz w:val="20"/>
                <w:szCs w:val="20"/>
                <w:u w:val="single"/>
                <w:lang w:val="ru" w:eastAsia="en-US" w:bidi="ar-SA"/>
              </w:rPr>
            </w:pPr>
            <w:r w:rsidRPr="002D3934">
              <w:rPr>
                <w:rFonts w:ascii="Sylfaen" w:hAnsi="Sylfaen"/>
                <w:b/>
                <w:bCs/>
                <w:i/>
                <w:iCs/>
                <w:sz w:val="20"/>
                <w:szCs w:val="20"/>
                <w:u w:val="single"/>
                <w:lang w:val="ru" w:eastAsia="en-US" w:bidi="ar-SA"/>
              </w:rPr>
              <w:t xml:space="preserve">Орошение система </w:t>
            </w:r>
          </w:p>
        </w:tc>
        <w:tc>
          <w:tcPr>
            <w:tcW w:w="1080" w:type="dxa"/>
            <w:tcBorders>
              <w:top w:val="nil"/>
              <w:left w:val="nil"/>
              <w:bottom w:val="single" w:sz="4" w:space="0" w:color="auto"/>
              <w:right w:val="single" w:sz="4" w:space="0" w:color="auto"/>
            </w:tcBorders>
            <w:shd w:val="clear" w:color="auto" w:fill="auto"/>
            <w:noWrap/>
            <w:vAlign w:val="bottom"/>
            <w:hideMark/>
          </w:tcPr>
          <w:p w:rsidR="002D3934" w:rsidRPr="002D3934" w:rsidRDefault="002D3934" w:rsidP="002D3934">
            <w:pPr>
              <w:jc w:val="center"/>
              <w:rPr>
                <w:rFonts w:ascii="Baltica Cyrillic" w:hAnsi="Baltica Cyrillic"/>
                <w:color w:val="FF0000"/>
                <w:sz w:val="20"/>
                <w:szCs w:val="20"/>
                <w:lang w:val="ru" w:eastAsia="en-US" w:bidi="ar-SA"/>
              </w:rPr>
            </w:pPr>
            <w:r w:rsidRPr="002D3934">
              <w:rPr>
                <w:rFonts w:ascii="Baltica Cyrillic" w:hAnsi="Baltica Cyrillic"/>
                <w:color w:val="FF0000"/>
                <w:sz w:val="20"/>
                <w:szCs w:val="20"/>
                <w:lang w:val="ru" w:eastAsia="en-US" w:bidi="ar-SA"/>
              </w:rPr>
              <w:t> </w:t>
            </w:r>
          </w:p>
        </w:tc>
        <w:tc>
          <w:tcPr>
            <w:tcW w:w="990" w:type="dxa"/>
            <w:tcBorders>
              <w:top w:val="nil"/>
              <w:left w:val="nil"/>
              <w:bottom w:val="single" w:sz="4" w:space="0" w:color="auto"/>
              <w:right w:val="single" w:sz="4" w:space="0" w:color="auto"/>
            </w:tcBorders>
            <w:shd w:val="clear" w:color="auto" w:fill="auto"/>
            <w:noWrap/>
            <w:vAlign w:val="bottom"/>
            <w:hideMark/>
          </w:tcPr>
          <w:p w:rsidR="002D3934" w:rsidRPr="002D3934" w:rsidRDefault="002D3934" w:rsidP="002D3934">
            <w:pPr>
              <w:jc w:val="center"/>
              <w:rPr>
                <w:rFonts w:ascii="Baltica Cyrillic" w:hAnsi="Baltica Cyrillic"/>
                <w:color w:val="FF0000"/>
                <w:sz w:val="20"/>
                <w:szCs w:val="20"/>
                <w:lang w:val="ru" w:eastAsia="en-US" w:bidi="ar-SA"/>
              </w:rPr>
            </w:pPr>
            <w:r w:rsidRPr="002D3934">
              <w:rPr>
                <w:rFonts w:ascii="Baltica Cyrillic" w:hAnsi="Baltica Cyrillic"/>
                <w:color w:val="FF0000"/>
                <w:sz w:val="20"/>
                <w:szCs w:val="20"/>
                <w:lang w:val="ru" w:eastAsia="en-US" w:bidi="ar-SA"/>
              </w:rPr>
              <w:t> </w:t>
            </w:r>
          </w:p>
        </w:tc>
        <w:tc>
          <w:tcPr>
            <w:tcW w:w="900" w:type="dxa"/>
            <w:tcBorders>
              <w:top w:val="nil"/>
              <w:left w:val="nil"/>
              <w:bottom w:val="single" w:sz="4" w:space="0" w:color="auto"/>
              <w:right w:val="single" w:sz="4" w:space="0" w:color="auto"/>
            </w:tcBorders>
            <w:shd w:val="clear" w:color="auto" w:fill="auto"/>
            <w:noWrap/>
            <w:vAlign w:val="bottom"/>
            <w:hideMark/>
          </w:tcPr>
          <w:p w:rsidR="002D3934" w:rsidRPr="002D3934" w:rsidRDefault="002D3934" w:rsidP="002D3934">
            <w:pPr>
              <w:jc w:val="center"/>
              <w:rPr>
                <w:rFonts w:ascii="Baltica Cyrillic" w:hAnsi="Baltica Cyrillic"/>
                <w:color w:val="FF0000"/>
                <w:sz w:val="20"/>
                <w:szCs w:val="20"/>
                <w:lang w:val="ru" w:eastAsia="en-US" w:bidi="ar-SA"/>
              </w:rPr>
            </w:pPr>
            <w:r w:rsidRPr="002D3934">
              <w:rPr>
                <w:rFonts w:ascii="Baltica Cyrillic" w:hAnsi="Baltica Cyrillic"/>
                <w:color w:val="FF0000"/>
                <w:sz w:val="20"/>
                <w:szCs w:val="20"/>
                <w:lang w:val="ru" w:eastAsia="en-US" w:bidi="ar-SA"/>
              </w:rPr>
              <w:t> </w:t>
            </w:r>
          </w:p>
        </w:tc>
        <w:tc>
          <w:tcPr>
            <w:tcW w:w="1350" w:type="dxa"/>
            <w:tcBorders>
              <w:top w:val="nil"/>
              <w:left w:val="nil"/>
              <w:bottom w:val="single" w:sz="4" w:space="0" w:color="auto"/>
              <w:right w:val="single" w:sz="4" w:space="0" w:color="auto"/>
            </w:tcBorders>
            <w:shd w:val="clear" w:color="auto" w:fill="auto"/>
            <w:noWrap/>
            <w:vAlign w:val="center"/>
            <w:hideMark/>
          </w:tcPr>
          <w:p w:rsidR="002D3934" w:rsidRPr="002D3934" w:rsidRDefault="002D3934" w:rsidP="002D3934">
            <w:pPr>
              <w:jc w:val="center"/>
              <w:rPr>
                <w:rFonts w:ascii="Baltica Cyrillic" w:hAnsi="Baltica Cyrillic"/>
                <w:b/>
                <w:bCs/>
                <w:sz w:val="22"/>
                <w:szCs w:val="22"/>
                <w:lang w:val="ru" w:eastAsia="en-US" w:bidi="ar-SA"/>
              </w:rPr>
            </w:pPr>
            <w:r w:rsidRPr="002D3934">
              <w:rPr>
                <w:rFonts w:ascii="Baltica Cyrillic" w:hAnsi="Baltica Cyrillic"/>
                <w:b/>
                <w:bCs/>
                <w:sz w:val="22"/>
                <w:szCs w:val="22"/>
                <w:lang w:val="ru" w:eastAsia="en-US" w:bidi="ar-SA"/>
              </w:rPr>
              <w:t>87.9</w:t>
            </w:r>
          </w:p>
        </w:tc>
      </w:tr>
      <w:tr w:rsidR="002D3934" w:rsidRPr="002D3934" w:rsidTr="0059027D">
        <w:trPr>
          <w:trHeight w:val="510"/>
        </w:trPr>
        <w:tc>
          <w:tcPr>
            <w:tcW w:w="539" w:type="dxa"/>
            <w:tcBorders>
              <w:top w:val="nil"/>
              <w:left w:val="single" w:sz="4" w:space="0" w:color="auto"/>
              <w:bottom w:val="single" w:sz="4" w:space="0" w:color="auto"/>
              <w:right w:val="single" w:sz="4" w:space="0" w:color="auto"/>
            </w:tcBorders>
            <w:shd w:val="clear" w:color="auto" w:fill="auto"/>
            <w:noWrap/>
            <w:vAlign w:val="bottom"/>
            <w:hideMark/>
          </w:tcPr>
          <w:p w:rsidR="002D3934" w:rsidRPr="002D3934" w:rsidRDefault="002D3934" w:rsidP="002D3934">
            <w:pPr>
              <w:jc w:val="center"/>
              <w:rPr>
                <w:rFonts w:ascii="Baltica Cyrillic" w:hAnsi="Baltica Cyrillic"/>
                <w:color w:val="000000"/>
                <w:sz w:val="20"/>
                <w:szCs w:val="20"/>
                <w:lang w:val="ru" w:eastAsia="en-US" w:bidi="ar-SA"/>
              </w:rPr>
            </w:pPr>
            <w:r w:rsidRPr="002D3934">
              <w:rPr>
                <w:rFonts w:ascii="Baltica Cyrillic" w:hAnsi="Baltica Cyrillic"/>
                <w:color w:val="000000"/>
                <w:sz w:val="20"/>
                <w:szCs w:val="20"/>
                <w:lang w:val="ru" w:eastAsia="en-US" w:bidi="ar-SA"/>
              </w:rPr>
              <w:t>1</w:t>
            </w:r>
          </w:p>
        </w:tc>
        <w:tc>
          <w:tcPr>
            <w:tcW w:w="5229" w:type="dxa"/>
            <w:tcBorders>
              <w:top w:val="nil"/>
              <w:left w:val="nil"/>
              <w:bottom w:val="single" w:sz="4" w:space="0" w:color="auto"/>
              <w:right w:val="single" w:sz="4" w:space="0" w:color="auto"/>
            </w:tcBorders>
            <w:shd w:val="clear" w:color="auto" w:fill="auto"/>
            <w:vAlign w:val="bottom"/>
            <w:hideMark/>
          </w:tcPr>
          <w:p w:rsidR="002D3934" w:rsidRPr="002D3934" w:rsidRDefault="002D3934" w:rsidP="002D3934">
            <w:pPr>
              <w:rPr>
                <w:rFonts w:ascii="Times Armenian" w:hAnsi="Times Armenian"/>
                <w:color w:val="000000"/>
                <w:sz w:val="20"/>
                <w:szCs w:val="20"/>
                <w:lang w:val="ru" w:eastAsia="en-US" w:bidi="ar-SA"/>
              </w:rPr>
            </w:pPr>
            <w:r w:rsidRPr="002D3934">
              <w:rPr>
                <w:color w:val="000000"/>
                <w:sz w:val="20"/>
                <w:szCs w:val="20"/>
                <w:lang w:val="ru" w:eastAsia="en-US" w:bidi="ar-SA"/>
              </w:rPr>
              <w:t>Полиэтилен</w:t>
            </w:r>
            <w:r w:rsidRPr="002D3934">
              <w:rPr>
                <w:rFonts w:ascii="Times Armenian" w:hAnsi="Times Armenian"/>
                <w:color w:val="000000"/>
                <w:sz w:val="20"/>
                <w:szCs w:val="20"/>
                <w:lang w:val="ru" w:eastAsia="en-US" w:bidi="ar-SA"/>
              </w:rPr>
              <w:t xml:space="preserve">  </w:t>
            </w:r>
            <w:r w:rsidRPr="002D3934">
              <w:rPr>
                <w:color w:val="000000"/>
                <w:sz w:val="20"/>
                <w:szCs w:val="20"/>
                <w:lang w:val="ru" w:eastAsia="en-US" w:bidi="ar-SA"/>
              </w:rPr>
              <w:t>конвейер</w:t>
            </w:r>
            <w:r w:rsidRPr="002D3934">
              <w:rPr>
                <w:rFonts w:ascii="Times Armenian" w:hAnsi="Times Armenian"/>
                <w:color w:val="000000"/>
                <w:sz w:val="20"/>
                <w:szCs w:val="20"/>
                <w:lang w:val="ru" w:eastAsia="en-US" w:bidi="ar-SA"/>
              </w:rPr>
              <w:t xml:space="preserve"> </w:t>
            </w:r>
            <w:r w:rsidRPr="002D3934">
              <w:rPr>
                <w:color w:val="000000"/>
                <w:sz w:val="20"/>
                <w:szCs w:val="20"/>
                <w:lang w:val="ru" w:eastAsia="en-US" w:bidi="ar-SA"/>
              </w:rPr>
              <w:t xml:space="preserve">монтаж </w:t>
            </w:r>
            <w:r w:rsidRPr="002D3934">
              <w:rPr>
                <w:rFonts w:ascii="Times Armenian" w:hAnsi="Times Armenian"/>
                <w:color w:val="000000"/>
                <w:sz w:val="20"/>
                <w:szCs w:val="20"/>
                <w:lang w:val="ru" w:eastAsia="en-US" w:bidi="ar-SA"/>
              </w:rPr>
              <w:t xml:space="preserve">, </w:t>
            </w:r>
            <w:r w:rsidRPr="002D3934">
              <w:rPr>
                <w:rFonts w:ascii="Cambria" w:hAnsi="Cambria" w:cs="Cambria"/>
                <w:color w:val="000000"/>
                <w:sz w:val="20"/>
                <w:szCs w:val="20"/>
                <w:lang w:val="ru" w:eastAsia="en-US" w:bidi="ar-SA"/>
              </w:rPr>
              <w:t>диаметр</w:t>
            </w:r>
            <w:r w:rsidRPr="002D3934">
              <w:rPr>
                <w:rFonts w:ascii="Times Armenian" w:hAnsi="Times Armenian"/>
                <w:color w:val="000000"/>
                <w:sz w:val="20"/>
                <w:szCs w:val="20"/>
                <w:lang w:val="ru" w:eastAsia="en-US" w:bidi="ar-SA"/>
              </w:rPr>
              <w:t xml:space="preserve"> D=40 </w:t>
            </w:r>
            <w:r w:rsidRPr="002D3934">
              <w:rPr>
                <w:color w:val="000000"/>
                <w:sz w:val="20"/>
                <w:szCs w:val="20"/>
                <w:lang w:val="ru" w:eastAsia="en-US" w:bidi="ar-SA"/>
              </w:rPr>
              <w:t xml:space="preserve">мм </w:t>
            </w:r>
            <w:r w:rsidRPr="002D3934">
              <w:rPr>
                <w:rFonts w:ascii="Times Armenian" w:hAnsi="Times Armenian"/>
                <w:color w:val="000000"/>
                <w:sz w:val="20"/>
                <w:szCs w:val="20"/>
                <w:lang w:val="ru" w:eastAsia="en-US" w:bidi="ar-SA"/>
              </w:rPr>
              <w:t xml:space="preserve">, </w:t>
            </w:r>
            <w:r w:rsidRPr="002D3934">
              <w:rPr>
                <w:rFonts w:ascii="Times Armenian" w:hAnsi="Times Armenian"/>
                <w:color w:val="000000"/>
                <w:sz w:val="20"/>
                <w:szCs w:val="20"/>
                <w:lang w:val="ru" w:eastAsia="en-US" w:bidi="ar-SA"/>
              </w:rPr>
              <w:br/>
            </w:r>
            <w:r w:rsidRPr="002D3934">
              <w:rPr>
                <w:color w:val="000000"/>
                <w:sz w:val="20"/>
                <w:szCs w:val="20"/>
                <w:lang w:val="ru" w:eastAsia="en-US" w:bidi="ar-SA"/>
              </w:rPr>
              <w:t>гидравлический</w:t>
            </w:r>
            <w:r w:rsidRPr="002D3934">
              <w:rPr>
                <w:rFonts w:ascii="Times Armenian" w:hAnsi="Times Armenian"/>
                <w:color w:val="000000"/>
                <w:sz w:val="20"/>
                <w:szCs w:val="20"/>
                <w:lang w:val="ru" w:eastAsia="en-US" w:bidi="ar-SA"/>
              </w:rPr>
              <w:t xml:space="preserve">  </w:t>
            </w:r>
            <w:r w:rsidRPr="002D3934">
              <w:rPr>
                <w:color w:val="000000"/>
                <w:sz w:val="20"/>
                <w:szCs w:val="20"/>
                <w:lang w:val="ru" w:eastAsia="en-US" w:bidi="ar-SA"/>
              </w:rPr>
              <w:t>путем бурения</w:t>
            </w:r>
          </w:p>
        </w:tc>
        <w:tc>
          <w:tcPr>
            <w:tcW w:w="1080" w:type="dxa"/>
            <w:tcBorders>
              <w:top w:val="nil"/>
              <w:left w:val="nil"/>
              <w:bottom w:val="single" w:sz="4" w:space="0" w:color="auto"/>
              <w:right w:val="single" w:sz="4" w:space="0" w:color="auto"/>
            </w:tcBorders>
            <w:shd w:val="clear" w:color="auto" w:fill="auto"/>
            <w:noWrap/>
            <w:vAlign w:val="bottom"/>
            <w:hideMark/>
          </w:tcPr>
          <w:p w:rsidR="002D3934" w:rsidRPr="002D3934" w:rsidRDefault="002D3934" w:rsidP="002D3934">
            <w:pPr>
              <w:jc w:val="center"/>
              <w:rPr>
                <w:rFonts w:ascii="Times Armenian" w:hAnsi="Times Armenian"/>
                <w:color w:val="000000"/>
                <w:sz w:val="20"/>
                <w:szCs w:val="20"/>
                <w:lang w:val="ru" w:eastAsia="en-US" w:bidi="ar-SA"/>
              </w:rPr>
            </w:pPr>
            <w:r w:rsidRPr="002D3934">
              <w:rPr>
                <w:rFonts w:ascii="Times Armenian" w:hAnsi="Times Armenian"/>
                <w:color w:val="000000"/>
                <w:sz w:val="20"/>
                <w:szCs w:val="20"/>
                <w:lang w:val="ru" w:eastAsia="en-US" w:bidi="ar-SA"/>
              </w:rPr>
              <w:t>·.Ù.</w:t>
            </w:r>
          </w:p>
        </w:tc>
        <w:tc>
          <w:tcPr>
            <w:tcW w:w="990" w:type="dxa"/>
            <w:tcBorders>
              <w:top w:val="nil"/>
              <w:left w:val="nil"/>
              <w:bottom w:val="single" w:sz="4" w:space="0" w:color="auto"/>
              <w:right w:val="single" w:sz="4" w:space="0" w:color="auto"/>
            </w:tcBorders>
            <w:shd w:val="clear" w:color="auto" w:fill="auto"/>
            <w:noWrap/>
            <w:vAlign w:val="bottom"/>
            <w:hideMark/>
          </w:tcPr>
          <w:p w:rsidR="002D3934" w:rsidRPr="002D3934" w:rsidRDefault="002D3934" w:rsidP="002D3934">
            <w:pPr>
              <w:jc w:val="center"/>
              <w:rPr>
                <w:rFonts w:ascii="Baltica Cyrillic" w:hAnsi="Baltica Cyrillic"/>
                <w:color w:val="000000"/>
                <w:sz w:val="20"/>
                <w:szCs w:val="20"/>
                <w:lang w:val="ru" w:eastAsia="en-US" w:bidi="ar-SA"/>
              </w:rPr>
            </w:pPr>
            <w:r w:rsidRPr="002D3934">
              <w:rPr>
                <w:rFonts w:ascii="Baltica Cyrillic" w:hAnsi="Baltica Cyrillic"/>
                <w:color w:val="000000"/>
                <w:sz w:val="20"/>
                <w:szCs w:val="20"/>
                <w:lang w:val="ru" w:eastAsia="en-US" w:bidi="ar-SA"/>
              </w:rPr>
              <w:t>78.5</w:t>
            </w:r>
          </w:p>
        </w:tc>
        <w:tc>
          <w:tcPr>
            <w:tcW w:w="900" w:type="dxa"/>
            <w:tcBorders>
              <w:top w:val="nil"/>
              <w:left w:val="nil"/>
              <w:bottom w:val="single" w:sz="4" w:space="0" w:color="auto"/>
              <w:right w:val="single" w:sz="4" w:space="0" w:color="auto"/>
            </w:tcBorders>
            <w:shd w:val="clear" w:color="auto" w:fill="auto"/>
            <w:noWrap/>
            <w:vAlign w:val="bottom"/>
            <w:hideMark/>
          </w:tcPr>
          <w:p w:rsidR="002D3934" w:rsidRPr="002D3934" w:rsidRDefault="002D3934" w:rsidP="002D3934">
            <w:pPr>
              <w:jc w:val="center"/>
              <w:rPr>
                <w:rFonts w:ascii="Baltica Cyrillic" w:hAnsi="Baltica Cyrillic"/>
                <w:color w:val="000000"/>
                <w:sz w:val="20"/>
                <w:szCs w:val="20"/>
                <w:lang w:val="ru" w:eastAsia="en-US" w:bidi="ar-SA"/>
              </w:rPr>
            </w:pPr>
            <w:r w:rsidRPr="002D3934">
              <w:rPr>
                <w:rFonts w:ascii="Baltica Cyrillic" w:hAnsi="Baltica Cyrillic"/>
                <w:color w:val="000000"/>
                <w:sz w:val="20"/>
                <w:szCs w:val="20"/>
                <w:lang w:val="ru" w:eastAsia="en-US" w:bidi="ar-SA"/>
              </w:rPr>
              <w:t>0,73</w:t>
            </w:r>
          </w:p>
        </w:tc>
        <w:tc>
          <w:tcPr>
            <w:tcW w:w="1350" w:type="dxa"/>
            <w:tcBorders>
              <w:top w:val="nil"/>
              <w:left w:val="nil"/>
              <w:bottom w:val="single" w:sz="4" w:space="0" w:color="auto"/>
              <w:right w:val="single" w:sz="4" w:space="0" w:color="auto"/>
            </w:tcBorders>
            <w:shd w:val="clear" w:color="auto" w:fill="auto"/>
            <w:noWrap/>
            <w:vAlign w:val="bottom"/>
            <w:hideMark/>
          </w:tcPr>
          <w:p w:rsidR="002D3934" w:rsidRPr="002D3934" w:rsidRDefault="002D3934" w:rsidP="002D3934">
            <w:pPr>
              <w:jc w:val="center"/>
              <w:rPr>
                <w:rFonts w:ascii="Baltica Cyrillic" w:hAnsi="Baltica Cyrillic"/>
                <w:color w:val="000000"/>
                <w:sz w:val="20"/>
                <w:szCs w:val="20"/>
                <w:lang w:val="ru" w:eastAsia="en-US" w:bidi="ar-SA"/>
              </w:rPr>
            </w:pPr>
            <w:r w:rsidRPr="002D3934">
              <w:rPr>
                <w:rFonts w:ascii="Baltica Cyrillic" w:hAnsi="Baltica Cyrillic"/>
                <w:color w:val="000000"/>
                <w:sz w:val="20"/>
                <w:szCs w:val="20"/>
                <w:lang w:val="ru" w:eastAsia="en-US" w:bidi="ar-SA"/>
              </w:rPr>
              <w:t>57.1</w:t>
            </w:r>
          </w:p>
        </w:tc>
      </w:tr>
      <w:tr w:rsidR="002D3934" w:rsidRPr="002D3934" w:rsidTr="0059027D">
        <w:trPr>
          <w:trHeight w:val="255"/>
        </w:trPr>
        <w:tc>
          <w:tcPr>
            <w:tcW w:w="539" w:type="dxa"/>
            <w:tcBorders>
              <w:top w:val="nil"/>
              <w:left w:val="single" w:sz="4" w:space="0" w:color="auto"/>
              <w:bottom w:val="single" w:sz="4" w:space="0" w:color="auto"/>
              <w:right w:val="single" w:sz="4" w:space="0" w:color="auto"/>
            </w:tcBorders>
            <w:shd w:val="clear" w:color="auto" w:fill="auto"/>
            <w:noWrap/>
            <w:vAlign w:val="bottom"/>
            <w:hideMark/>
          </w:tcPr>
          <w:p w:rsidR="002D3934" w:rsidRPr="002D3934" w:rsidRDefault="002D3934" w:rsidP="002D3934">
            <w:pPr>
              <w:jc w:val="center"/>
              <w:rPr>
                <w:rFonts w:ascii="Baltica Cyrillic" w:hAnsi="Baltica Cyrillic"/>
                <w:sz w:val="20"/>
                <w:szCs w:val="20"/>
                <w:lang w:val="ru" w:eastAsia="en-US" w:bidi="ar-SA"/>
              </w:rPr>
            </w:pPr>
            <w:r w:rsidRPr="002D3934">
              <w:rPr>
                <w:rFonts w:ascii="Baltica Cyrillic" w:hAnsi="Baltica Cyrillic"/>
                <w:sz w:val="20"/>
                <w:szCs w:val="20"/>
                <w:lang w:val="ru" w:eastAsia="en-US" w:bidi="ar-SA"/>
              </w:rPr>
              <w:t>2</w:t>
            </w:r>
          </w:p>
        </w:tc>
        <w:tc>
          <w:tcPr>
            <w:tcW w:w="5229" w:type="dxa"/>
            <w:tcBorders>
              <w:top w:val="nil"/>
              <w:left w:val="nil"/>
              <w:bottom w:val="single" w:sz="4" w:space="0" w:color="auto"/>
              <w:right w:val="single" w:sz="4" w:space="0" w:color="auto"/>
            </w:tcBorders>
            <w:shd w:val="clear" w:color="auto" w:fill="auto"/>
            <w:vAlign w:val="bottom"/>
            <w:hideMark/>
          </w:tcPr>
          <w:p w:rsidR="002D3934" w:rsidRPr="002D3934" w:rsidRDefault="002D3934" w:rsidP="002D3934">
            <w:pPr>
              <w:rPr>
                <w:rFonts w:ascii="Times Armenian" w:hAnsi="Times Armenian"/>
                <w:sz w:val="20"/>
                <w:szCs w:val="20"/>
                <w:lang w:val="ru" w:eastAsia="en-US" w:bidi="ar-SA"/>
              </w:rPr>
            </w:pPr>
            <w:r w:rsidRPr="002D3934">
              <w:rPr>
                <w:sz w:val="20"/>
                <w:szCs w:val="20"/>
                <w:lang w:val="ru" w:eastAsia="en-US" w:bidi="ar-SA"/>
              </w:rPr>
              <w:t>Замок</w:t>
            </w:r>
            <w:r w:rsidRPr="002D3934">
              <w:rPr>
                <w:rFonts w:ascii="Times Armenian" w:hAnsi="Times Armenian"/>
                <w:sz w:val="20"/>
                <w:szCs w:val="20"/>
                <w:lang w:val="ru" w:eastAsia="en-US" w:bidi="ar-SA"/>
              </w:rPr>
              <w:t xml:space="preserve"> </w:t>
            </w:r>
            <w:r w:rsidRPr="002D3934">
              <w:rPr>
                <w:sz w:val="20"/>
                <w:szCs w:val="20"/>
                <w:lang w:val="ru" w:eastAsia="en-US" w:bidi="ar-SA"/>
              </w:rPr>
              <w:t>шарообразная</w:t>
            </w:r>
            <w:r w:rsidRPr="002D3934">
              <w:rPr>
                <w:rFonts w:ascii="Times Armenian" w:hAnsi="Times Armenian"/>
                <w:sz w:val="20"/>
                <w:szCs w:val="20"/>
                <w:lang w:val="ru" w:eastAsia="en-US" w:bidi="ar-SA"/>
              </w:rPr>
              <w:t xml:space="preserve"> </w:t>
            </w:r>
            <w:r w:rsidRPr="002D3934">
              <w:rPr>
                <w:sz w:val="20"/>
                <w:szCs w:val="20"/>
                <w:lang w:val="ru" w:eastAsia="en-US" w:bidi="ar-SA"/>
              </w:rPr>
              <w:t xml:space="preserve">P </w:t>
            </w:r>
            <w:r w:rsidRPr="002D3934">
              <w:rPr>
                <w:rFonts w:ascii="Times Armenian" w:hAnsi="Times Armenian"/>
                <w:sz w:val="20"/>
                <w:szCs w:val="20"/>
                <w:lang w:val="ru" w:eastAsia="en-US" w:bidi="ar-SA"/>
              </w:rPr>
              <w:t xml:space="preserve">40 </w:t>
            </w:r>
            <w:r w:rsidRPr="002D3934">
              <w:rPr>
                <w:sz w:val="20"/>
                <w:szCs w:val="20"/>
                <w:lang w:val="ru" w:eastAsia="en-US" w:bidi="ar-SA"/>
              </w:rPr>
              <w:t>мм</w:t>
            </w:r>
          </w:p>
        </w:tc>
        <w:tc>
          <w:tcPr>
            <w:tcW w:w="1080" w:type="dxa"/>
            <w:tcBorders>
              <w:top w:val="nil"/>
              <w:left w:val="nil"/>
              <w:bottom w:val="single" w:sz="4" w:space="0" w:color="auto"/>
              <w:right w:val="single" w:sz="4" w:space="0" w:color="auto"/>
            </w:tcBorders>
            <w:shd w:val="clear" w:color="auto" w:fill="auto"/>
            <w:noWrap/>
            <w:vAlign w:val="bottom"/>
            <w:hideMark/>
          </w:tcPr>
          <w:p w:rsidR="002D3934" w:rsidRPr="002D3934" w:rsidRDefault="002D3934" w:rsidP="002D3934">
            <w:pPr>
              <w:jc w:val="center"/>
              <w:rPr>
                <w:rFonts w:ascii="Times Armenian" w:hAnsi="Times Armenian"/>
                <w:sz w:val="20"/>
                <w:szCs w:val="20"/>
                <w:lang w:val="ru" w:eastAsia="en-US" w:bidi="ar-SA"/>
              </w:rPr>
            </w:pPr>
            <w:r w:rsidRPr="002D3934">
              <w:rPr>
                <w:sz w:val="20"/>
                <w:szCs w:val="20"/>
                <w:lang w:val="ru" w:eastAsia="en-US" w:bidi="ar-SA"/>
              </w:rPr>
              <w:t>кусок</w:t>
            </w:r>
          </w:p>
        </w:tc>
        <w:tc>
          <w:tcPr>
            <w:tcW w:w="990" w:type="dxa"/>
            <w:tcBorders>
              <w:top w:val="nil"/>
              <w:left w:val="nil"/>
              <w:bottom w:val="single" w:sz="4" w:space="0" w:color="auto"/>
              <w:right w:val="single" w:sz="4" w:space="0" w:color="auto"/>
            </w:tcBorders>
            <w:shd w:val="clear" w:color="auto" w:fill="auto"/>
            <w:noWrap/>
            <w:vAlign w:val="bottom"/>
            <w:hideMark/>
          </w:tcPr>
          <w:p w:rsidR="002D3934" w:rsidRPr="002D3934" w:rsidRDefault="002D3934" w:rsidP="002D3934">
            <w:pPr>
              <w:jc w:val="center"/>
              <w:rPr>
                <w:rFonts w:ascii="Baltica Cyrillic" w:hAnsi="Baltica Cyrillic"/>
                <w:sz w:val="20"/>
                <w:szCs w:val="20"/>
                <w:lang w:val="ru" w:eastAsia="en-US" w:bidi="ar-SA"/>
              </w:rPr>
            </w:pPr>
            <w:r w:rsidRPr="002D3934">
              <w:rPr>
                <w:rFonts w:ascii="Baltica Cyrillic" w:hAnsi="Baltica Cyrillic"/>
                <w:sz w:val="20"/>
                <w:szCs w:val="20"/>
                <w:lang w:val="ru" w:eastAsia="en-US" w:bidi="ar-SA"/>
              </w:rPr>
              <w:t>7.0</w:t>
            </w:r>
          </w:p>
        </w:tc>
        <w:tc>
          <w:tcPr>
            <w:tcW w:w="900" w:type="dxa"/>
            <w:tcBorders>
              <w:top w:val="nil"/>
              <w:left w:val="nil"/>
              <w:bottom w:val="single" w:sz="4" w:space="0" w:color="auto"/>
              <w:right w:val="single" w:sz="4" w:space="0" w:color="auto"/>
            </w:tcBorders>
            <w:shd w:val="clear" w:color="auto" w:fill="auto"/>
            <w:noWrap/>
            <w:vAlign w:val="bottom"/>
            <w:hideMark/>
          </w:tcPr>
          <w:p w:rsidR="002D3934" w:rsidRPr="002D3934" w:rsidRDefault="002D3934" w:rsidP="002D3934">
            <w:pPr>
              <w:jc w:val="center"/>
              <w:rPr>
                <w:rFonts w:ascii="Times Armenian" w:hAnsi="Times Armenian"/>
                <w:sz w:val="20"/>
                <w:szCs w:val="20"/>
                <w:lang w:val="ru" w:eastAsia="en-US" w:bidi="ar-SA"/>
              </w:rPr>
            </w:pPr>
            <w:r w:rsidRPr="002D3934">
              <w:rPr>
                <w:rFonts w:ascii="Times Armenian" w:hAnsi="Times Armenian"/>
                <w:sz w:val="20"/>
                <w:szCs w:val="20"/>
                <w:lang w:val="ru" w:eastAsia="en-US" w:bidi="ar-SA"/>
              </w:rPr>
              <w:t>4.40</w:t>
            </w:r>
          </w:p>
        </w:tc>
        <w:tc>
          <w:tcPr>
            <w:tcW w:w="1350" w:type="dxa"/>
            <w:tcBorders>
              <w:top w:val="nil"/>
              <w:left w:val="nil"/>
              <w:bottom w:val="single" w:sz="4" w:space="0" w:color="auto"/>
              <w:right w:val="single" w:sz="4" w:space="0" w:color="auto"/>
            </w:tcBorders>
            <w:shd w:val="clear" w:color="auto" w:fill="auto"/>
            <w:noWrap/>
            <w:vAlign w:val="bottom"/>
            <w:hideMark/>
          </w:tcPr>
          <w:p w:rsidR="002D3934" w:rsidRPr="002D3934" w:rsidRDefault="002D3934" w:rsidP="002D3934">
            <w:pPr>
              <w:jc w:val="center"/>
              <w:rPr>
                <w:rFonts w:ascii="Times Armenian" w:hAnsi="Times Armenian"/>
                <w:sz w:val="20"/>
                <w:szCs w:val="20"/>
                <w:lang w:val="ru" w:eastAsia="en-US" w:bidi="ar-SA"/>
              </w:rPr>
            </w:pPr>
            <w:r w:rsidRPr="002D3934">
              <w:rPr>
                <w:rFonts w:ascii="Times Armenian" w:hAnsi="Times Armenian"/>
                <w:sz w:val="20"/>
                <w:szCs w:val="20"/>
                <w:lang w:val="ru" w:eastAsia="en-US" w:bidi="ar-SA"/>
              </w:rPr>
              <w:t>30.78</w:t>
            </w:r>
          </w:p>
        </w:tc>
      </w:tr>
      <w:tr w:rsidR="002D3934" w:rsidRPr="002D3934" w:rsidTr="0059027D">
        <w:trPr>
          <w:trHeight w:val="300"/>
        </w:trPr>
        <w:tc>
          <w:tcPr>
            <w:tcW w:w="539" w:type="dxa"/>
            <w:tcBorders>
              <w:top w:val="nil"/>
              <w:left w:val="single" w:sz="4" w:space="0" w:color="auto"/>
              <w:bottom w:val="single" w:sz="4" w:space="0" w:color="auto"/>
              <w:right w:val="single" w:sz="4" w:space="0" w:color="auto"/>
            </w:tcBorders>
            <w:shd w:val="clear" w:color="auto" w:fill="auto"/>
            <w:noWrap/>
            <w:vAlign w:val="bottom"/>
            <w:hideMark/>
          </w:tcPr>
          <w:p w:rsidR="002D3934" w:rsidRPr="002D3934" w:rsidRDefault="002D3934" w:rsidP="002D3934">
            <w:pPr>
              <w:jc w:val="center"/>
              <w:rPr>
                <w:rFonts w:ascii="Baltica Cyrillic" w:hAnsi="Baltica Cyrillic"/>
                <w:color w:val="FF0000"/>
                <w:sz w:val="20"/>
                <w:szCs w:val="20"/>
                <w:lang w:val="ru" w:eastAsia="en-US" w:bidi="ar-SA"/>
              </w:rPr>
            </w:pPr>
            <w:r w:rsidRPr="002D3934">
              <w:rPr>
                <w:rFonts w:ascii="Baltica Cyrillic" w:hAnsi="Baltica Cyrillic"/>
                <w:color w:val="FF0000"/>
                <w:sz w:val="20"/>
                <w:szCs w:val="20"/>
                <w:lang w:val="ru" w:eastAsia="en-US" w:bidi="ar-SA"/>
              </w:rPr>
              <w:t> </w:t>
            </w:r>
          </w:p>
        </w:tc>
        <w:tc>
          <w:tcPr>
            <w:tcW w:w="5229" w:type="dxa"/>
            <w:tcBorders>
              <w:top w:val="nil"/>
              <w:left w:val="nil"/>
              <w:bottom w:val="single" w:sz="4" w:space="0" w:color="auto"/>
              <w:right w:val="single" w:sz="4" w:space="0" w:color="auto"/>
            </w:tcBorders>
            <w:shd w:val="clear" w:color="auto" w:fill="auto"/>
            <w:noWrap/>
            <w:vAlign w:val="center"/>
            <w:hideMark/>
          </w:tcPr>
          <w:p w:rsidR="002D3934" w:rsidRPr="002D3934" w:rsidRDefault="002D3934" w:rsidP="002D3934">
            <w:pPr>
              <w:jc w:val="center"/>
              <w:rPr>
                <w:rFonts w:ascii="Sylfaen" w:hAnsi="Sylfaen"/>
                <w:b/>
                <w:bCs/>
                <w:i/>
                <w:iCs/>
                <w:sz w:val="20"/>
                <w:szCs w:val="20"/>
                <w:u w:val="single"/>
                <w:lang w:val="ru" w:eastAsia="en-US" w:bidi="ar-SA"/>
              </w:rPr>
            </w:pPr>
            <w:r w:rsidRPr="002D3934">
              <w:rPr>
                <w:rFonts w:ascii="Sylfaen" w:hAnsi="Sylfaen"/>
                <w:b/>
                <w:bCs/>
                <w:i/>
                <w:iCs/>
                <w:sz w:val="20"/>
                <w:szCs w:val="20"/>
                <w:u w:val="single"/>
                <w:lang w:val="ru" w:eastAsia="en-US" w:bidi="ar-SA"/>
              </w:rPr>
              <w:t xml:space="preserve">Мебель </w:t>
            </w:r>
          </w:p>
        </w:tc>
        <w:tc>
          <w:tcPr>
            <w:tcW w:w="1080" w:type="dxa"/>
            <w:tcBorders>
              <w:top w:val="nil"/>
              <w:left w:val="nil"/>
              <w:bottom w:val="single" w:sz="4" w:space="0" w:color="auto"/>
              <w:right w:val="single" w:sz="4" w:space="0" w:color="auto"/>
            </w:tcBorders>
            <w:shd w:val="clear" w:color="auto" w:fill="auto"/>
            <w:noWrap/>
            <w:vAlign w:val="bottom"/>
            <w:hideMark/>
          </w:tcPr>
          <w:p w:rsidR="002D3934" w:rsidRPr="002D3934" w:rsidRDefault="002D3934" w:rsidP="002D3934">
            <w:pPr>
              <w:jc w:val="center"/>
              <w:rPr>
                <w:rFonts w:ascii="Baltica Cyrillic" w:hAnsi="Baltica Cyrillic"/>
                <w:color w:val="FF0000"/>
                <w:sz w:val="20"/>
                <w:szCs w:val="20"/>
                <w:lang w:val="ru" w:eastAsia="en-US" w:bidi="ar-SA"/>
              </w:rPr>
            </w:pPr>
            <w:r w:rsidRPr="002D3934">
              <w:rPr>
                <w:rFonts w:ascii="Baltica Cyrillic" w:hAnsi="Baltica Cyrillic"/>
                <w:color w:val="FF0000"/>
                <w:sz w:val="20"/>
                <w:szCs w:val="20"/>
                <w:lang w:val="ru" w:eastAsia="en-US" w:bidi="ar-SA"/>
              </w:rPr>
              <w:t> </w:t>
            </w:r>
          </w:p>
        </w:tc>
        <w:tc>
          <w:tcPr>
            <w:tcW w:w="990" w:type="dxa"/>
            <w:tcBorders>
              <w:top w:val="nil"/>
              <w:left w:val="nil"/>
              <w:bottom w:val="single" w:sz="4" w:space="0" w:color="auto"/>
              <w:right w:val="single" w:sz="4" w:space="0" w:color="auto"/>
            </w:tcBorders>
            <w:shd w:val="clear" w:color="auto" w:fill="auto"/>
            <w:noWrap/>
            <w:vAlign w:val="bottom"/>
            <w:hideMark/>
          </w:tcPr>
          <w:p w:rsidR="002D3934" w:rsidRPr="002D3934" w:rsidRDefault="002D3934" w:rsidP="002D3934">
            <w:pPr>
              <w:jc w:val="center"/>
              <w:rPr>
                <w:rFonts w:ascii="Baltica Cyrillic" w:hAnsi="Baltica Cyrillic"/>
                <w:color w:val="FF0000"/>
                <w:sz w:val="20"/>
                <w:szCs w:val="20"/>
                <w:lang w:val="ru" w:eastAsia="en-US" w:bidi="ar-SA"/>
              </w:rPr>
            </w:pPr>
            <w:r w:rsidRPr="002D3934">
              <w:rPr>
                <w:rFonts w:ascii="Baltica Cyrillic" w:hAnsi="Baltica Cyrillic"/>
                <w:color w:val="FF0000"/>
                <w:sz w:val="20"/>
                <w:szCs w:val="20"/>
                <w:lang w:val="ru" w:eastAsia="en-US" w:bidi="ar-SA"/>
              </w:rPr>
              <w:t> </w:t>
            </w:r>
          </w:p>
        </w:tc>
        <w:tc>
          <w:tcPr>
            <w:tcW w:w="900" w:type="dxa"/>
            <w:tcBorders>
              <w:top w:val="nil"/>
              <w:left w:val="nil"/>
              <w:bottom w:val="single" w:sz="4" w:space="0" w:color="auto"/>
              <w:right w:val="single" w:sz="4" w:space="0" w:color="auto"/>
            </w:tcBorders>
            <w:shd w:val="clear" w:color="auto" w:fill="auto"/>
            <w:noWrap/>
            <w:vAlign w:val="bottom"/>
            <w:hideMark/>
          </w:tcPr>
          <w:p w:rsidR="002D3934" w:rsidRPr="002D3934" w:rsidRDefault="002D3934" w:rsidP="002D3934">
            <w:pPr>
              <w:jc w:val="center"/>
              <w:rPr>
                <w:rFonts w:ascii="Baltica Cyrillic" w:hAnsi="Baltica Cyrillic"/>
                <w:color w:val="FF0000"/>
                <w:sz w:val="20"/>
                <w:szCs w:val="20"/>
                <w:lang w:val="ru" w:eastAsia="en-US" w:bidi="ar-SA"/>
              </w:rPr>
            </w:pPr>
            <w:r w:rsidRPr="002D3934">
              <w:rPr>
                <w:rFonts w:ascii="Baltica Cyrillic" w:hAnsi="Baltica Cyrillic"/>
                <w:color w:val="FF0000"/>
                <w:sz w:val="20"/>
                <w:szCs w:val="20"/>
                <w:lang w:val="ru" w:eastAsia="en-US" w:bidi="ar-SA"/>
              </w:rPr>
              <w:t> </w:t>
            </w:r>
          </w:p>
        </w:tc>
        <w:tc>
          <w:tcPr>
            <w:tcW w:w="1350" w:type="dxa"/>
            <w:tcBorders>
              <w:top w:val="nil"/>
              <w:left w:val="nil"/>
              <w:bottom w:val="single" w:sz="4" w:space="0" w:color="auto"/>
              <w:right w:val="single" w:sz="4" w:space="0" w:color="auto"/>
            </w:tcBorders>
            <w:shd w:val="clear" w:color="auto" w:fill="auto"/>
            <w:noWrap/>
            <w:vAlign w:val="center"/>
            <w:hideMark/>
          </w:tcPr>
          <w:p w:rsidR="002D3934" w:rsidRPr="002D3934" w:rsidRDefault="002D3934" w:rsidP="002D3934">
            <w:pPr>
              <w:jc w:val="center"/>
              <w:rPr>
                <w:rFonts w:ascii="Baltica Cyrillic" w:hAnsi="Baltica Cyrillic"/>
                <w:b/>
                <w:bCs/>
                <w:sz w:val="22"/>
                <w:szCs w:val="22"/>
                <w:lang w:val="ru" w:eastAsia="en-US" w:bidi="ar-SA"/>
              </w:rPr>
            </w:pPr>
            <w:r w:rsidRPr="002D3934">
              <w:rPr>
                <w:rFonts w:ascii="Baltica Cyrillic" w:hAnsi="Baltica Cyrillic"/>
                <w:b/>
                <w:bCs/>
                <w:sz w:val="22"/>
                <w:szCs w:val="22"/>
                <w:lang w:val="ru" w:eastAsia="en-US" w:bidi="ar-SA"/>
              </w:rPr>
              <w:t>2054.6</w:t>
            </w:r>
          </w:p>
        </w:tc>
      </w:tr>
      <w:tr w:rsidR="002D3934" w:rsidRPr="002D3934" w:rsidTr="0059027D">
        <w:trPr>
          <w:trHeight w:val="255"/>
        </w:trPr>
        <w:tc>
          <w:tcPr>
            <w:tcW w:w="539" w:type="dxa"/>
            <w:tcBorders>
              <w:top w:val="nil"/>
              <w:left w:val="single" w:sz="4" w:space="0" w:color="auto"/>
              <w:bottom w:val="single" w:sz="4" w:space="0" w:color="auto"/>
              <w:right w:val="single" w:sz="4" w:space="0" w:color="auto"/>
            </w:tcBorders>
            <w:shd w:val="clear" w:color="auto" w:fill="auto"/>
            <w:noWrap/>
            <w:vAlign w:val="bottom"/>
            <w:hideMark/>
          </w:tcPr>
          <w:p w:rsidR="002D3934" w:rsidRPr="002D3934" w:rsidRDefault="002D3934" w:rsidP="002D3934">
            <w:pPr>
              <w:jc w:val="center"/>
              <w:rPr>
                <w:rFonts w:ascii="Times Armenian" w:hAnsi="Times Armenian"/>
                <w:sz w:val="20"/>
                <w:szCs w:val="20"/>
                <w:lang w:val="ru" w:eastAsia="en-US" w:bidi="ar-SA"/>
              </w:rPr>
            </w:pPr>
            <w:r w:rsidRPr="002D3934">
              <w:rPr>
                <w:rFonts w:ascii="Times Armenian" w:hAnsi="Times Armenian"/>
                <w:sz w:val="20"/>
                <w:szCs w:val="20"/>
                <w:lang w:val="ru" w:eastAsia="en-US" w:bidi="ar-SA"/>
              </w:rPr>
              <w:t>1</w:t>
            </w:r>
          </w:p>
        </w:tc>
        <w:tc>
          <w:tcPr>
            <w:tcW w:w="5229" w:type="dxa"/>
            <w:tcBorders>
              <w:top w:val="nil"/>
              <w:left w:val="nil"/>
              <w:bottom w:val="single" w:sz="4" w:space="0" w:color="auto"/>
              <w:right w:val="single" w:sz="4" w:space="0" w:color="auto"/>
            </w:tcBorders>
            <w:shd w:val="clear" w:color="auto" w:fill="auto"/>
            <w:noWrap/>
            <w:vAlign w:val="bottom"/>
            <w:hideMark/>
          </w:tcPr>
          <w:p w:rsidR="002D3934" w:rsidRPr="002D3934" w:rsidRDefault="002D3934" w:rsidP="002D3934">
            <w:pPr>
              <w:rPr>
                <w:rFonts w:ascii="Times Armenian" w:hAnsi="Times Armenian"/>
                <w:sz w:val="20"/>
                <w:szCs w:val="20"/>
                <w:lang w:val="ru" w:eastAsia="en-US" w:bidi="ar-SA"/>
              </w:rPr>
            </w:pPr>
            <w:r w:rsidRPr="002D3934">
              <w:rPr>
                <w:sz w:val="20"/>
                <w:szCs w:val="20"/>
                <w:lang w:val="ru" w:eastAsia="en-US" w:bidi="ar-SA"/>
              </w:rPr>
              <w:t>Места​</w:t>
            </w:r>
            <w:r w:rsidRPr="002D3934">
              <w:rPr>
                <w:rFonts w:ascii="Times Armenian" w:hAnsi="Times Armenian"/>
                <w:sz w:val="20"/>
                <w:szCs w:val="20"/>
                <w:lang w:val="ru" w:eastAsia="en-US" w:bidi="ar-SA"/>
              </w:rPr>
              <w:t xml:space="preserve"> </w:t>
            </w:r>
            <w:r w:rsidRPr="002D3934">
              <w:rPr>
                <w:rFonts w:ascii="Times Armenian" w:hAnsi="Times Armenian" w:cs="Times Armenian"/>
                <w:sz w:val="20"/>
                <w:szCs w:val="20"/>
                <w:lang w:val="ru" w:eastAsia="en-US" w:bidi="ar-SA"/>
              </w:rPr>
              <w:t>ï»Õ³¹ñáõÙ</w:t>
            </w:r>
          </w:p>
        </w:tc>
        <w:tc>
          <w:tcPr>
            <w:tcW w:w="1080" w:type="dxa"/>
            <w:tcBorders>
              <w:top w:val="nil"/>
              <w:left w:val="nil"/>
              <w:bottom w:val="single" w:sz="4" w:space="0" w:color="auto"/>
              <w:right w:val="single" w:sz="4" w:space="0" w:color="auto"/>
            </w:tcBorders>
            <w:shd w:val="clear" w:color="auto" w:fill="auto"/>
            <w:noWrap/>
            <w:vAlign w:val="bottom"/>
            <w:hideMark/>
          </w:tcPr>
          <w:p w:rsidR="002D3934" w:rsidRPr="002D3934" w:rsidRDefault="002D3934" w:rsidP="002D3934">
            <w:pPr>
              <w:jc w:val="center"/>
              <w:rPr>
                <w:rFonts w:ascii="Times Armenian" w:hAnsi="Times Armenian"/>
                <w:sz w:val="20"/>
                <w:szCs w:val="20"/>
                <w:lang w:val="ru" w:eastAsia="en-US" w:bidi="ar-SA"/>
              </w:rPr>
            </w:pPr>
            <w:r w:rsidRPr="002D3934">
              <w:rPr>
                <w:rFonts w:ascii="Times Armenian" w:hAnsi="Times Armenian"/>
                <w:sz w:val="20"/>
                <w:szCs w:val="20"/>
                <w:lang w:val="ru" w:eastAsia="en-US" w:bidi="ar-SA"/>
              </w:rPr>
              <w:t>Ñ³ï</w:t>
            </w:r>
          </w:p>
        </w:tc>
        <w:tc>
          <w:tcPr>
            <w:tcW w:w="990" w:type="dxa"/>
            <w:tcBorders>
              <w:top w:val="nil"/>
              <w:left w:val="nil"/>
              <w:bottom w:val="single" w:sz="4" w:space="0" w:color="auto"/>
              <w:right w:val="single" w:sz="4" w:space="0" w:color="auto"/>
            </w:tcBorders>
            <w:shd w:val="clear" w:color="auto" w:fill="auto"/>
            <w:noWrap/>
            <w:vAlign w:val="bottom"/>
            <w:hideMark/>
          </w:tcPr>
          <w:p w:rsidR="002D3934" w:rsidRPr="002D3934" w:rsidRDefault="002D3934" w:rsidP="002D3934">
            <w:pPr>
              <w:jc w:val="center"/>
              <w:rPr>
                <w:rFonts w:ascii="Times Armenian" w:hAnsi="Times Armenian"/>
                <w:sz w:val="20"/>
                <w:szCs w:val="20"/>
                <w:lang w:val="ru" w:eastAsia="en-US" w:bidi="ar-SA"/>
              </w:rPr>
            </w:pPr>
            <w:r w:rsidRPr="002D3934">
              <w:rPr>
                <w:rFonts w:ascii="Times Armenian" w:hAnsi="Times Armenian"/>
                <w:sz w:val="20"/>
                <w:szCs w:val="20"/>
                <w:lang w:val="ru" w:eastAsia="en-US" w:bidi="ar-SA"/>
              </w:rPr>
              <w:t>8.0</w:t>
            </w:r>
          </w:p>
        </w:tc>
        <w:tc>
          <w:tcPr>
            <w:tcW w:w="900" w:type="dxa"/>
            <w:tcBorders>
              <w:top w:val="nil"/>
              <w:left w:val="nil"/>
              <w:bottom w:val="single" w:sz="4" w:space="0" w:color="auto"/>
              <w:right w:val="single" w:sz="4" w:space="0" w:color="auto"/>
            </w:tcBorders>
            <w:shd w:val="clear" w:color="auto" w:fill="auto"/>
            <w:noWrap/>
            <w:vAlign w:val="bottom"/>
            <w:hideMark/>
          </w:tcPr>
          <w:p w:rsidR="002D3934" w:rsidRPr="002D3934" w:rsidRDefault="002D3934" w:rsidP="002D3934">
            <w:pPr>
              <w:jc w:val="center"/>
              <w:rPr>
                <w:rFonts w:ascii="Times Armenian" w:hAnsi="Times Armenian"/>
                <w:sz w:val="20"/>
                <w:szCs w:val="20"/>
                <w:lang w:val="ru" w:eastAsia="en-US" w:bidi="ar-SA"/>
              </w:rPr>
            </w:pPr>
            <w:r w:rsidRPr="002D3934">
              <w:rPr>
                <w:rFonts w:ascii="Times Armenian" w:hAnsi="Times Armenian"/>
                <w:sz w:val="20"/>
                <w:szCs w:val="20"/>
                <w:lang w:val="ru" w:eastAsia="en-US" w:bidi="ar-SA"/>
              </w:rPr>
              <w:t>225.50</w:t>
            </w:r>
          </w:p>
        </w:tc>
        <w:tc>
          <w:tcPr>
            <w:tcW w:w="1350" w:type="dxa"/>
            <w:tcBorders>
              <w:top w:val="nil"/>
              <w:left w:val="nil"/>
              <w:bottom w:val="single" w:sz="4" w:space="0" w:color="auto"/>
              <w:right w:val="single" w:sz="4" w:space="0" w:color="auto"/>
            </w:tcBorders>
            <w:shd w:val="clear" w:color="auto" w:fill="auto"/>
            <w:noWrap/>
            <w:vAlign w:val="bottom"/>
            <w:hideMark/>
          </w:tcPr>
          <w:p w:rsidR="002D3934" w:rsidRPr="002D3934" w:rsidRDefault="002D3934" w:rsidP="002D3934">
            <w:pPr>
              <w:jc w:val="center"/>
              <w:rPr>
                <w:rFonts w:ascii="Times Armenian" w:hAnsi="Times Armenian"/>
                <w:sz w:val="20"/>
                <w:szCs w:val="20"/>
                <w:lang w:val="ru" w:eastAsia="en-US" w:bidi="ar-SA"/>
              </w:rPr>
            </w:pPr>
            <w:r w:rsidRPr="002D3934">
              <w:rPr>
                <w:rFonts w:ascii="Times Armenian" w:hAnsi="Times Armenian"/>
                <w:sz w:val="20"/>
                <w:szCs w:val="20"/>
                <w:lang w:val="ru" w:eastAsia="en-US" w:bidi="ar-SA"/>
              </w:rPr>
              <w:t>1804.0</w:t>
            </w:r>
          </w:p>
        </w:tc>
      </w:tr>
      <w:tr w:rsidR="002D3934" w:rsidRPr="002D3934" w:rsidTr="0059027D">
        <w:trPr>
          <w:trHeight w:val="255"/>
        </w:trPr>
        <w:tc>
          <w:tcPr>
            <w:tcW w:w="539" w:type="dxa"/>
            <w:tcBorders>
              <w:top w:val="nil"/>
              <w:left w:val="single" w:sz="4" w:space="0" w:color="auto"/>
              <w:bottom w:val="single" w:sz="4" w:space="0" w:color="auto"/>
              <w:right w:val="single" w:sz="4" w:space="0" w:color="auto"/>
            </w:tcBorders>
            <w:shd w:val="clear" w:color="auto" w:fill="auto"/>
            <w:noWrap/>
            <w:vAlign w:val="bottom"/>
            <w:hideMark/>
          </w:tcPr>
          <w:p w:rsidR="002D3934" w:rsidRPr="002D3934" w:rsidRDefault="002D3934" w:rsidP="002D3934">
            <w:pPr>
              <w:jc w:val="center"/>
              <w:rPr>
                <w:rFonts w:ascii="Times Armenian" w:hAnsi="Times Armenian"/>
                <w:sz w:val="20"/>
                <w:szCs w:val="20"/>
                <w:lang w:val="ru" w:eastAsia="en-US" w:bidi="ar-SA"/>
              </w:rPr>
            </w:pPr>
            <w:r w:rsidRPr="002D3934">
              <w:rPr>
                <w:rFonts w:ascii="Times Armenian" w:hAnsi="Times Armenian"/>
                <w:sz w:val="20"/>
                <w:szCs w:val="20"/>
                <w:lang w:val="ru" w:eastAsia="en-US" w:bidi="ar-SA"/>
              </w:rPr>
              <w:t>2</w:t>
            </w:r>
          </w:p>
        </w:tc>
        <w:tc>
          <w:tcPr>
            <w:tcW w:w="5229" w:type="dxa"/>
            <w:tcBorders>
              <w:top w:val="nil"/>
              <w:left w:val="nil"/>
              <w:bottom w:val="single" w:sz="4" w:space="0" w:color="auto"/>
              <w:right w:val="single" w:sz="4" w:space="0" w:color="auto"/>
            </w:tcBorders>
            <w:shd w:val="clear" w:color="auto" w:fill="auto"/>
            <w:noWrap/>
            <w:vAlign w:val="bottom"/>
            <w:hideMark/>
          </w:tcPr>
          <w:p w:rsidR="002D3934" w:rsidRPr="002D3934" w:rsidRDefault="002D3934" w:rsidP="002D3934">
            <w:pPr>
              <w:rPr>
                <w:rFonts w:ascii="Times Armenian" w:hAnsi="Times Armenian"/>
                <w:sz w:val="20"/>
                <w:szCs w:val="20"/>
                <w:lang w:val="ru" w:eastAsia="en-US" w:bidi="ar-SA"/>
              </w:rPr>
            </w:pPr>
            <w:r w:rsidRPr="002D3934">
              <w:rPr>
                <w:rFonts w:ascii="Times Armenian" w:hAnsi="Times Armenian"/>
                <w:sz w:val="20"/>
                <w:szCs w:val="20"/>
                <w:lang w:val="ru" w:eastAsia="en-US" w:bidi="ar-SA"/>
              </w:rPr>
              <w:t>²Õµ³Ù³ÝÇ ï»Õ³¹ñáõÙ</w:t>
            </w:r>
          </w:p>
        </w:tc>
        <w:tc>
          <w:tcPr>
            <w:tcW w:w="1080" w:type="dxa"/>
            <w:tcBorders>
              <w:top w:val="nil"/>
              <w:left w:val="nil"/>
              <w:bottom w:val="single" w:sz="4" w:space="0" w:color="auto"/>
              <w:right w:val="single" w:sz="4" w:space="0" w:color="auto"/>
            </w:tcBorders>
            <w:shd w:val="clear" w:color="auto" w:fill="auto"/>
            <w:noWrap/>
            <w:vAlign w:val="bottom"/>
            <w:hideMark/>
          </w:tcPr>
          <w:p w:rsidR="002D3934" w:rsidRPr="002D3934" w:rsidRDefault="002D3934" w:rsidP="002D3934">
            <w:pPr>
              <w:jc w:val="center"/>
              <w:rPr>
                <w:rFonts w:ascii="Times Armenian" w:hAnsi="Times Armenian"/>
                <w:sz w:val="20"/>
                <w:szCs w:val="20"/>
                <w:lang w:val="ru" w:eastAsia="en-US" w:bidi="ar-SA"/>
              </w:rPr>
            </w:pPr>
            <w:r w:rsidRPr="002D3934">
              <w:rPr>
                <w:rFonts w:ascii="Times Armenian" w:hAnsi="Times Armenian"/>
                <w:sz w:val="20"/>
                <w:szCs w:val="20"/>
                <w:lang w:val="ru" w:eastAsia="en-US" w:bidi="ar-SA"/>
              </w:rPr>
              <w:t>Ñ³ï</w:t>
            </w:r>
          </w:p>
        </w:tc>
        <w:tc>
          <w:tcPr>
            <w:tcW w:w="990" w:type="dxa"/>
            <w:tcBorders>
              <w:top w:val="nil"/>
              <w:left w:val="nil"/>
              <w:bottom w:val="single" w:sz="4" w:space="0" w:color="auto"/>
              <w:right w:val="single" w:sz="4" w:space="0" w:color="auto"/>
            </w:tcBorders>
            <w:shd w:val="clear" w:color="auto" w:fill="auto"/>
            <w:noWrap/>
            <w:vAlign w:val="bottom"/>
            <w:hideMark/>
          </w:tcPr>
          <w:p w:rsidR="002D3934" w:rsidRPr="002D3934" w:rsidRDefault="002D3934" w:rsidP="002D3934">
            <w:pPr>
              <w:jc w:val="center"/>
              <w:rPr>
                <w:rFonts w:ascii="Times Armenian" w:hAnsi="Times Armenian"/>
                <w:sz w:val="20"/>
                <w:szCs w:val="20"/>
                <w:lang w:val="ru" w:eastAsia="en-US" w:bidi="ar-SA"/>
              </w:rPr>
            </w:pPr>
            <w:r w:rsidRPr="002D3934">
              <w:rPr>
                <w:rFonts w:ascii="Times Armenian" w:hAnsi="Times Armenian"/>
                <w:sz w:val="20"/>
                <w:szCs w:val="20"/>
                <w:lang w:val="ru" w:eastAsia="en-US" w:bidi="ar-SA"/>
              </w:rPr>
              <w:t>8.0</w:t>
            </w:r>
          </w:p>
        </w:tc>
        <w:tc>
          <w:tcPr>
            <w:tcW w:w="900" w:type="dxa"/>
            <w:tcBorders>
              <w:top w:val="nil"/>
              <w:left w:val="nil"/>
              <w:bottom w:val="single" w:sz="4" w:space="0" w:color="auto"/>
              <w:right w:val="single" w:sz="4" w:space="0" w:color="auto"/>
            </w:tcBorders>
            <w:shd w:val="clear" w:color="auto" w:fill="auto"/>
            <w:noWrap/>
            <w:vAlign w:val="bottom"/>
            <w:hideMark/>
          </w:tcPr>
          <w:p w:rsidR="002D3934" w:rsidRPr="002D3934" w:rsidRDefault="002D3934" w:rsidP="002D3934">
            <w:pPr>
              <w:jc w:val="center"/>
              <w:rPr>
                <w:rFonts w:ascii="Times Armenian" w:hAnsi="Times Armenian"/>
                <w:sz w:val="20"/>
                <w:szCs w:val="20"/>
                <w:lang w:val="ru" w:eastAsia="en-US" w:bidi="ar-SA"/>
              </w:rPr>
            </w:pPr>
            <w:r w:rsidRPr="002D3934">
              <w:rPr>
                <w:rFonts w:ascii="Times Armenian" w:hAnsi="Times Armenian"/>
                <w:sz w:val="20"/>
                <w:szCs w:val="20"/>
                <w:lang w:val="ru" w:eastAsia="en-US" w:bidi="ar-SA"/>
              </w:rPr>
              <w:t>31.32</w:t>
            </w:r>
          </w:p>
        </w:tc>
        <w:tc>
          <w:tcPr>
            <w:tcW w:w="1350" w:type="dxa"/>
            <w:tcBorders>
              <w:top w:val="nil"/>
              <w:left w:val="nil"/>
              <w:bottom w:val="single" w:sz="4" w:space="0" w:color="auto"/>
              <w:right w:val="single" w:sz="4" w:space="0" w:color="auto"/>
            </w:tcBorders>
            <w:shd w:val="clear" w:color="auto" w:fill="auto"/>
            <w:noWrap/>
            <w:vAlign w:val="bottom"/>
            <w:hideMark/>
          </w:tcPr>
          <w:p w:rsidR="002D3934" w:rsidRPr="002D3934" w:rsidRDefault="002D3934" w:rsidP="002D3934">
            <w:pPr>
              <w:jc w:val="center"/>
              <w:rPr>
                <w:rFonts w:ascii="Times Armenian" w:hAnsi="Times Armenian"/>
                <w:sz w:val="20"/>
                <w:szCs w:val="20"/>
                <w:lang w:val="ru" w:eastAsia="en-US" w:bidi="ar-SA"/>
              </w:rPr>
            </w:pPr>
            <w:r w:rsidRPr="002D3934">
              <w:rPr>
                <w:rFonts w:ascii="Times Armenian" w:hAnsi="Times Armenian"/>
                <w:sz w:val="20"/>
                <w:szCs w:val="20"/>
                <w:lang w:val="ru" w:eastAsia="en-US" w:bidi="ar-SA"/>
              </w:rPr>
              <w:t>250.6</w:t>
            </w:r>
          </w:p>
        </w:tc>
      </w:tr>
      <w:tr w:rsidR="002D3934" w:rsidRPr="002D3934" w:rsidTr="0059027D">
        <w:trPr>
          <w:trHeight w:val="330"/>
        </w:trPr>
        <w:tc>
          <w:tcPr>
            <w:tcW w:w="576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3934" w:rsidRPr="002D3934" w:rsidRDefault="002D3934" w:rsidP="002D3934">
            <w:pPr>
              <w:rPr>
                <w:rFonts w:ascii="Baltica Cyrillic" w:hAnsi="Baltica Cyrillic"/>
                <w:b/>
                <w:bCs/>
                <w:lang w:val="ru" w:eastAsia="en-US" w:bidi="ar-SA"/>
              </w:rPr>
            </w:pPr>
            <w:r w:rsidRPr="002D3934">
              <w:rPr>
                <w:rFonts w:ascii="Baltica Cyrillic" w:hAnsi="Baltica Cyrillic"/>
                <w:b/>
                <w:bCs/>
                <w:lang w:val="ru" w:eastAsia="en-US" w:bidi="ar-SA"/>
              </w:rPr>
              <w:t>ОБЩИЙ</w:t>
            </w:r>
          </w:p>
        </w:tc>
        <w:tc>
          <w:tcPr>
            <w:tcW w:w="1080" w:type="dxa"/>
            <w:tcBorders>
              <w:top w:val="nil"/>
              <w:left w:val="nil"/>
              <w:bottom w:val="single" w:sz="4" w:space="0" w:color="auto"/>
              <w:right w:val="single" w:sz="4" w:space="0" w:color="auto"/>
            </w:tcBorders>
            <w:shd w:val="clear" w:color="auto" w:fill="auto"/>
            <w:noWrap/>
            <w:vAlign w:val="bottom"/>
            <w:hideMark/>
          </w:tcPr>
          <w:p w:rsidR="002D3934" w:rsidRPr="002D3934" w:rsidRDefault="002D3934" w:rsidP="002D3934">
            <w:pPr>
              <w:rPr>
                <w:rFonts w:ascii="Baltica Cyrillic" w:hAnsi="Baltica Cyrillic"/>
                <w:sz w:val="22"/>
                <w:szCs w:val="22"/>
                <w:lang w:val="ru" w:eastAsia="en-US" w:bidi="ar-SA"/>
              </w:rPr>
            </w:pPr>
            <w:r w:rsidRPr="002D3934">
              <w:rPr>
                <w:rFonts w:ascii="Baltica Cyrillic" w:hAnsi="Baltica Cyrillic"/>
                <w:sz w:val="22"/>
                <w:szCs w:val="22"/>
                <w:lang w:val="ru" w:eastAsia="en-US" w:bidi="ar-SA"/>
              </w:rPr>
              <w:t> </w:t>
            </w:r>
          </w:p>
        </w:tc>
        <w:tc>
          <w:tcPr>
            <w:tcW w:w="990" w:type="dxa"/>
            <w:tcBorders>
              <w:top w:val="nil"/>
              <w:left w:val="nil"/>
              <w:bottom w:val="single" w:sz="4" w:space="0" w:color="auto"/>
              <w:right w:val="single" w:sz="4" w:space="0" w:color="auto"/>
            </w:tcBorders>
            <w:shd w:val="clear" w:color="auto" w:fill="auto"/>
            <w:noWrap/>
            <w:vAlign w:val="bottom"/>
            <w:hideMark/>
          </w:tcPr>
          <w:p w:rsidR="002D3934" w:rsidRPr="002D3934" w:rsidRDefault="002D3934" w:rsidP="002D3934">
            <w:pPr>
              <w:rPr>
                <w:rFonts w:ascii="Baltica Cyrillic" w:hAnsi="Baltica Cyrillic"/>
                <w:sz w:val="22"/>
                <w:szCs w:val="22"/>
                <w:lang w:val="ru" w:eastAsia="en-US" w:bidi="ar-SA"/>
              </w:rPr>
            </w:pPr>
            <w:r w:rsidRPr="002D3934">
              <w:rPr>
                <w:rFonts w:ascii="Baltica Cyrillic" w:hAnsi="Baltica Cyrillic"/>
                <w:sz w:val="22"/>
                <w:szCs w:val="22"/>
                <w:lang w:val="ru" w:eastAsia="en-US" w:bidi="ar-SA"/>
              </w:rPr>
              <w:t> </w:t>
            </w:r>
          </w:p>
        </w:tc>
        <w:tc>
          <w:tcPr>
            <w:tcW w:w="900" w:type="dxa"/>
            <w:tcBorders>
              <w:top w:val="nil"/>
              <w:left w:val="nil"/>
              <w:bottom w:val="single" w:sz="4" w:space="0" w:color="auto"/>
              <w:right w:val="single" w:sz="4" w:space="0" w:color="auto"/>
            </w:tcBorders>
            <w:shd w:val="clear" w:color="auto" w:fill="auto"/>
            <w:noWrap/>
            <w:vAlign w:val="bottom"/>
            <w:hideMark/>
          </w:tcPr>
          <w:p w:rsidR="002D3934" w:rsidRPr="002D3934" w:rsidRDefault="002D3934" w:rsidP="002D3934">
            <w:pPr>
              <w:rPr>
                <w:rFonts w:ascii="Baltica Cyrillic" w:hAnsi="Baltica Cyrillic"/>
                <w:sz w:val="22"/>
                <w:szCs w:val="22"/>
                <w:lang w:val="ru" w:eastAsia="en-US" w:bidi="ar-SA"/>
              </w:rPr>
            </w:pPr>
            <w:r w:rsidRPr="002D3934">
              <w:rPr>
                <w:rFonts w:ascii="Baltica Cyrillic" w:hAnsi="Baltica Cyrillic"/>
                <w:sz w:val="22"/>
                <w:szCs w:val="22"/>
                <w:lang w:val="ru" w:eastAsia="en-US" w:bidi="ar-SA"/>
              </w:rPr>
              <w:t> </w:t>
            </w:r>
          </w:p>
        </w:tc>
        <w:tc>
          <w:tcPr>
            <w:tcW w:w="1350" w:type="dxa"/>
            <w:tcBorders>
              <w:top w:val="nil"/>
              <w:left w:val="nil"/>
              <w:bottom w:val="single" w:sz="4" w:space="0" w:color="auto"/>
              <w:right w:val="single" w:sz="4" w:space="0" w:color="auto"/>
            </w:tcBorders>
            <w:shd w:val="clear" w:color="auto" w:fill="auto"/>
            <w:noWrap/>
            <w:vAlign w:val="bottom"/>
            <w:hideMark/>
          </w:tcPr>
          <w:p w:rsidR="002D3934" w:rsidRPr="002D3934" w:rsidRDefault="002D3934" w:rsidP="002D3934">
            <w:pPr>
              <w:jc w:val="center"/>
              <w:rPr>
                <w:rFonts w:ascii="Baltica Cyrillic" w:hAnsi="Baltica Cyrillic"/>
                <w:b/>
                <w:bCs/>
                <w:lang w:val="ru" w:eastAsia="en-US" w:bidi="ar-SA"/>
              </w:rPr>
            </w:pPr>
            <w:r w:rsidRPr="002D3934">
              <w:rPr>
                <w:rFonts w:ascii="Baltica Cyrillic" w:hAnsi="Baltica Cyrillic"/>
                <w:b/>
                <w:bCs/>
                <w:lang w:val="ru" w:eastAsia="en-US" w:bidi="ar-SA"/>
              </w:rPr>
              <w:t>15724.3</w:t>
            </w:r>
          </w:p>
        </w:tc>
      </w:tr>
      <w:tr w:rsidR="002D3934" w:rsidRPr="002D3934" w:rsidTr="0059027D">
        <w:trPr>
          <w:trHeight w:val="300"/>
        </w:trPr>
        <w:tc>
          <w:tcPr>
            <w:tcW w:w="5768" w:type="dxa"/>
            <w:gridSpan w:val="2"/>
            <w:tcBorders>
              <w:top w:val="single" w:sz="8" w:space="0" w:color="auto"/>
              <w:left w:val="single" w:sz="8" w:space="0" w:color="auto"/>
              <w:bottom w:val="single" w:sz="4" w:space="0" w:color="auto"/>
              <w:right w:val="single" w:sz="4" w:space="0" w:color="auto"/>
            </w:tcBorders>
            <w:shd w:val="clear" w:color="auto" w:fill="auto"/>
            <w:noWrap/>
            <w:vAlign w:val="bottom"/>
            <w:hideMark/>
          </w:tcPr>
          <w:p w:rsidR="002D3934" w:rsidRPr="002D3934" w:rsidRDefault="002D3934" w:rsidP="002D3934">
            <w:pPr>
              <w:rPr>
                <w:rFonts w:ascii="Baltica Cyrillic" w:hAnsi="Baltica Cyrillic"/>
                <w:b/>
                <w:bCs/>
                <w:sz w:val="22"/>
                <w:szCs w:val="22"/>
                <w:lang w:val="ru" w:eastAsia="en-US" w:bidi="ar-SA"/>
              </w:rPr>
            </w:pPr>
            <w:r w:rsidRPr="002D3934">
              <w:rPr>
                <w:rFonts w:ascii="Baltica Cyrillic" w:hAnsi="Baltica Cyrillic"/>
                <w:b/>
                <w:bCs/>
                <w:sz w:val="22"/>
                <w:szCs w:val="22"/>
                <w:lang w:val="ru" w:eastAsia="en-US" w:bidi="ar-SA"/>
              </w:rPr>
              <w:t>НДС 20%</w:t>
            </w:r>
          </w:p>
        </w:tc>
        <w:tc>
          <w:tcPr>
            <w:tcW w:w="1080" w:type="dxa"/>
            <w:tcBorders>
              <w:top w:val="single" w:sz="8" w:space="0" w:color="auto"/>
              <w:left w:val="nil"/>
              <w:bottom w:val="single" w:sz="4" w:space="0" w:color="auto"/>
              <w:right w:val="single" w:sz="4" w:space="0" w:color="auto"/>
            </w:tcBorders>
            <w:shd w:val="clear" w:color="auto" w:fill="auto"/>
            <w:noWrap/>
            <w:vAlign w:val="bottom"/>
            <w:hideMark/>
          </w:tcPr>
          <w:p w:rsidR="002D3934" w:rsidRPr="002D3934" w:rsidRDefault="002D3934" w:rsidP="002D3934">
            <w:pPr>
              <w:rPr>
                <w:rFonts w:ascii="Baltica Cyrillic" w:hAnsi="Baltica Cyrillic"/>
                <w:b/>
                <w:bCs/>
                <w:sz w:val="22"/>
                <w:szCs w:val="22"/>
                <w:lang w:val="ru" w:eastAsia="en-US" w:bidi="ar-SA"/>
              </w:rPr>
            </w:pPr>
            <w:r w:rsidRPr="002D3934">
              <w:rPr>
                <w:rFonts w:ascii="Baltica Cyrillic" w:hAnsi="Baltica Cyrillic"/>
                <w:b/>
                <w:bCs/>
                <w:sz w:val="22"/>
                <w:szCs w:val="22"/>
                <w:lang w:val="ru" w:eastAsia="en-US" w:bidi="ar-SA"/>
              </w:rPr>
              <w:t> </w:t>
            </w:r>
          </w:p>
        </w:tc>
        <w:tc>
          <w:tcPr>
            <w:tcW w:w="990" w:type="dxa"/>
            <w:tcBorders>
              <w:top w:val="single" w:sz="8" w:space="0" w:color="auto"/>
              <w:left w:val="nil"/>
              <w:bottom w:val="single" w:sz="4" w:space="0" w:color="auto"/>
              <w:right w:val="single" w:sz="4" w:space="0" w:color="auto"/>
            </w:tcBorders>
            <w:shd w:val="clear" w:color="auto" w:fill="auto"/>
            <w:noWrap/>
            <w:vAlign w:val="bottom"/>
            <w:hideMark/>
          </w:tcPr>
          <w:p w:rsidR="002D3934" w:rsidRPr="002D3934" w:rsidRDefault="002D3934" w:rsidP="002D3934">
            <w:pPr>
              <w:rPr>
                <w:rFonts w:ascii="Baltica Cyrillic" w:hAnsi="Baltica Cyrillic"/>
                <w:b/>
                <w:bCs/>
                <w:sz w:val="22"/>
                <w:szCs w:val="22"/>
                <w:lang w:val="ru" w:eastAsia="en-US" w:bidi="ar-SA"/>
              </w:rPr>
            </w:pPr>
            <w:r w:rsidRPr="002D3934">
              <w:rPr>
                <w:rFonts w:ascii="Baltica Cyrillic" w:hAnsi="Baltica Cyrillic"/>
                <w:b/>
                <w:bCs/>
                <w:sz w:val="22"/>
                <w:szCs w:val="22"/>
                <w:lang w:val="ru" w:eastAsia="en-US" w:bidi="ar-SA"/>
              </w:rPr>
              <w:t> </w:t>
            </w:r>
          </w:p>
        </w:tc>
        <w:tc>
          <w:tcPr>
            <w:tcW w:w="900" w:type="dxa"/>
            <w:tcBorders>
              <w:top w:val="single" w:sz="8" w:space="0" w:color="auto"/>
              <w:left w:val="nil"/>
              <w:bottom w:val="single" w:sz="4" w:space="0" w:color="auto"/>
              <w:right w:val="single" w:sz="4" w:space="0" w:color="auto"/>
            </w:tcBorders>
            <w:shd w:val="clear" w:color="auto" w:fill="auto"/>
            <w:noWrap/>
            <w:vAlign w:val="bottom"/>
            <w:hideMark/>
          </w:tcPr>
          <w:p w:rsidR="002D3934" w:rsidRPr="002D3934" w:rsidRDefault="002D3934" w:rsidP="002D3934">
            <w:pPr>
              <w:rPr>
                <w:rFonts w:ascii="Baltica Cyrillic" w:hAnsi="Baltica Cyrillic"/>
                <w:b/>
                <w:bCs/>
                <w:sz w:val="22"/>
                <w:szCs w:val="22"/>
                <w:lang w:val="ru" w:eastAsia="en-US" w:bidi="ar-SA"/>
              </w:rPr>
            </w:pPr>
            <w:r w:rsidRPr="002D3934">
              <w:rPr>
                <w:rFonts w:ascii="Baltica Cyrillic" w:hAnsi="Baltica Cyrillic"/>
                <w:b/>
                <w:bCs/>
                <w:sz w:val="22"/>
                <w:szCs w:val="22"/>
                <w:lang w:val="ru" w:eastAsia="en-US" w:bidi="ar-SA"/>
              </w:rPr>
              <w:t> </w:t>
            </w:r>
          </w:p>
        </w:tc>
        <w:tc>
          <w:tcPr>
            <w:tcW w:w="1350" w:type="dxa"/>
            <w:tcBorders>
              <w:top w:val="single" w:sz="8" w:space="0" w:color="auto"/>
              <w:left w:val="nil"/>
              <w:bottom w:val="single" w:sz="4" w:space="0" w:color="auto"/>
              <w:right w:val="single" w:sz="8" w:space="0" w:color="auto"/>
            </w:tcBorders>
            <w:shd w:val="clear" w:color="auto" w:fill="auto"/>
            <w:noWrap/>
            <w:vAlign w:val="bottom"/>
            <w:hideMark/>
          </w:tcPr>
          <w:p w:rsidR="002D3934" w:rsidRPr="002D3934" w:rsidRDefault="002D3934" w:rsidP="002D3934">
            <w:pPr>
              <w:jc w:val="center"/>
              <w:rPr>
                <w:rFonts w:ascii="Baltica Cyrillic" w:hAnsi="Baltica Cyrillic"/>
                <w:b/>
                <w:bCs/>
                <w:sz w:val="22"/>
                <w:szCs w:val="22"/>
                <w:lang w:val="ru" w:eastAsia="en-US" w:bidi="ar-SA"/>
              </w:rPr>
            </w:pPr>
            <w:r w:rsidRPr="002D3934">
              <w:rPr>
                <w:rFonts w:ascii="Baltica Cyrillic" w:hAnsi="Baltica Cyrillic"/>
                <w:b/>
                <w:bCs/>
                <w:sz w:val="22"/>
                <w:szCs w:val="22"/>
                <w:lang w:val="ru" w:eastAsia="en-US" w:bidi="ar-SA"/>
              </w:rPr>
              <w:t>3144.9</w:t>
            </w:r>
          </w:p>
        </w:tc>
      </w:tr>
      <w:tr w:rsidR="002D3934" w:rsidRPr="002D3934" w:rsidTr="0059027D">
        <w:trPr>
          <w:trHeight w:val="330"/>
        </w:trPr>
        <w:tc>
          <w:tcPr>
            <w:tcW w:w="5768" w:type="dxa"/>
            <w:gridSpan w:val="2"/>
            <w:tcBorders>
              <w:top w:val="single" w:sz="4" w:space="0" w:color="auto"/>
              <w:left w:val="single" w:sz="8" w:space="0" w:color="auto"/>
              <w:bottom w:val="single" w:sz="8" w:space="0" w:color="auto"/>
              <w:right w:val="single" w:sz="4" w:space="0" w:color="auto"/>
            </w:tcBorders>
            <w:shd w:val="clear" w:color="auto" w:fill="auto"/>
            <w:noWrap/>
            <w:vAlign w:val="bottom"/>
            <w:hideMark/>
          </w:tcPr>
          <w:p w:rsidR="002D3934" w:rsidRPr="002D3934" w:rsidRDefault="002D3934" w:rsidP="002D3934">
            <w:pPr>
              <w:rPr>
                <w:rFonts w:ascii="Baltica Cyrillic" w:hAnsi="Baltica Cyrillic"/>
                <w:b/>
                <w:bCs/>
                <w:lang w:val="ru" w:eastAsia="en-US" w:bidi="ar-SA"/>
              </w:rPr>
            </w:pPr>
            <w:r w:rsidRPr="002D3934">
              <w:rPr>
                <w:rFonts w:ascii="Baltica Cyrillic" w:hAnsi="Baltica Cyrillic"/>
                <w:b/>
                <w:bCs/>
                <w:lang w:val="ru" w:eastAsia="en-US" w:bidi="ar-SA"/>
              </w:rPr>
              <w:t>ВСЕ</w:t>
            </w:r>
          </w:p>
        </w:tc>
        <w:tc>
          <w:tcPr>
            <w:tcW w:w="1080" w:type="dxa"/>
            <w:tcBorders>
              <w:top w:val="nil"/>
              <w:left w:val="nil"/>
              <w:bottom w:val="single" w:sz="8" w:space="0" w:color="auto"/>
              <w:right w:val="single" w:sz="4" w:space="0" w:color="auto"/>
            </w:tcBorders>
            <w:shd w:val="clear" w:color="auto" w:fill="auto"/>
            <w:noWrap/>
            <w:vAlign w:val="bottom"/>
            <w:hideMark/>
          </w:tcPr>
          <w:p w:rsidR="002D3934" w:rsidRPr="002D3934" w:rsidRDefault="002D3934" w:rsidP="002D3934">
            <w:pPr>
              <w:rPr>
                <w:rFonts w:ascii="Baltica Cyrillic" w:hAnsi="Baltica Cyrillic"/>
                <w:b/>
                <w:bCs/>
                <w:lang w:val="ru" w:eastAsia="en-US" w:bidi="ar-SA"/>
              </w:rPr>
            </w:pPr>
            <w:r w:rsidRPr="002D3934">
              <w:rPr>
                <w:rFonts w:ascii="Baltica Cyrillic" w:hAnsi="Baltica Cyrillic"/>
                <w:b/>
                <w:bCs/>
                <w:lang w:val="ru" w:eastAsia="en-US" w:bidi="ar-SA"/>
              </w:rPr>
              <w:t> </w:t>
            </w:r>
          </w:p>
        </w:tc>
        <w:tc>
          <w:tcPr>
            <w:tcW w:w="990" w:type="dxa"/>
            <w:tcBorders>
              <w:top w:val="nil"/>
              <w:left w:val="nil"/>
              <w:bottom w:val="single" w:sz="8" w:space="0" w:color="auto"/>
              <w:right w:val="single" w:sz="4" w:space="0" w:color="auto"/>
            </w:tcBorders>
            <w:shd w:val="clear" w:color="auto" w:fill="auto"/>
            <w:noWrap/>
            <w:vAlign w:val="bottom"/>
            <w:hideMark/>
          </w:tcPr>
          <w:p w:rsidR="002D3934" w:rsidRPr="002D3934" w:rsidRDefault="002D3934" w:rsidP="002D3934">
            <w:pPr>
              <w:rPr>
                <w:rFonts w:ascii="Baltica Cyrillic" w:hAnsi="Baltica Cyrillic"/>
                <w:b/>
                <w:bCs/>
                <w:lang w:val="ru" w:eastAsia="en-US" w:bidi="ar-SA"/>
              </w:rPr>
            </w:pPr>
            <w:r w:rsidRPr="002D3934">
              <w:rPr>
                <w:rFonts w:ascii="Baltica Cyrillic" w:hAnsi="Baltica Cyrillic"/>
                <w:b/>
                <w:bCs/>
                <w:lang w:val="ru" w:eastAsia="en-US" w:bidi="ar-SA"/>
              </w:rPr>
              <w:t> </w:t>
            </w:r>
          </w:p>
        </w:tc>
        <w:tc>
          <w:tcPr>
            <w:tcW w:w="900" w:type="dxa"/>
            <w:tcBorders>
              <w:top w:val="nil"/>
              <w:left w:val="nil"/>
              <w:bottom w:val="single" w:sz="8" w:space="0" w:color="auto"/>
              <w:right w:val="single" w:sz="4" w:space="0" w:color="auto"/>
            </w:tcBorders>
            <w:shd w:val="clear" w:color="auto" w:fill="auto"/>
            <w:noWrap/>
            <w:vAlign w:val="bottom"/>
            <w:hideMark/>
          </w:tcPr>
          <w:p w:rsidR="002D3934" w:rsidRPr="002D3934" w:rsidRDefault="002D3934" w:rsidP="002D3934">
            <w:pPr>
              <w:rPr>
                <w:rFonts w:ascii="Baltica Cyrillic" w:hAnsi="Baltica Cyrillic"/>
                <w:b/>
                <w:bCs/>
                <w:lang w:val="ru" w:eastAsia="en-US" w:bidi="ar-SA"/>
              </w:rPr>
            </w:pPr>
            <w:r w:rsidRPr="002D3934">
              <w:rPr>
                <w:rFonts w:ascii="Baltica Cyrillic" w:hAnsi="Baltica Cyrillic"/>
                <w:b/>
                <w:bCs/>
                <w:lang w:val="ru" w:eastAsia="en-US" w:bidi="ar-SA"/>
              </w:rPr>
              <w:t> </w:t>
            </w:r>
          </w:p>
        </w:tc>
        <w:tc>
          <w:tcPr>
            <w:tcW w:w="1350" w:type="dxa"/>
            <w:tcBorders>
              <w:top w:val="nil"/>
              <w:left w:val="nil"/>
              <w:bottom w:val="single" w:sz="8" w:space="0" w:color="auto"/>
              <w:right w:val="single" w:sz="8" w:space="0" w:color="auto"/>
            </w:tcBorders>
            <w:shd w:val="clear" w:color="auto" w:fill="auto"/>
            <w:noWrap/>
            <w:vAlign w:val="bottom"/>
            <w:hideMark/>
          </w:tcPr>
          <w:p w:rsidR="002D3934" w:rsidRPr="002D3934" w:rsidRDefault="002D3934" w:rsidP="002D3934">
            <w:pPr>
              <w:jc w:val="center"/>
              <w:rPr>
                <w:rFonts w:ascii="Baltica Cyrillic" w:hAnsi="Baltica Cyrillic"/>
                <w:b/>
                <w:bCs/>
                <w:lang w:val="ru" w:eastAsia="en-US" w:bidi="ar-SA"/>
              </w:rPr>
            </w:pPr>
            <w:r w:rsidRPr="002D3934">
              <w:rPr>
                <w:rFonts w:ascii="Baltica Cyrillic" w:hAnsi="Baltica Cyrillic"/>
                <w:b/>
                <w:bCs/>
                <w:lang w:val="ru" w:eastAsia="en-US" w:bidi="ar-SA"/>
              </w:rPr>
              <w:t>18869.18</w:t>
            </w:r>
          </w:p>
        </w:tc>
      </w:tr>
    </w:tbl>
    <w:p w:rsidR="000A359E" w:rsidRDefault="000A359E" w:rsidP="00BB28C8">
      <w:pPr>
        <w:widowControl w:val="0"/>
        <w:spacing w:after="160" w:line="360" w:lineRule="auto"/>
        <w:ind w:firstLine="567"/>
        <w:jc w:val="center"/>
        <w:rPr>
          <w:rFonts w:ascii="Sylfaen" w:hAnsi="Sylfaen"/>
          <w:lang w:val="hy-AM"/>
        </w:rPr>
      </w:pPr>
    </w:p>
    <w:p w:rsidR="000A359E" w:rsidRPr="002D3934" w:rsidRDefault="000A359E" w:rsidP="00BB28C8">
      <w:pPr>
        <w:widowControl w:val="0"/>
        <w:spacing w:after="160" w:line="360" w:lineRule="auto"/>
        <w:ind w:firstLine="567"/>
        <w:jc w:val="center"/>
        <w:rPr>
          <w:rFonts w:ascii="Sylfaen" w:hAnsi="Sylfaen"/>
          <w:b/>
          <w:lang w:val="en-US"/>
        </w:rPr>
      </w:pP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_________________________</w:t>
      </w:r>
      <w:r w:rsidRPr="009F3DC7">
        <w:rPr>
          <w:rFonts w:ascii="GHEA Grapalat" w:hAnsi="GHEA Grapalat"/>
        </w:rPr>
        <w:t>.</w:t>
      </w:r>
    </w:p>
    <w:p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lastRenderedPageBreak/>
              <w:t>ЗАКАЗЧИК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BB28C8" w:rsidRDefault="00BB28C8" w:rsidP="00BB28C8">
      <w:pPr>
        <w:widowControl w:val="0"/>
        <w:spacing w:after="160" w:line="360" w:lineRule="auto"/>
        <w:ind w:firstLine="567"/>
        <w:jc w:val="right"/>
        <w:rPr>
          <w:rFonts w:ascii="GHEA Grapalat" w:hAnsi="GHEA Grapalat"/>
          <w:i/>
        </w:rPr>
      </w:pPr>
    </w:p>
    <w:p w:rsidR="00BB28C8" w:rsidRDefault="00BB28C8" w:rsidP="00BB28C8">
      <w:pPr>
        <w:rPr>
          <w:rFonts w:ascii="GHEA Grapalat" w:hAnsi="GHEA Grapalat"/>
          <w:i/>
        </w:rPr>
      </w:pPr>
      <w:r>
        <w:rPr>
          <w:rFonts w:ascii="GHEA Grapalat" w:hAnsi="GHEA Grapalat"/>
          <w:i/>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rsidR="00BB28C8" w:rsidRPr="005565AD"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w:t>
      </w:r>
      <w:r w:rsidRPr="005565AD">
        <w:rPr>
          <w:rFonts w:ascii="GHEA Grapalat" w:hAnsi="GHEA Grapalat"/>
          <w:b/>
        </w:rPr>
        <w:t>"наименование работ"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1440"/>
      </w:tblGrid>
      <w:tr w:rsidR="00BB28C8" w:rsidRPr="009F3DC7" w:rsidTr="003D2146">
        <w:trPr>
          <w:cantSplit/>
          <w:jc w:val="center"/>
        </w:trPr>
        <w:tc>
          <w:tcPr>
            <w:tcW w:w="816"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2656" w:type="dxa"/>
            <w:gridSpan w:val="2"/>
            <w:vAlign w:val="center"/>
          </w:tcPr>
          <w:p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26"/>
              <w:t>**</w:t>
            </w:r>
          </w:p>
        </w:tc>
      </w:tr>
      <w:tr w:rsidR="00BB28C8" w:rsidRPr="009F3DC7" w:rsidTr="003D2146">
        <w:trPr>
          <w:cantSplit/>
          <w:trHeight w:val="586"/>
          <w:jc w:val="center"/>
        </w:trPr>
        <w:tc>
          <w:tcPr>
            <w:tcW w:w="816" w:type="dxa"/>
            <w:vMerge/>
            <w:vAlign w:val="center"/>
          </w:tcPr>
          <w:p w:rsidR="00BB28C8" w:rsidRPr="00517562" w:rsidRDefault="00BB28C8" w:rsidP="003D2146">
            <w:pPr>
              <w:widowControl w:val="0"/>
              <w:spacing w:after="120"/>
              <w:jc w:val="both"/>
              <w:rPr>
                <w:rFonts w:ascii="GHEA Grapalat" w:hAnsi="GHEA Grapalat"/>
                <w:sz w:val="20"/>
                <w:szCs w:val="20"/>
              </w:rPr>
            </w:pPr>
          </w:p>
        </w:tc>
        <w:tc>
          <w:tcPr>
            <w:tcW w:w="4962" w:type="dxa"/>
            <w:vMerge/>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5565AD" w:rsidRPr="009F3DC7" w:rsidTr="003D2146">
        <w:trPr>
          <w:trHeight w:val="586"/>
          <w:jc w:val="center"/>
        </w:trPr>
        <w:tc>
          <w:tcPr>
            <w:tcW w:w="816" w:type="dxa"/>
            <w:vAlign w:val="center"/>
          </w:tcPr>
          <w:p w:rsidR="005565AD" w:rsidRPr="00517562" w:rsidRDefault="005565AD"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rsidR="005565AD" w:rsidRPr="00517562" w:rsidRDefault="005565AD" w:rsidP="003D2146">
            <w:pPr>
              <w:widowControl w:val="0"/>
              <w:spacing w:after="120"/>
              <w:rPr>
                <w:rFonts w:ascii="GHEA Grapalat" w:hAnsi="GHEA Grapalat"/>
                <w:sz w:val="20"/>
                <w:szCs w:val="20"/>
              </w:rPr>
            </w:pPr>
            <w:r w:rsidRPr="005565AD">
              <w:rPr>
                <w:rFonts w:ascii="GHEA Grapalat" w:hAnsi="GHEA Grapalat"/>
                <w:sz w:val="20"/>
                <w:szCs w:val="20"/>
              </w:rPr>
              <w:t>Строительство сети освещения в населенном пункте Арзни, Котайкская область Республики Армения.</w:t>
            </w:r>
          </w:p>
        </w:tc>
        <w:tc>
          <w:tcPr>
            <w:tcW w:w="1216" w:type="dxa"/>
            <w:vAlign w:val="center"/>
          </w:tcPr>
          <w:p w:rsidR="005565AD" w:rsidRPr="00DC76A6" w:rsidRDefault="005565AD" w:rsidP="005565AD">
            <w:pPr>
              <w:jc w:val="center"/>
              <w:rPr>
                <w:rFonts w:ascii="GHEA Grapalat" w:hAnsi="GHEA Grapalat"/>
                <w:sz w:val="20"/>
                <w:szCs w:val="20"/>
                <w:lang w:val="hy-AM"/>
              </w:rPr>
            </w:pPr>
            <w:r w:rsidRPr="005565AD">
              <w:rPr>
                <w:rFonts w:ascii="GHEA Grapalat" w:hAnsi="GHEA Grapalat"/>
                <w:sz w:val="20"/>
                <w:szCs w:val="20"/>
                <w:lang w:val="hy-AM"/>
              </w:rPr>
              <w:t>Дата вступления договора в силу</w:t>
            </w:r>
          </w:p>
        </w:tc>
        <w:tc>
          <w:tcPr>
            <w:tcW w:w="1440" w:type="dxa"/>
            <w:vAlign w:val="center"/>
          </w:tcPr>
          <w:p w:rsidR="005565AD" w:rsidRPr="00517562" w:rsidRDefault="005565AD" w:rsidP="0059027D">
            <w:pPr>
              <w:widowControl w:val="0"/>
              <w:spacing w:after="120"/>
              <w:rPr>
                <w:rFonts w:ascii="GHEA Grapalat" w:hAnsi="GHEA Grapalat"/>
                <w:sz w:val="20"/>
                <w:szCs w:val="20"/>
              </w:rPr>
            </w:pPr>
            <w:r>
              <w:rPr>
                <w:rFonts w:ascii="GHEA Grapalat" w:hAnsi="GHEA Grapalat"/>
                <w:sz w:val="20"/>
                <w:szCs w:val="20"/>
              </w:rPr>
              <w:t>1</w:t>
            </w:r>
            <w:r w:rsidR="0059027D">
              <w:rPr>
                <w:rFonts w:ascii="GHEA Grapalat" w:hAnsi="GHEA Grapalat"/>
                <w:sz w:val="20"/>
                <w:szCs w:val="20"/>
                <w:lang w:val="en-US"/>
              </w:rPr>
              <w:t>8</w:t>
            </w:r>
            <w:r>
              <w:rPr>
                <w:rFonts w:ascii="GHEA Grapalat" w:hAnsi="GHEA Grapalat"/>
                <w:sz w:val="20"/>
                <w:szCs w:val="20"/>
              </w:rPr>
              <w:t>0 дней</w:t>
            </w:r>
          </w:p>
        </w:tc>
      </w:tr>
      <w:tr w:rsidR="005565AD" w:rsidRPr="009F3DC7" w:rsidTr="003D2146">
        <w:trPr>
          <w:cantSplit/>
          <w:trHeight w:val="586"/>
          <w:jc w:val="center"/>
        </w:trPr>
        <w:tc>
          <w:tcPr>
            <w:tcW w:w="5778" w:type="dxa"/>
            <w:gridSpan w:val="2"/>
            <w:vAlign w:val="center"/>
          </w:tcPr>
          <w:p w:rsidR="005565AD" w:rsidRPr="00517562" w:rsidRDefault="005565AD" w:rsidP="003D2146">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1216" w:type="dxa"/>
            <w:vAlign w:val="center"/>
          </w:tcPr>
          <w:p w:rsidR="005565AD" w:rsidRPr="00517562" w:rsidRDefault="005565AD" w:rsidP="003D2146">
            <w:pPr>
              <w:widowControl w:val="0"/>
              <w:spacing w:after="120"/>
              <w:jc w:val="center"/>
              <w:rPr>
                <w:rFonts w:ascii="GHEA Grapalat" w:hAnsi="GHEA Grapalat"/>
                <w:b/>
                <w:sz w:val="20"/>
                <w:szCs w:val="20"/>
              </w:rPr>
            </w:pPr>
          </w:p>
        </w:tc>
        <w:tc>
          <w:tcPr>
            <w:tcW w:w="1440" w:type="dxa"/>
            <w:vAlign w:val="center"/>
          </w:tcPr>
          <w:p w:rsidR="005565AD" w:rsidRPr="00517562" w:rsidRDefault="005565AD" w:rsidP="003D2146">
            <w:pPr>
              <w:widowControl w:val="0"/>
              <w:spacing w:after="120"/>
              <w:jc w:val="center"/>
              <w:rPr>
                <w:rFonts w:ascii="GHEA Grapalat" w:hAnsi="GHEA Grapalat"/>
                <w:b/>
                <w:sz w:val="20"/>
                <w:szCs w:val="20"/>
              </w:rPr>
            </w:pPr>
          </w:p>
        </w:tc>
      </w:tr>
    </w:tbl>
    <w:p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8789"/>
        </w:tabs>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7"/>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BB28C8" w:rsidRPr="00685FDC" w:rsidTr="003D2146">
        <w:trPr>
          <w:jc w:val="center"/>
        </w:trPr>
        <w:tc>
          <w:tcPr>
            <w:tcW w:w="10955" w:type="dxa"/>
            <w:gridSpan w:val="16"/>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5565AD" w:rsidRPr="00685FDC" w:rsidTr="003D2146">
        <w:trPr>
          <w:jc w:val="center"/>
        </w:trPr>
        <w:tc>
          <w:tcPr>
            <w:tcW w:w="1259" w:type="dxa"/>
            <w:vMerge w:val="restart"/>
            <w:vAlign w:val="center"/>
          </w:tcPr>
          <w:p w:rsidR="005565AD" w:rsidRPr="00685FDC" w:rsidRDefault="005565AD"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Merge w:val="restart"/>
            <w:vAlign w:val="center"/>
          </w:tcPr>
          <w:p w:rsidR="005565AD" w:rsidRPr="00685FDC" w:rsidRDefault="005565AD"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rsidR="005565AD" w:rsidRPr="00685FDC" w:rsidRDefault="005565AD"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rsidR="005565AD" w:rsidRPr="00685FDC" w:rsidRDefault="005565AD"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 г., по месяцам, в том числе</w:t>
            </w:r>
            <w:r w:rsidRPr="00685FDC">
              <w:rPr>
                <w:rStyle w:val="FootnoteReference"/>
                <w:rFonts w:ascii="GHEA Grapalat" w:hAnsi="GHEA Grapalat"/>
                <w:sz w:val="14"/>
                <w:szCs w:val="16"/>
              </w:rPr>
              <w:footnoteReference w:customMarkFollows="1" w:id="28"/>
              <w:t>**</w:t>
            </w:r>
          </w:p>
        </w:tc>
      </w:tr>
      <w:tr w:rsidR="005565AD" w:rsidRPr="00685FDC" w:rsidTr="003D2146">
        <w:trPr>
          <w:cantSplit/>
          <w:trHeight w:val="1134"/>
          <w:jc w:val="center"/>
        </w:trPr>
        <w:tc>
          <w:tcPr>
            <w:tcW w:w="1259" w:type="dxa"/>
            <w:vMerge/>
          </w:tcPr>
          <w:p w:rsidR="005565AD" w:rsidRPr="00685FDC" w:rsidRDefault="005565AD" w:rsidP="003D2146">
            <w:pPr>
              <w:widowControl w:val="0"/>
              <w:spacing w:after="120"/>
              <w:jc w:val="center"/>
              <w:rPr>
                <w:rFonts w:ascii="GHEA Grapalat" w:hAnsi="GHEA Grapalat"/>
                <w:sz w:val="14"/>
                <w:szCs w:val="16"/>
              </w:rPr>
            </w:pPr>
          </w:p>
        </w:tc>
        <w:tc>
          <w:tcPr>
            <w:tcW w:w="1238" w:type="dxa"/>
            <w:vMerge/>
          </w:tcPr>
          <w:p w:rsidR="005565AD" w:rsidRPr="00685FDC" w:rsidRDefault="005565AD" w:rsidP="003D2146">
            <w:pPr>
              <w:widowControl w:val="0"/>
              <w:spacing w:after="120"/>
              <w:jc w:val="center"/>
              <w:rPr>
                <w:rFonts w:ascii="GHEA Grapalat" w:hAnsi="GHEA Grapalat"/>
                <w:sz w:val="14"/>
                <w:szCs w:val="16"/>
              </w:rPr>
            </w:pPr>
          </w:p>
        </w:tc>
        <w:tc>
          <w:tcPr>
            <w:tcW w:w="1019" w:type="dxa"/>
          </w:tcPr>
          <w:p w:rsidR="005565AD" w:rsidRPr="00685FDC" w:rsidRDefault="005565AD" w:rsidP="003D2146">
            <w:pPr>
              <w:widowControl w:val="0"/>
              <w:spacing w:after="120"/>
              <w:jc w:val="center"/>
              <w:rPr>
                <w:rFonts w:ascii="GHEA Grapalat" w:hAnsi="GHEA Grapalat"/>
                <w:sz w:val="14"/>
                <w:szCs w:val="16"/>
              </w:rPr>
            </w:pPr>
          </w:p>
        </w:tc>
        <w:tc>
          <w:tcPr>
            <w:tcW w:w="582" w:type="dxa"/>
            <w:vAlign w:val="center"/>
          </w:tcPr>
          <w:p w:rsidR="005565AD" w:rsidRPr="00685FDC" w:rsidRDefault="005565AD"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rsidR="005565AD" w:rsidRPr="00685FDC" w:rsidRDefault="005565AD"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rsidR="005565AD" w:rsidRPr="00685FDC" w:rsidRDefault="005565AD"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rsidR="005565AD" w:rsidRPr="00685FDC" w:rsidRDefault="005565AD"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rsidR="005565AD" w:rsidRPr="00685FDC" w:rsidRDefault="005565AD"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rsidR="005565AD" w:rsidRPr="00685FDC" w:rsidRDefault="005565AD"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rsidR="005565AD" w:rsidRPr="00685FDC" w:rsidRDefault="005565AD"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rsidR="005565AD" w:rsidRPr="00685FDC" w:rsidRDefault="005565AD"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rsidR="005565AD" w:rsidRPr="00685FDC" w:rsidRDefault="005565AD"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rsidR="005565AD" w:rsidRPr="00685FDC" w:rsidRDefault="005565AD"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rsidR="005565AD" w:rsidRPr="00685FDC" w:rsidRDefault="005565AD"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5565AD" w:rsidRPr="00685FDC" w:rsidRDefault="005565AD"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rsidR="005565AD" w:rsidRPr="00685FDC" w:rsidRDefault="005565AD"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DF46B3" w:rsidRPr="00685FDC" w:rsidTr="005565AD">
        <w:trPr>
          <w:cantSplit/>
          <w:trHeight w:val="1134"/>
          <w:jc w:val="center"/>
        </w:trPr>
        <w:tc>
          <w:tcPr>
            <w:tcW w:w="1259" w:type="dxa"/>
          </w:tcPr>
          <w:p w:rsidR="00DF46B3" w:rsidRDefault="00DF46B3" w:rsidP="003D2146">
            <w:pPr>
              <w:widowControl w:val="0"/>
              <w:spacing w:after="120"/>
              <w:jc w:val="center"/>
              <w:rPr>
                <w:rFonts w:ascii="GHEA Grapalat" w:hAnsi="GHEA Grapalat"/>
                <w:sz w:val="14"/>
                <w:szCs w:val="16"/>
              </w:rPr>
            </w:pPr>
          </w:p>
          <w:p w:rsidR="00DF46B3" w:rsidRDefault="00DF46B3" w:rsidP="003D2146">
            <w:pPr>
              <w:widowControl w:val="0"/>
              <w:spacing w:after="120"/>
              <w:jc w:val="center"/>
              <w:rPr>
                <w:rFonts w:ascii="GHEA Grapalat" w:hAnsi="GHEA Grapalat"/>
                <w:sz w:val="14"/>
                <w:szCs w:val="16"/>
              </w:rPr>
            </w:pPr>
          </w:p>
          <w:p w:rsidR="00DF46B3" w:rsidRDefault="00DF46B3" w:rsidP="003D2146">
            <w:pPr>
              <w:widowControl w:val="0"/>
              <w:spacing w:after="120"/>
              <w:jc w:val="center"/>
              <w:rPr>
                <w:rFonts w:ascii="GHEA Grapalat" w:hAnsi="GHEA Grapalat"/>
                <w:sz w:val="14"/>
                <w:szCs w:val="16"/>
              </w:rPr>
            </w:pPr>
          </w:p>
          <w:p w:rsidR="00DF46B3" w:rsidRDefault="00DF46B3" w:rsidP="003D2146">
            <w:pPr>
              <w:widowControl w:val="0"/>
              <w:spacing w:after="120"/>
              <w:jc w:val="center"/>
              <w:rPr>
                <w:rFonts w:ascii="GHEA Grapalat" w:hAnsi="GHEA Grapalat"/>
                <w:sz w:val="14"/>
                <w:szCs w:val="16"/>
              </w:rPr>
            </w:pPr>
          </w:p>
          <w:p w:rsidR="00DF46B3" w:rsidRPr="00685FDC" w:rsidRDefault="00DF46B3" w:rsidP="003D2146">
            <w:pPr>
              <w:widowControl w:val="0"/>
              <w:spacing w:after="120"/>
              <w:jc w:val="center"/>
              <w:rPr>
                <w:rFonts w:ascii="GHEA Grapalat" w:hAnsi="GHEA Grapalat"/>
                <w:sz w:val="14"/>
                <w:szCs w:val="16"/>
              </w:rPr>
            </w:pPr>
            <w:r>
              <w:rPr>
                <w:rFonts w:ascii="GHEA Grapalat" w:hAnsi="GHEA Grapalat"/>
                <w:sz w:val="14"/>
                <w:szCs w:val="16"/>
              </w:rPr>
              <w:t>1</w:t>
            </w:r>
          </w:p>
        </w:tc>
        <w:tc>
          <w:tcPr>
            <w:tcW w:w="1238" w:type="dxa"/>
            <w:vAlign w:val="center"/>
          </w:tcPr>
          <w:p w:rsidR="00DF46B3" w:rsidRPr="0093002B" w:rsidRDefault="0059027D" w:rsidP="005565AD">
            <w:pPr>
              <w:jc w:val="center"/>
              <w:rPr>
                <w:rFonts w:ascii="GHEA Grapalat" w:hAnsi="GHEA Grapalat"/>
                <w:sz w:val="20"/>
                <w:lang w:val="es-ES"/>
              </w:rPr>
            </w:pPr>
            <w:r>
              <w:rPr>
                <w:rFonts w:ascii="GHEA Grapalat" w:hAnsi="GHEA Grapalat"/>
                <w:sz w:val="20"/>
                <w:lang w:val="es-ES"/>
              </w:rPr>
              <w:t>45211149</w:t>
            </w:r>
            <w:bookmarkStart w:id="33" w:name="_GoBack"/>
            <w:bookmarkEnd w:id="33"/>
            <w:r w:rsidR="00DF46B3" w:rsidRPr="00DC76A6">
              <w:rPr>
                <w:rFonts w:ascii="GHEA Grapalat" w:hAnsi="GHEA Grapalat"/>
                <w:sz w:val="20"/>
                <w:lang w:val="es-ES"/>
              </w:rPr>
              <w:t>/501</w:t>
            </w:r>
          </w:p>
        </w:tc>
        <w:tc>
          <w:tcPr>
            <w:tcW w:w="1019" w:type="dxa"/>
            <w:vAlign w:val="center"/>
          </w:tcPr>
          <w:p w:rsidR="00DF46B3" w:rsidRPr="00517562" w:rsidRDefault="00DF46B3" w:rsidP="002D3934">
            <w:pPr>
              <w:widowControl w:val="0"/>
              <w:spacing w:after="120"/>
              <w:rPr>
                <w:rFonts w:ascii="GHEA Grapalat" w:hAnsi="GHEA Grapalat"/>
                <w:sz w:val="20"/>
                <w:szCs w:val="20"/>
              </w:rPr>
            </w:pPr>
            <w:r w:rsidRPr="005565AD">
              <w:rPr>
                <w:rFonts w:ascii="GHEA Grapalat" w:hAnsi="GHEA Grapalat"/>
                <w:sz w:val="20"/>
                <w:szCs w:val="20"/>
              </w:rPr>
              <w:t>Строительство сети освещения в населенном пункте Арзни, Котайкская область Республики Армения.</w:t>
            </w:r>
          </w:p>
        </w:tc>
        <w:tc>
          <w:tcPr>
            <w:tcW w:w="582" w:type="dxa"/>
            <w:vAlign w:val="center"/>
          </w:tcPr>
          <w:p w:rsidR="00DF46B3" w:rsidRPr="00685FDC" w:rsidRDefault="00DF46B3" w:rsidP="003D2146">
            <w:pPr>
              <w:widowControl w:val="0"/>
              <w:spacing w:after="120"/>
              <w:ind w:left="-95" w:right="-88"/>
              <w:jc w:val="center"/>
              <w:rPr>
                <w:rFonts w:ascii="GHEA Grapalat" w:hAnsi="GHEA Grapalat"/>
                <w:sz w:val="14"/>
                <w:szCs w:val="16"/>
              </w:rPr>
            </w:pPr>
            <w:r>
              <w:rPr>
                <w:rFonts w:ascii="GHEA Grapalat" w:hAnsi="GHEA Grapalat"/>
                <w:sz w:val="14"/>
                <w:szCs w:val="16"/>
              </w:rPr>
              <w:t>-</w:t>
            </w:r>
          </w:p>
        </w:tc>
        <w:tc>
          <w:tcPr>
            <w:tcW w:w="700" w:type="dxa"/>
            <w:vAlign w:val="center"/>
          </w:tcPr>
          <w:p w:rsidR="00DF46B3" w:rsidRPr="00685FDC" w:rsidRDefault="00DF46B3" w:rsidP="003D2146">
            <w:pPr>
              <w:widowControl w:val="0"/>
              <w:spacing w:after="120"/>
              <w:ind w:left="-95" w:right="-88"/>
              <w:jc w:val="center"/>
              <w:rPr>
                <w:rFonts w:ascii="GHEA Grapalat" w:hAnsi="GHEA Grapalat"/>
                <w:sz w:val="14"/>
                <w:szCs w:val="16"/>
              </w:rPr>
            </w:pPr>
            <w:r>
              <w:rPr>
                <w:rFonts w:ascii="GHEA Grapalat" w:hAnsi="GHEA Grapalat"/>
                <w:sz w:val="14"/>
                <w:szCs w:val="16"/>
              </w:rPr>
              <w:t>-</w:t>
            </w:r>
          </w:p>
        </w:tc>
        <w:tc>
          <w:tcPr>
            <w:tcW w:w="431" w:type="dxa"/>
            <w:vAlign w:val="center"/>
          </w:tcPr>
          <w:p w:rsidR="00DF46B3" w:rsidRPr="00685FDC" w:rsidRDefault="00DF46B3"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56" w:type="dxa"/>
            <w:vAlign w:val="center"/>
          </w:tcPr>
          <w:p w:rsidR="00DF46B3" w:rsidRPr="00685FDC" w:rsidRDefault="00DF46B3"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36" w:type="dxa"/>
            <w:vAlign w:val="center"/>
          </w:tcPr>
          <w:p w:rsidR="00DF46B3" w:rsidRPr="00685FDC" w:rsidRDefault="00DF46B3"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15" w:type="dxa"/>
            <w:vAlign w:val="center"/>
          </w:tcPr>
          <w:p w:rsidR="00DF46B3" w:rsidRPr="00685FDC" w:rsidRDefault="00DF46B3"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77" w:type="dxa"/>
            <w:vAlign w:val="center"/>
          </w:tcPr>
          <w:p w:rsidR="00DF46B3" w:rsidRPr="00685FDC" w:rsidRDefault="00DF46B3"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31" w:type="dxa"/>
            <w:vAlign w:val="center"/>
          </w:tcPr>
          <w:p w:rsidR="00DF46B3" w:rsidRPr="00685FDC" w:rsidRDefault="00DF46B3"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729" w:type="dxa"/>
            <w:vAlign w:val="center"/>
          </w:tcPr>
          <w:p w:rsidR="00DF46B3" w:rsidRPr="00685FDC" w:rsidRDefault="00DF46B3"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63" w:type="dxa"/>
            <w:vAlign w:val="center"/>
          </w:tcPr>
          <w:p w:rsidR="00DF46B3" w:rsidRPr="00685FDC" w:rsidRDefault="00DF46B3"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94" w:type="dxa"/>
            <w:vAlign w:val="center"/>
          </w:tcPr>
          <w:p w:rsidR="00DF46B3" w:rsidRPr="00685FDC" w:rsidRDefault="00DF46B3"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44" w:type="dxa"/>
            <w:vAlign w:val="center"/>
          </w:tcPr>
          <w:p w:rsidR="00DF46B3" w:rsidRPr="00685FDC" w:rsidRDefault="00DF46B3"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81" w:type="dxa"/>
            <w:vAlign w:val="center"/>
          </w:tcPr>
          <w:p w:rsidR="00DF46B3" w:rsidRPr="00685FDC" w:rsidRDefault="00DF46B3" w:rsidP="003D2146">
            <w:pPr>
              <w:widowControl w:val="0"/>
              <w:spacing w:after="120"/>
              <w:ind w:left="-95" w:right="-88"/>
              <w:jc w:val="center"/>
              <w:rPr>
                <w:rFonts w:ascii="GHEA Grapalat" w:hAnsi="GHEA Grapalat"/>
                <w:b/>
                <w:sz w:val="14"/>
                <w:szCs w:val="16"/>
              </w:rPr>
            </w:pPr>
            <w:r w:rsidRPr="00685FDC">
              <w:rPr>
                <w:rFonts w:ascii="GHEA Grapalat" w:hAnsi="GHEA Grapalat"/>
                <w:sz w:val="14"/>
                <w:szCs w:val="16"/>
              </w:rPr>
              <w:t>... %</w:t>
            </w:r>
          </w:p>
        </w:tc>
      </w:tr>
    </w:tbl>
    <w:p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lastRenderedPageBreak/>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lastRenderedPageBreak/>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166832">
          <w:footerReference w:type="default" r:id="rId14"/>
          <w:footnotePr>
            <w:pos w:val="beneathText"/>
          </w:footnotePr>
          <w:type w:val="nextColumn"/>
          <w:pgSz w:w="11907" w:h="16840" w:code="9"/>
          <w:pgMar w:top="993" w:right="1418" w:bottom="1418" w:left="1418" w:header="561" w:footer="561" w:gutter="0"/>
          <w:cols w:space="720"/>
          <w:docGrid w:linePitch="326"/>
        </w:sect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rsidR="008D352C" w:rsidRDefault="008D352C"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Pr="00487F5A" w:rsidRDefault="00FC44B8" w:rsidP="00FC44B8">
      <w:pPr>
        <w:widowControl w:val="0"/>
        <w:jc w:val="right"/>
        <w:rPr>
          <w:rFonts w:ascii="GHEA Grapalat" w:hAnsi="GHEA Grapalat" w:cs="Sylfaen"/>
          <w:i/>
        </w:rPr>
      </w:pPr>
      <w:r w:rsidRPr="00487F5A">
        <w:rPr>
          <w:rFonts w:ascii="GHEA Grapalat" w:hAnsi="GHEA Grapalat"/>
          <w:i/>
        </w:rPr>
        <w:t>Приложение № 5</w:t>
      </w:r>
    </w:p>
    <w:p w:rsidR="00FC44B8" w:rsidRPr="00487F5A" w:rsidRDefault="00FC44B8" w:rsidP="00FC44B8">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rsidR="00FC44B8" w:rsidRPr="00487F5A" w:rsidRDefault="00FC44B8" w:rsidP="00FC44B8">
      <w:pPr>
        <w:jc w:val="center"/>
        <w:rPr>
          <w:rFonts w:ascii="GHEA Grapalat" w:hAnsi="GHEA Grapalat" w:cs="GHEA Grapalat"/>
        </w:rPr>
      </w:pPr>
    </w:p>
    <w:p w:rsidR="00FC44B8" w:rsidRPr="00487F5A" w:rsidRDefault="00FC44B8" w:rsidP="00FC44B8">
      <w:pPr>
        <w:jc w:val="center"/>
        <w:rPr>
          <w:rFonts w:ascii="GHEA Grapalat" w:hAnsi="GHEA Grapalat" w:cs="GHEA Grapalat"/>
        </w:rPr>
      </w:pPr>
      <w:r w:rsidRPr="00487F5A">
        <w:rPr>
          <w:rFonts w:ascii="GHEA Grapalat" w:hAnsi="GHEA Grapalat" w:cs="GHEA Grapalat"/>
        </w:rPr>
        <w:t>УВЕДОМЛЕНИЕ</w:t>
      </w:r>
    </w:p>
    <w:p w:rsidR="00FC44B8" w:rsidRPr="00487F5A" w:rsidRDefault="00FC44B8" w:rsidP="00FC44B8">
      <w:pPr>
        <w:jc w:val="center"/>
        <w:rPr>
          <w:rFonts w:ascii="GHEA Grapalat" w:hAnsi="GHEA Grapalat" w:cs="GHEA Grapalat"/>
          <w:lang w:val="hy-AM"/>
        </w:rPr>
      </w:pPr>
    </w:p>
    <w:p w:rsidR="00FC44B8" w:rsidRPr="00487F5A" w:rsidRDefault="00FC44B8" w:rsidP="00FC44B8">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rsidR="00FC44B8" w:rsidRPr="00487F5A" w:rsidRDefault="00FC44B8" w:rsidP="00FC44B8">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rsidR="00FC44B8" w:rsidRPr="00487F5A" w:rsidRDefault="00FC44B8" w:rsidP="00FC44B8">
      <w:pPr>
        <w:rPr>
          <w:rFonts w:ascii="GHEA Grapalat" w:hAnsi="GHEA Grapalat"/>
          <w:vertAlign w:val="superscript"/>
          <w:lang w:val="es-ES"/>
        </w:rPr>
      </w:pPr>
    </w:p>
    <w:p w:rsidR="00FC44B8" w:rsidRPr="00487F5A" w:rsidRDefault="00FC44B8" w:rsidP="00FC44B8">
      <w:pPr>
        <w:pStyle w:val="ListParagraph"/>
        <w:numPr>
          <w:ilvl w:val="0"/>
          <w:numId w:val="38"/>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rsidR="00FC44B8" w:rsidRPr="00487F5A" w:rsidRDefault="00FC44B8" w:rsidP="00FC44B8">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rsidR="00FC44B8" w:rsidRPr="00487F5A" w:rsidRDefault="00FC44B8" w:rsidP="00FC44B8">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rsidR="00FC44B8" w:rsidRPr="00487F5A" w:rsidRDefault="00FC44B8" w:rsidP="00FC44B8">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rsidR="00FC44B8" w:rsidRPr="00487F5A" w:rsidRDefault="00FC44B8" w:rsidP="00FC44B8">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rsidR="00FC44B8" w:rsidRPr="00487F5A" w:rsidRDefault="00FC44B8" w:rsidP="00FC44B8">
      <w:pPr>
        <w:rPr>
          <w:rFonts w:ascii="GHEA Grapalat" w:hAnsi="GHEA Grapalat" w:cs="Sylfaen"/>
          <w:sz w:val="20"/>
          <w:szCs w:val="20"/>
          <w:lang w:val="es-ES"/>
        </w:rPr>
      </w:pPr>
    </w:p>
    <w:p w:rsidR="00FC44B8" w:rsidRPr="00487F5A" w:rsidRDefault="00FC44B8" w:rsidP="00FC44B8">
      <w:pPr>
        <w:pStyle w:val="ListParagraph"/>
        <w:numPr>
          <w:ilvl w:val="0"/>
          <w:numId w:val="38"/>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rsidR="00FC44B8" w:rsidRPr="00487F5A" w:rsidRDefault="00FC44B8" w:rsidP="00FC44B8">
      <w:pPr>
        <w:jc w:val="center"/>
        <w:rPr>
          <w:rFonts w:ascii="GHEA Grapalat" w:hAnsi="GHEA Grapalat" w:cs="GHEA Grapalat"/>
          <w:lang w:val="es-ES"/>
        </w:rPr>
      </w:pPr>
    </w:p>
    <w:p w:rsidR="00FC44B8" w:rsidRPr="00487F5A" w:rsidRDefault="00FC44B8" w:rsidP="00FC44B8">
      <w:pPr>
        <w:jc w:val="center"/>
        <w:rPr>
          <w:rFonts w:ascii="GHEA Grapalat" w:hAnsi="GHEA Grapalat" w:cs="Sylfaen"/>
          <w:b/>
          <w:lang w:val="es-ES"/>
        </w:rPr>
      </w:pPr>
    </w:p>
    <w:p w:rsidR="00FC44B8" w:rsidRPr="00487F5A" w:rsidRDefault="00FC44B8" w:rsidP="00FC44B8">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rsidR="00FC44B8" w:rsidRPr="00487F5A" w:rsidRDefault="00FC44B8" w:rsidP="00FC44B8">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rsidR="00FC44B8" w:rsidRPr="00487F5A" w:rsidRDefault="00FC44B8" w:rsidP="00FC44B8">
      <w:pPr>
        <w:jc w:val="right"/>
        <w:rPr>
          <w:rFonts w:ascii="GHEA Grapalat" w:hAnsi="GHEA Grapalat"/>
          <w:sz w:val="20"/>
          <w:lang w:val="hy-AM"/>
        </w:rPr>
      </w:pPr>
      <w:r w:rsidRPr="00487F5A">
        <w:rPr>
          <w:rFonts w:ascii="GHEA Grapalat" w:hAnsi="GHEA Grapalat"/>
          <w:sz w:val="20"/>
          <w:lang w:val="hy-AM"/>
        </w:rPr>
        <w:t xml:space="preserve">    </w:t>
      </w:r>
    </w:p>
    <w:p w:rsidR="00FC44B8" w:rsidRPr="00487F5A" w:rsidRDefault="00FC44B8" w:rsidP="00FC44B8">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rsidR="00FC44B8" w:rsidRPr="00487F5A" w:rsidRDefault="00FC44B8" w:rsidP="00FC44B8">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rsidR="00FC44B8" w:rsidRPr="00487F5A" w:rsidRDefault="00FC44B8" w:rsidP="00FC44B8">
      <w:pPr>
        <w:jc w:val="center"/>
        <w:rPr>
          <w:rFonts w:ascii="GHEA Grapalat" w:hAnsi="GHEA Grapalat" w:cs="Sylfaen"/>
          <w:sz w:val="16"/>
          <w:szCs w:val="16"/>
          <w:lang w:val="es-ES"/>
        </w:rPr>
      </w:pPr>
    </w:p>
    <w:p w:rsidR="00FC44B8" w:rsidRPr="00487F5A" w:rsidRDefault="00FC44B8" w:rsidP="00FC44B8">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rsidR="00FC44B8" w:rsidRPr="00B138F3" w:rsidRDefault="00FC44B8" w:rsidP="006E7D3E">
      <w:pPr>
        <w:rPr>
          <w:rFonts w:ascii="GHEA Grapalat" w:hAnsi="GHEA Grapalat"/>
          <w:i/>
        </w:rPr>
      </w:pPr>
    </w:p>
    <w:sectPr w:rsidR="00FC44B8"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D3934" w:rsidRDefault="002D3934">
      <w:r>
        <w:separator/>
      </w:r>
    </w:p>
  </w:endnote>
  <w:endnote w:type="continuationSeparator" w:id="0">
    <w:p w:rsidR="002D3934" w:rsidRDefault="002D39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Baltica Cyrillic">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503841"/>
      <w:docPartObj>
        <w:docPartGallery w:val="Page Numbers (Bottom of Page)"/>
        <w:docPartUnique/>
      </w:docPartObj>
    </w:sdtPr>
    <w:sdtEndPr>
      <w:rPr>
        <w:rFonts w:ascii="GHEA Grapalat" w:hAnsi="GHEA Grapalat"/>
        <w:sz w:val="24"/>
        <w:szCs w:val="24"/>
      </w:rPr>
    </w:sdtEndPr>
    <w:sdtContent>
      <w:p w:rsidR="002D3934" w:rsidRPr="003E450C" w:rsidRDefault="002D3934">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59027D">
          <w:rPr>
            <w:rFonts w:ascii="GHEA Grapalat" w:hAnsi="GHEA Grapalat"/>
            <w:noProof/>
            <w:sz w:val="24"/>
            <w:szCs w:val="24"/>
          </w:rPr>
          <w:t>21</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D3934" w:rsidRDefault="002D3934">
      <w:r>
        <w:separator/>
      </w:r>
    </w:p>
  </w:footnote>
  <w:footnote w:type="continuationSeparator" w:id="0">
    <w:p w:rsidR="002D3934" w:rsidRDefault="002D3934">
      <w:r>
        <w:continuationSeparator/>
      </w:r>
    </w:p>
  </w:footnote>
  <w:footnote w:id="1">
    <w:p w:rsidR="002D3934" w:rsidRPr="003B5BE3" w:rsidRDefault="002D3934" w:rsidP="00822F33">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rsidR="002D3934" w:rsidRDefault="002D3934" w:rsidP="00AF1F59">
      <w:pPr>
        <w:pStyle w:val="FootnoteText"/>
        <w:jc w:val="both"/>
        <w:rPr>
          <w:rFonts w:asciiTheme="minorHAnsi" w:hAnsiTheme="minorHAnsi"/>
        </w:rPr>
      </w:pPr>
    </w:p>
    <w:p w:rsidR="002D3934" w:rsidRPr="00D3436F" w:rsidRDefault="002D3934"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2D3934" w:rsidRPr="000811C1" w:rsidRDefault="002D3934">
      <w:pPr>
        <w:pStyle w:val="FootnoteText"/>
        <w:rPr>
          <w:rFonts w:asciiTheme="minorHAnsi" w:hAnsiTheme="minorHAnsi"/>
        </w:rPr>
      </w:pPr>
    </w:p>
  </w:footnote>
  <w:footnote w:id="2">
    <w:p w:rsidR="002D3934" w:rsidRPr="00810F23" w:rsidRDefault="002D3934">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3">
    <w:p w:rsidR="002D3934" w:rsidRPr="00FE2AA4" w:rsidRDefault="002D3934">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4">
    <w:p w:rsidR="002D3934" w:rsidRPr="00BD16E0" w:rsidRDefault="002D3934"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rsidR="002D3934" w:rsidRPr="000C5D3D" w:rsidRDefault="002D3934"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2D3934" w:rsidRPr="0092041F" w:rsidRDefault="002D3934"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2D3934" w:rsidRPr="0092041F" w:rsidRDefault="002D3934" w:rsidP="00C67FAB">
      <w:pPr>
        <w:pStyle w:val="FootnoteText"/>
        <w:jc w:val="both"/>
        <w:rPr>
          <w:rFonts w:ascii="GHEA Grapalat" w:hAnsi="GHEA Grapalat"/>
          <w:i/>
        </w:rPr>
      </w:pPr>
    </w:p>
  </w:footnote>
  <w:footnote w:id="5">
    <w:p w:rsidR="002D3934" w:rsidRPr="00511966" w:rsidRDefault="002D3934"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6">
    <w:p w:rsidR="002D3934" w:rsidRPr="008E4439" w:rsidRDefault="002D3934"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2D3934" w:rsidRPr="000811C1" w:rsidRDefault="002D3934" w:rsidP="0027573B">
      <w:pPr>
        <w:pStyle w:val="FootnoteText"/>
        <w:rPr>
          <w:rFonts w:ascii="Sylfaen" w:hAnsi="Sylfaen"/>
          <w:sz w:val="18"/>
          <w:szCs w:val="18"/>
        </w:rPr>
      </w:pPr>
    </w:p>
  </w:footnote>
  <w:footnote w:id="7">
    <w:p w:rsidR="002D3934" w:rsidRPr="00A31673" w:rsidRDefault="002D3934">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rsidR="002D3934" w:rsidRPr="00DE7706" w:rsidRDefault="002D3934">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9">
    <w:p w:rsidR="002D3934" w:rsidRPr="00810F23" w:rsidRDefault="002D3934"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2D3934" w:rsidRPr="005F2C25" w:rsidRDefault="002D3934">
      <w:pPr>
        <w:pStyle w:val="FootnoteText"/>
        <w:rPr>
          <w:rFonts w:ascii="Times New Roman" w:hAnsi="Times New Roman"/>
        </w:rPr>
      </w:pPr>
    </w:p>
  </w:footnote>
  <w:footnote w:id="10">
    <w:p w:rsidR="002D3934" w:rsidRDefault="002D3934" w:rsidP="006B3E56">
      <w:pPr>
        <w:jc w:val="both"/>
      </w:pPr>
    </w:p>
    <w:p w:rsidR="002D3934" w:rsidRPr="00A006D6" w:rsidRDefault="002D3934"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2D3934" w:rsidRPr="00A006D6" w:rsidRDefault="002D3934"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rsidR="002D3934" w:rsidRPr="00A006D6" w:rsidRDefault="002D3934"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2D3934" w:rsidRPr="00A006D6" w:rsidRDefault="002D3934" w:rsidP="006B3E56">
      <w:pPr>
        <w:pStyle w:val="FootnoteText"/>
        <w:rPr>
          <w:rFonts w:asciiTheme="minorHAnsi" w:hAnsiTheme="minorHAnsi"/>
          <w:i/>
          <w:lang w:val="af-ZA"/>
        </w:rPr>
      </w:pPr>
    </w:p>
  </w:footnote>
  <w:footnote w:id="11">
    <w:p w:rsidR="002D3934" w:rsidRPr="00A006D6" w:rsidRDefault="002D3934">
      <w:pPr>
        <w:pStyle w:val="FootnoteText"/>
        <w:rPr>
          <w:ins w:id="13" w:author="Inesa Kocharyan" w:date="2021-09-01T12:05:00Z"/>
          <w:rFonts w:asciiTheme="minorHAnsi" w:hAnsiTheme="minorHAnsi"/>
          <w:b/>
          <w:i/>
        </w:rPr>
      </w:pPr>
      <w:r w:rsidRPr="00A006D6">
        <w:rPr>
          <w:rStyle w:val="FootnoteReference"/>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rsidR="002D3934" w:rsidRPr="00990559" w:rsidRDefault="002D3934">
      <w:pPr>
        <w:pStyle w:val="FootnoteText"/>
        <w:rPr>
          <w:rFonts w:ascii="Sylfaen" w:hAnsi="Sylfaen"/>
          <w:lang w:val="hy-AM"/>
        </w:rPr>
      </w:pPr>
    </w:p>
  </w:footnote>
  <w:footnote w:id="12">
    <w:p w:rsidR="002D3934" w:rsidRPr="00A25D1B" w:rsidRDefault="002D3934"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3">
    <w:p w:rsidR="002D3934" w:rsidRPr="00DC619D" w:rsidRDefault="002D3934" w:rsidP="00D3436F">
      <w:pPr>
        <w:widowControl w:val="0"/>
        <w:spacing w:after="160" w:line="360" w:lineRule="auto"/>
        <w:jc w:val="both"/>
      </w:pPr>
    </w:p>
  </w:footnote>
  <w:footnote w:id="14">
    <w:p w:rsidR="002D3934" w:rsidRPr="00D3436F" w:rsidRDefault="002D3934"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2D3934" w:rsidRPr="00D3436F" w:rsidRDefault="002D3934">
      <w:pPr>
        <w:pStyle w:val="FootnoteText"/>
        <w:rPr>
          <w:lang w:val="es-ES"/>
        </w:rPr>
      </w:pPr>
    </w:p>
  </w:footnote>
  <w:footnote w:id="15">
    <w:p w:rsidR="002D3934" w:rsidRPr="008842CE" w:rsidRDefault="002D3934" w:rsidP="003D2FE2">
      <w:pPr>
        <w:pStyle w:val="FootnoteText"/>
        <w:jc w:val="both"/>
      </w:pPr>
    </w:p>
  </w:footnote>
  <w:footnote w:id="16">
    <w:p w:rsidR="002D3934" w:rsidRPr="008842CE" w:rsidRDefault="002D3934" w:rsidP="000A214C">
      <w:pPr>
        <w:pStyle w:val="FootnoteText"/>
        <w:jc w:val="both"/>
      </w:pPr>
    </w:p>
  </w:footnote>
  <w:footnote w:id="17">
    <w:p w:rsidR="002D3934" w:rsidRPr="00124BE9" w:rsidRDefault="002D3934"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2D3934" w:rsidRPr="00124BE9" w:rsidRDefault="002D3934" w:rsidP="00BB28C8">
      <w:pPr>
        <w:pStyle w:val="FootnoteText"/>
        <w:widowControl w:val="0"/>
        <w:jc w:val="both"/>
        <w:rPr>
          <w:rFonts w:ascii="GHEA Grapalat" w:hAnsi="GHEA Grapalat"/>
          <w:lang w:val="hy-AM"/>
        </w:rPr>
      </w:pPr>
    </w:p>
  </w:footnote>
  <w:footnote w:id="18">
    <w:p w:rsidR="002D3934" w:rsidRPr="00124BE9" w:rsidRDefault="002D3934"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19">
    <w:p w:rsidR="002D3934" w:rsidRPr="00A6067F" w:rsidRDefault="002D3934"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2D3934" w:rsidRPr="00A6067F" w:rsidRDefault="002D3934" w:rsidP="00BB28C8">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0">
    <w:p w:rsidR="002D3934" w:rsidRPr="0000511B" w:rsidRDefault="002D3934" w:rsidP="00BB28C8">
      <w:pPr>
        <w:pStyle w:val="FootnoteText"/>
        <w:widowControl w:val="0"/>
        <w:jc w:val="both"/>
        <w:rPr>
          <w:rFonts w:ascii="GHEA Grapalat" w:hAnsi="GHEA Grapalat"/>
          <w:i/>
          <w:sz w:val="18"/>
          <w:szCs w:val="18"/>
        </w:rPr>
      </w:pPr>
      <w:r w:rsidRPr="0000511B">
        <w:rPr>
          <w:rStyle w:val="FootnoteReference"/>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rsidR="002D3934" w:rsidRPr="0000511B" w:rsidRDefault="002D3934" w:rsidP="00BB28C8">
      <w:pPr>
        <w:pStyle w:val="FootnoteText"/>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21">
    <w:p w:rsidR="002D3934" w:rsidRPr="000A504A" w:rsidRDefault="002D3934" w:rsidP="00BB28C8">
      <w:pPr>
        <w:pStyle w:val="FootnoteText"/>
        <w:widowControl w:val="0"/>
        <w:jc w:val="both"/>
        <w:rPr>
          <w:ins w:id="27"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rsidR="002D3934" w:rsidRPr="00124BE9" w:rsidRDefault="002D3934" w:rsidP="00BB28C8">
      <w:pPr>
        <w:pStyle w:val="FootnoteText"/>
        <w:widowControl w:val="0"/>
        <w:jc w:val="both"/>
        <w:rPr>
          <w:rFonts w:ascii="GHEA Grapalat" w:hAnsi="GHEA Grapalat"/>
          <w:lang w:val="hy-AM"/>
        </w:rPr>
      </w:pPr>
    </w:p>
  </w:footnote>
  <w:footnote w:id="22">
    <w:p w:rsidR="002D3934" w:rsidRPr="00EB336B" w:rsidRDefault="002D3934"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rsidR="002D3934" w:rsidRPr="00F77F4C" w:rsidRDefault="002D3934"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rsidR="002D3934" w:rsidRPr="00F77F4C" w:rsidRDefault="002D3934"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rsidR="002D3934" w:rsidRPr="004078D0" w:rsidRDefault="002D3934" w:rsidP="00BB28C8">
      <w:pPr>
        <w:pStyle w:val="FootnoteText"/>
        <w:widowControl w:val="0"/>
        <w:jc w:val="both"/>
        <w:rPr>
          <w:rFonts w:ascii="GHEA Grapalat" w:hAnsi="GHEA Grapalat"/>
          <w:sz w:val="2"/>
          <w:szCs w:val="2"/>
          <w:lang w:val="hy-AM"/>
        </w:rPr>
      </w:pPr>
    </w:p>
    <w:p w:rsidR="002D3934" w:rsidRPr="004078D0" w:rsidRDefault="002D3934" w:rsidP="00BB28C8">
      <w:pPr>
        <w:pStyle w:val="FootnoteText"/>
        <w:widowControl w:val="0"/>
        <w:jc w:val="both"/>
        <w:rPr>
          <w:rFonts w:ascii="GHEA Grapalat" w:hAnsi="GHEA Grapalat"/>
          <w:sz w:val="2"/>
          <w:szCs w:val="2"/>
          <w:lang w:val="hy-AM"/>
        </w:rPr>
      </w:pPr>
    </w:p>
  </w:footnote>
  <w:footnote w:id="23">
    <w:p w:rsidR="002D3934" w:rsidRPr="00124BE9" w:rsidRDefault="002D3934"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4">
    <w:p w:rsidR="002D3934" w:rsidRPr="00124BE9" w:rsidRDefault="002D3934"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5">
    <w:p w:rsidR="002D3934" w:rsidRPr="00124BE9" w:rsidRDefault="002D3934"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2D3934" w:rsidRPr="001C4E24" w:rsidRDefault="002D3934" w:rsidP="00BB28C8">
      <w:pPr>
        <w:pStyle w:val="FootnoteText"/>
        <w:rPr>
          <w:lang w:val="hy-AM"/>
        </w:rPr>
      </w:pPr>
    </w:p>
  </w:footnote>
  <w:footnote w:id="26">
    <w:p w:rsidR="002D3934" w:rsidRPr="0083571F" w:rsidRDefault="002D3934" w:rsidP="00BB28C8">
      <w:pPr>
        <w:pStyle w:val="FootnoteText"/>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rsidR="002D3934" w:rsidRPr="00124BE9" w:rsidRDefault="002D3934"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27">
    <w:p w:rsidR="002D3934" w:rsidRPr="00124BE9" w:rsidRDefault="002D3934"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8">
    <w:p w:rsidR="002D3934" w:rsidRPr="00124BE9" w:rsidRDefault="002D3934"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1"/>
  </w:num>
  <w:num w:numId="3">
    <w:abstractNumId w:val="22"/>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9"/>
  </w:num>
  <w:num w:numId="12">
    <w:abstractNumId w:val="32"/>
  </w:num>
  <w:num w:numId="13">
    <w:abstractNumId w:val="29"/>
  </w:num>
  <w:num w:numId="14">
    <w:abstractNumId w:val="14"/>
  </w:num>
  <w:num w:numId="15">
    <w:abstractNumId w:val="31"/>
  </w:num>
  <w:num w:numId="16">
    <w:abstractNumId w:val="16"/>
  </w:num>
  <w:num w:numId="17">
    <w:abstractNumId w:val="6"/>
  </w:num>
  <w:num w:numId="18">
    <w:abstractNumId w:val="1"/>
  </w:num>
  <w:num w:numId="19">
    <w:abstractNumId w:val="18"/>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8"/>
  </w:num>
  <w:num w:numId="24">
    <w:abstractNumId w:val="21"/>
  </w:num>
  <w:num w:numId="25">
    <w:abstractNumId w:val="23"/>
  </w:num>
  <w:num w:numId="26">
    <w:abstractNumId w:val="15"/>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28"/>
  </w:num>
  <w:num w:numId="34">
    <w:abstractNumId w:val="26"/>
  </w:num>
  <w:num w:numId="35">
    <w:abstractNumId w:val="30"/>
  </w:num>
  <w:num w:numId="36">
    <w:abstractNumId w:val="13"/>
  </w:num>
  <w:num w:numId="37">
    <w:abstractNumId w:val="2"/>
  </w:num>
  <w:num w:numId="38">
    <w:abstractNumId w:val="20"/>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AF5"/>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2F4E"/>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6A71"/>
    <w:rsid w:val="001C76F7"/>
    <w:rsid w:val="001C79C0"/>
    <w:rsid w:val="001D0249"/>
    <w:rsid w:val="001D0BA2"/>
    <w:rsid w:val="001D129F"/>
    <w:rsid w:val="001D179F"/>
    <w:rsid w:val="001D1D00"/>
    <w:rsid w:val="001D209D"/>
    <w:rsid w:val="001D2D62"/>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744"/>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87A"/>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91C"/>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3934"/>
    <w:rsid w:val="002D3C61"/>
    <w:rsid w:val="002D4250"/>
    <w:rsid w:val="002D4575"/>
    <w:rsid w:val="002D4EEB"/>
    <w:rsid w:val="002D5580"/>
    <w:rsid w:val="002D5CF0"/>
    <w:rsid w:val="002D601F"/>
    <w:rsid w:val="002D6A4F"/>
    <w:rsid w:val="002D7881"/>
    <w:rsid w:val="002D7D70"/>
    <w:rsid w:val="002E069D"/>
    <w:rsid w:val="002E0768"/>
    <w:rsid w:val="002E0877"/>
    <w:rsid w:val="002E2E0B"/>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9E1"/>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1B09"/>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1D65"/>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055"/>
    <w:rsid w:val="0039338D"/>
    <w:rsid w:val="0039349E"/>
    <w:rsid w:val="003937C5"/>
    <w:rsid w:val="00393856"/>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D43"/>
    <w:rsid w:val="003C3660"/>
    <w:rsid w:val="003C3E7A"/>
    <w:rsid w:val="003C3F6A"/>
    <w:rsid w:val="003C4278"/>
    <w:rsid w:val="003C53D4"/>
    <w:rsid w:val="003C5795"/>
    <w:rsid w:val="003C57CD"/>
    <w:rsid w:val="003C5E16"/>
    <w:rsid w:val="003C5E89"/>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1D1B"/>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0936"/>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53E3"/>
    <w:rsid w:val="0041576A"/>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24D"/>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02EF"/>
    <w:rsid w:val="004C17D2"/>
    <w:rsid w:val="004C1D9B"/>
    <w:rsid w:val="004C217A"/>
    <w:rsid w:val="004C2EEA"/>
    <w:rsid w:val="004C3803"/>
    <w:rsid w:val="004C4CC7"/>
    <w:rsid w:val="004C5C21"/>
    <w:rsid w:val="004C5CF3"/>
    <w:rsid w:val="004C78E7"/>
    <w:rsid w:val="004D0281"/>
    <w:rsid w:val="004D0814"/>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65AD"/>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027D"/>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922"/>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0D"/>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0F7"/>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3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65B"/>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1CCD"/>
    <w:rsid w:val="00962571"/>
    <w:rsid w:val="00962791"/>
    <w:rsid w:val="009627B3"/>
    <w:rsid w:val="00963403"/>
    <w:rsid w:val="00963798"/>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4E32"/>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3C8B"/>
    <w:rsid w:val="00A34587"/>
    <w:rsid w:val="00A3469E"/>
    <w:rsid w:val="00A34DFE"/>
    <w:rsid w:val="00A35FB1"/>
    <w:rsid w:val="00A36591"/>
    <w:rsid w:val="00A36BB9"/>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E27"/>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DE6"/>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4D8"/>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40"/>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DCD"/>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63B"/>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67C2"/>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0D79"/>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3225"/>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6B3"/>
    <w:rsid w:val="00DF4D4B"/>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B6"/>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D7CBB"/>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E2"/>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C0B70D0-697C-43D2-A9C0-B7E64695D9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mari.movsisyan@gmail.co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C17447-37A2-4206-8DB5-CAD1D8CC0E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4626</TotalTime>
  <Pages>114</Pages>
  <Words>24275</Words>
  <Characters>138374</Characters>
  <Application>Microsoft Office Word</Application>
  <DocSecurity>0</DocSecurity>
  <Lines>1153</Lines>
  <Paragraphs>324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162325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Karen</cp:lastModifiedBy>
  <cp:revision>1936</cp:revision>
  <cp:lastPrinted>2018-02-16T07:12:00Z</cp:lastPrinted>
  <dcterms:created xsi:type="dcterms:W3CDTF">2019-10-28T07:04:00Z</dcterms:created>
  <dcterms:modified xsi:type="dcterms:W3CDTF">2026-03-17T10:33:00Z</dcterms:modified>
</cp:coreProperties>
</file>